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FDF" w:rsidRPr="00477FDF" w:rsidRDefault="008B570C" w:rsidP="00D03B4F">
      <w:pPr>
        <w:widowControl w:val="0"/>
        <w:ind w:firstLine="567"/>
        <w:contextualSpacing/>
        <w:jc w:val="right"/>
        <w:rPr>
          <w:rFonts w:ascii="GHEA Grapalat" w:hAnsi="GHEA Grapalat" w:cs="Sylfaen"/>
          <w:i/>
          <w:sz w:val="20"/>
          <w:szCs w:val="20"/>
        </w:rPr>
      </w:pPr>
      <w:r w:rsidRPr="00477FDF">
        <w:rPr>
          <w:rFonts w:ascii="GHEA Grapalat" w:hAnsi="GHEA Grapalat"/>
          <w:i/>
          <w:sz w:val="16"/>
          <w:szCs w:val="16"/>
        </w:rPr>
        <w:t xml:space="preserve">                    </w:t>
      </w:r>
      <w:r w:rsidR="00477FDF" w:rsidRPr="00477FDF">
        <w:rPr>
          <w:rFonts w:ascii="GHEA Grapalat" w:hAnsi="GHEA Grapalat"/>
          <w:i/>
          <w:sz w:val="20"/>
          <w:szCs w:val="20"/>
        </w:rPr>
        <w:t>Приложение №6</w:t>
      </w:r>
    </w:p>
    <w:p w:rsidR="00477FDF" w:rsidRPr="00477FDF" w:rsidRDefault="00477FDF" w:rsidP="00D03B4F">
      <w:pPr>
        <w:widowControl w:val="0"/>
        <w:ind w:firstLine="567"/>
        <w:contextualSpacing/>
        <w:jc w:val="right"/>
        <w:rPr>
          <w:rFonts w:ascii="GHEA Grapalat" w:hAnsi="GHEA Grapalat" w:cs="Sylfaen"/>
          <w:i/>
          <w:sz w:val="20"/>
          <w:szCs w:val="20"/>
        </w:rPr>
      </w:pPr>
      <w:r w:rsidRPr="00477FDF">
        <w:rPr>
          <w:rFonts w:ascii="GHEA Grapalat" w:hAnsi="GHEA Grapalat"/>
          <w:i/>
          <w:sz w:val="20"/>
          <w:szCs w:val="20"/>
        </w:rPr>
        <w:t xml:space="preserve">к приказу Министра финансов РА </w:t>
      </w:r>
      <w:r w:rsidRPr="00477FDF">
        <w:rPr>
          <w:rFonts w:ascii="GHEA Grapalat" w:hAnsi="GHEA Grapalat" w:cs="Sylfaen"/>
          <w:i/>
          <w:sz w:val="20"/>
          <w:szCs w:val="20"/>
        </w:rPr>
        <w:br/>
      </w:r>
      <w:r w:rsidRPr="00477FDF">
        <w:rPr>
          <w:rFonts w:ascii="GHEA Grapalat" w:hAnsi="GHEA Grapalat"/>
          <w:i/>
          <w:sz w:val="20"/>
          <w:szCs w:val="20"/>
        </w:rPr>
        <w:t>от 01 июля 2025 года № 239</w:t>
      </w:r>
      <w:r w:rsidRPr="00477FDF">
        <w:rPr>
          <w:rFonts w:ascii="GHEA Grapalat" w:hAnsi="GHEA Grapalat"/>
          <w:i/>
          <w:sz w:val="20"/>
          <w:szCs w:val="20"/>
          <w:lang w:val="hy-AM"/>
        </w:rPr>
        <w:t>-</w:t>
      </w:r>
      <w:r w:rsidRPr="00477FDF">
        <w:rPr>
          <w:rFonts w:ascii="GHEA Grapalat" w:hAnsi="GHEA Grapalat"/>
          <w:i/>
          <w:sz w:val="20"/>
          <w:szCs w:val="20"/>
        </w:rPr>
        <w:t>A</w:t>
      </w:r>
    </w:p>
    <w:p w:rsidR="008B570C" w:rsidRPr="008B570C" w:rsidRDefault="008B570C" w:rsidP="00D03B4F">
      <w:pPr>
        <w:widowControl w:val="0"/>
        <w:ind w:firstLine="567"/>
        <w:contextualSpacing/>
        <w:jc w:val="center"/>
        <w:rPr>
          <w:rFonts w:ascii="GHEA Grapalat" w:hAnsi="GHEA Grapalat"/>
          <w:sz w:val="22"/>
          <w:szCs w:val="22"/>
          <w:lang w:val="hy-AM"/>
        </w:rPr>
      </w:pPr>
      <w:r w:rsidRPr="008B570C">
        <w:rPr>
          <w:rFonts w:ascii="GHEA Grapalat" w:hAnsi="GHEA Grapalat"/>
          <w:sz w:val="22"/>
          <w:szCs w:val="22"/>
          <w:lang w:val="hy-AM"/>
        </w:rPr>
        <w:t>ОБЪЯВЛЕНИЕ</w:t>
      </w:r>
    </w:p>
    <w:p w:rsidR="008B570C" w:rsidRPr="008B570C" w:rsidRDefault="008B570C" w:rsidP="00D03B4F">
      <w:pPr>
        <w:jc w:val="center"/>
        <w:rPr>
          <w:rFonts w:ascii="GHEA Grapalat" w:hAnsi="GHEA Grapalat"/>
          <w:sz w:val="22"/>
          <w:szCs w:val="22"/>
          <w:lang w:val="hy-AM"/>
        </w:rPr>
      </w:pPr>
      <w:r w:rsidRPr="008B570C">
        <w:rPr>
          <w:rFonts w:ascii="GHEA Grapalat" w:hAnsi="GHEA Grapalat"/>
          <w:sz w:val="22"/>
          <w:szCs w:val="22"/>
          <w:lang w:val="hy-AM"/>
        </w:rPr>
        <w:t>ОБ ОЦЕНОЧНОЙ АНКЕТЕ</w:t>
      </w:r>
    </w:p>
    <w:p w:rsidR="008B570C" w:rsidRPr="008B570C" w:rsidRDefault="008B570C" w:rsidP="00D03B4F">
      <w:pPr>
        <w:rPr>
          <w:rFonts w:ascii="GHEA Grapalat" w:hAnsi="GHEA Grapalat"/>
          <w:sz w:val="22"/>
          <w:szCs w:val="22"/>
          <w:lang w:val="hy-AM"/>
        </w:rPr>
      </w:pPr>
    </w:p>
    <w:p w:rsidR="008B570C" w:rsidRPr="00477FDF" w:rsidRDefault="008B570C" w:rsidP="00D03B4F">
      <w:pPr>
        <w:jc w:val="center"/>
        <w:rPr>
          <w:rFonts w:ascii="GHEA Grapalat" w:hAnsi="GHEA Grapalat"/>
          <w:sz w:val="22"/>
          <w:szCs w:val="22"/>
          <w:lang w:val="hy-AM"/>
        </w:rPr>
      </w:pPr>
      <w:r w:rsidRPr="008B570C">
        <w:rPr>
          <w:rFonts w:ascii="GHEA Grapalat" w:hAnsi="GHEA Grapalat"/>
          <w:sz w:val="22"/>
          <w:szCs w:val="22"/>
          <w:lang w:val="hy-AM"/>
        </w:rPr>
        <w:t xml:space="preserve">Данный текст объявления </w:t>
      </w:r>
      <w:r w:rsidRPr="002572DC">
        <w:rPr>
          <w:rFonts w:ascii="GHEA Grapalat" w:hAnsi="GHEA Grapalat"/>
          <w:sz w:val="22"/>
          <w:szCs w:val="22"/>
          <w:lang w:val="hy-AM"/>
        </w:rPr>
        <w:t xml:space="preserve">был </w:t>
      </w:r>
      <w:r w:rsidRPr="00477FDF">
        <w:rPr>
          <w:rFonts w:ascii="GHEA Grapalat" w:hAnsi="GHEA Grapalat"/>
          <w:sz w:val="22"/>
          <w:szCs w:val="22"/>
          <w:lang w:val="hy-AM"/>
        </w:rPr>
        <w:t>одобрен оценочной комиссией.</w:t>
      </w:r>
    </w:p>
    <w:p w:rsidR="008B570C" w:rsidRPr="00477FDF" w:rsidRDefault="008B570C" w:rsidP="00D03B4F">
      <w:pPr>
        <w:jc w:val="center"/>
        <w:rPr>
          <w:rFonts w:ascii="GHEA Grapalat" w:hAnsi="GHEA Grapalat"/>
          <w:sz w:val="22"/>
          <w:szCs w:val="22"/>
          <w:lang w:val="hy-AM"/>
        </w:rPr>
      </w:pPr>
      <w:r w:rsidRPr="00477FDF">
        <w:rPr>
          <w:rFonts w:ascii="GHEA Grapalat" w:hAnsi="GHEA Grapalat"/>
          <w:sz w:val="22"/>
          <w:szCs w:val="22"/>
          <w:lang w:val="hy-AM"/>
        </w:rPr>
        <w:t xml:space="preserve">Постановлением № </w:t>
      </w:r>
      <w:r w:rsidR="006D3736" w:rsidRPr="00477FDF">
        <w:rPr>
          <w:rFonts w:ascii="GHEA Grapalat" w:hAnsi="GHEA Grapalat"/>
          <w:sz w:val="22"/>
          <w:szCs w:val="22"/>
          <w:lang w:val="hy-AM"/>
        </w:rPr>
        <w:t>1</w:t>
      </w:r>
      <w:r w:rsidRPr="00477FDF">
        <w:rPr>
          <w:rFonts w:ascii="GHEA Grapalat" w:hAnsi="GHEA Grapalat"/>
          <w:sz w:val="22"/>
          <w:szCs w:val="22"/>
          <w:lang w:val="hy-AM"/>
        </w:rPr>
        <w:t xml:space="preserve"> от </w:t>
      </w:r>
      <w:r w:rsidR="006D3736" w:rsidRPr="00477FDF">
        <w:rPr>
          <w:rFonts w:ascii="GHEA Grapalat" w:hAnsi="GHEA Grapalat"/>
          <w:sz w:val="22"/>
          <w:szCs w:val="22"/>
          <w:lang w:val="hy-AM"/>
        </w:rPr>
        <w:t>08</w:t>
      </w:r>
      <w:r w:rsidR="006D3736" w:rsidRPr="00477FDF">
        <w:rPr>
          <w:rFonts w:ascii="Cambria Math" w:hAnsi="Cambria Math" w:cs="Cambria Math"/>
          <w:sz w:val="22"/>
          <w:szCs w:val="22"/>
          <w:lang w:val="hy-AM"/>
        </w:rPr>
        <w:t>․</w:t>
      </w:r>
      <w:r w:rsidR="006D3736" w:rsidRPr="00477FDF">
        <w:rPr>
          <w:rFonts w:ascii="GHEA Grapalat" w:hAnsi="GHEA Grapalat"/>
          <w:sz w:val="22"/>
          <w:szCs w:val="22"/>
          <w:lang w:val="hy-AM"/>
        </w:rPr>
        <w:t>09</w:t>
      </w:r>
      <w:r w:rsidR="00027730" w:rsidRPr="00477FDF">
        <w:rPr>
          <w:rFonts w:ascii="GHEA Grapalat" w:hAnsi="GHEA Grapalat"/>
          <w:sz w:val="22"/>
          <w:szCs w:val="22"/>
        </w:rPr>
        <w:t>.</w:t>
      </w:r>
      <w:r w:rsidRPr="00477FDF">
        <w:rPr>
          <w:rFonts w:ascii="GHEA Grapalat" w:hAnsi="GHEA Grapalat"/>
          <w:sz w:val="22"/>
          <w:szCs w:val="22"/>
          <w:lang w:val="hy-AM"/>
        </w:rPr>
        <w:t>2025 г.</w:t>
      </w:r>
    </w:p>
    <w:p w:rsidR="008B570C" w:rsidRPr="002572DC" w:rsidRDefault="008B570C" w:rsidP="00D03B4F">
      <w:pPr>
        <w:jc w:val="center"/>
        <w:rPr>
          <w:rFonts w:ascii="GHEA Grapalat" w:hAnsi="GHEA Grapalat"/>
          <w:sz w:val="22"/>
          <w:szCs w:val="22"/>
          <w:lang w:val="hy-AM"/>
        </w:rPr>
      </w:pPr>
    </w:p>
    <w:p w:rsidR="008B570C" w:rsidRPr="0002295C" w:rsidRDefault="008B570C" w:rsidP="00D03B4F">
      <w:pPr>
        <w:jc w:val="center"/>
        <w:rPr>
          <w:rFonts w:ascii="GHEA Grapalat" w:hAnsi="GHEA Grapalat"/>
          <w:sz w:val="22"/>
          <w:szCs w:val="22"/>
        </w:rPr>
      </w:pPr>
      <w:r w:rsidRPr="002572DC">
        <w:rPr>
          <w:rFonts w:ascii="GHEA Grapalat" w:hAnsi="GHEA Grapalat"/>
          <w:sz w:val="22"/>
          <w:szCs w:val="22"/>
          <w:lang w:val="hy-AM"/>
        </w:rPr>
        <w:t xml:space="preserve">Код процедуры: </w:t>
      </w:r>
      <w:r w:rsidRPr="002572DC">
        <w:rPr>
          <w:rFonts w:ascii="GHEA Grapalat" w:hAnsi="GHEA Grapalat"/>
          <w:sz w:val="22"/>
          <w:szCs w:val="22"/>
          <w:lang w:val="en-US"/>
        </w:rPr>
        <w:t>HH</w:t>
      </w:r>
      <w:r w:rsidRPr="002572DC">
        <w:rPr>
          <w:rFonts w:ascii="GHEA Grapalat" w:hAnsi="GHEA Grapalat"/>
          <w:sz w:val="22"/>
          <w:szCs w:val="22"/>
        </w:rPr>
        <w:t xml:space="preserve"> </w:t>
      </w:r>
      <w:r w:rsidRPr="002572DC">
        <w:rPr>
          <w:rFonts w:ascii="GHEA Grapalat" w:hAnsi="GHEA Grapalat"/>
          <w:sz w:val="22"/>
          <w:szCs w:val="22"/>
          <w:lang w:val="hy-AM"/>
        </w:rPr>
        <w:t>SH</w:t>
      </w:r>
      <w:r w:rsidRPr="002572DC">
        <w:rPr>
          <w:rFonts w:ascii="GHEA Grapalat" w:hAnsi="GHEA Grapalat"/>
          <w:sz w:val="22"/>
          <w:szCs w:val="22"/>
          <w:lang w:val="en-US"/>
        </w:rPr>
        <w:t>M</w:t>
      </w:r>
      <w:r w:rsidRPr="002572DC">
        <w:rPr>
          <w:rFonts w:ascii="GHEA Grapalat" w:hAnsi="GHEA Grapalat"/>
          <w:sz w:val="22"/>
          <w:szCs w:val="22"/>
          <w:lang w:val="hy-AM"/>
        </w:rPr>
        <w:t>-GHSDB-</w:t>
      </w:r>
      <w:r w:rsidR="006D3736">
        <w:rPr>
          <w:rFonts w:ascii="GHEA Grapalat" w:hAnsi="GHEA Grapalat"/>
          <w:sz w:val="22"/>
          <w:szCs w:val="22"/>
          <w:lang w:val="hy-AM"/>
        </w:rPr>
        <w:t>25/52</w:t>
      </w:r>
    </w:p>
    <w:p w:rsidR="008B570C" w:rsidRPr="002572DC" w:rsidRDefault="008B570C" w:rsidP="00D03B4F">
      <w:pPr>
        <w:jc w:val="center"/>
        <w:rPr>
          <w:rFonts w:ascii="GHEA Grapalat" w:hAnsi="GHEA Grapalat"/>
          <w:sz w:val="22"/>
          <w:szCs w:val="22"/>
          <w:lang w:val="hy-AM"/>
        </w:rPr>
      </w:pPr>
    </w:p>
    <w:p w:rsidR="008B570C" w:rsidRPr="002572DC" w:rsidRDefault="008B570C" w:rsidP="00D03B4F">
      <w:pPr>
        <w:jc w:val="center"/>
        <w:rPr>
          <w:rFonts w:ascii="GHEA Grapalat" w:hAnsi="GHEA Grapalat"/>
          <w:b/>
          <w:bCs/>
          <w:sz w:val="22"/>
          <w:szCs w:val="22"/>
          <w:lang w:val="hy-AM"/>
        </w:rPr>
      </w:pPr>
      <w:r w:rsidRPr="002572DC">
        <w:rPr>
          <w:rFonts w:ascii="GHEA Grapalat" w:hAnsi="GHEA Grapalat"/>
          <w:b/>
          <w:bCs/>
          <w:sz w:val="22"/>
          <w:szCs w:val="22"/>
          <w:lang w:val="hy-AM"/>
        </w:rPr>
        <w:t>Данная процедура осуществляется на основании статьи 15 части 6 Закона.</w:t>
      </w:r>
    </w:p>
    <w:p w:rsidR="008B570C" w:rsidRPr="002572DC" w:rsidRDefault="008B570C" w:rsidP="00D03B4F">
      <w:pPr>
        <w:rPr>
          <w:rFonts w:ascii="GHEA Grapalat" w:hAnsi="GHEA Grapalat"/>
          <w:sz w:val="22"/>
          <w:szCs w:val="22"/>
          <w:lang w:val="hy-AM"/>
        </w:rPr>
      </w:pPr>
    </w:p>
    <w:p w:rsidR="008B570C" w:rsidRPr="008B570C" w:rsidRDefault="008B570C" w:rsidP="00D03B4F">
      <w:pPr>
        <w:ind w:firstLine="708"/>
        <w:jc w:val="both"/>
        <w:rPr>
          <w:rFonts w:ascii="GHEA Grapalat" w:hAnsi="GHEA Grapalat"/>
          <w:sz w:val="22"/>
          <w:szCs w:val="22"/>
          <w:lang w:val="hy-AM"/>
        </w:rPr>
      </w:pPr>
      <w:r w:rsidRPr="002572DC">
        <w:rPr>
          <w:rFonts w:ascii="GHEA Grapalat" w:hAnsi="GHEA Grapalat"/>
          <w:sz w:val="22"/>
          <w:szCs w:val="22"/>
          <w:lang w:val="hy-AM"/>
        </w:rPr>
        <w:t>Заказчик: Аппарат губернатора Ширака РА, расположенный</w:t>
      </w:r>
      <w:r w:rsidRPr="008B570C">
        <w:rPr>
          <w:rFonts w:ascii="GHEA Grapalat" w:hAnsi="GHEA Grapalat"/>
          <w:sz w:val="22"/>
          <w:szCs w:val="22"/>
          <w:lang w:val="hy-AM"/>
        </w:rPr>
        <w:t xml:space="preserve"> в городе Гюмри, Г. по адресу ул. Нжде 16, объявляет о проведении запроса котировок, который проводится в один этап посредством электронной системы закупок Armeps (www.armeps.am).</w:t>
      </w:r>
    </w:p>
    <w:p w:rsidR="006D3736" w:rsidRDefault="006D3736" w:rsidP="00D03B4F">
      <w:pPr>
        <w:jc w:val="both"/>
        <w:rPr>
          <w:rFonts w:ascii="GHEA Grapalat" w:hAnsi="GHEA Grapalat"/>
          <w:sz w:val="22"/>
          <w:szCs w:val="22"/>
          <w:lang w:val="hy-AM"/>
        </w:rPr>
      </w:pPr>
      <w:r w:rsidRPr="006D3736">
        <w:rPr>
          <w:rFonts w:ascii="GHEA Grapalat" w:hAnsi="GHEA Grapalat"/>
          <w:b/>
          <w:bCs/>
          <w:sz w:val="22"/>
          <w:szCs w:val="22"/>
          <w:lang w:val="hy-AM"/>
        </w:rPr>
        <w:t>По результатам данной процедуры отобранному участнику будет предложено заключить в установленном порядке договор на оказание консультационных услуг по подготовке предварительных сметных документов (далее – договор).</w:t>
      </w:r>
    </w:p>
    <w:p w:rsidR="008B570C" w:rsidRPr="008B570C" w:rsidRDefault="008B570C" w:rsidP="00D03B4F">
      <w:pPr>
        <w:jc w:val="both"/>
        <w:rPr>
          <w:rFonts w:ascii="GHEA Grapalat" w:hAnsi="GHEA Grapalat"/>
          <w:sz w:val="22"/>
          <w:szCs w:val="22"/>
          <w:lang w:val="hy-AM"/>
        </w:rPr>
      </w:pPr>
      <w:r w:rsidRPr="008B570C">
        <w:rPr>
          <w:rFonts w:ascii="GHEA Grapalat" w:hAnsi="GHEA Grapalat"/>
          <w:sz w:val="22"/>
          <w:szCs w:val="22"/>
          <w:lang w:val="hy-AM"/>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8B570C" w:rsidRPr="008B570C" w:rsidRDefault="008B570C" w:rsidP="00D03B4F">
      <w:pPr>
        <w:ind w:firstLine="708"/>
        <w:jc w:val="both"/>
        <w:rPr>
          <w:rFonts w:ascii="GHEA Grapalat" w:hAnsi="GHEA Grapalat"/>
          <w:sz w:val="22"/>
          <w:szCs w:val="22"/>
          <w:lang w:val="hy-AM"/>
        </w:rPr>
      </w:pPr>
      <w:r w:rsidRPr="008B570C">
        <w:rPr>
          <w:rFonts w:ascii="GHEA Grapalat" w:hAnsi="GHEA Grapalat"/>
          <w:sz w:val="22"/>
          <w:szCs w:val="22"/>
          <w:lang w:val="hy-AM"/>
        </w:rPr>
        <w:t>Условия, предъявляемые лицам, не имеющим права на участие в настоящей процедуре, а также участникам, изложены в приглашении на настоящую процедуру.</w:t>
      </w:r>
    </w:p>
    <w:p w:rsidR="008B570C" w:rsidRPr="008B570C" w:rsidRDefault="008B570C" w:rsidP="00D03B4F">
      <w:pPr>
        <w:jc w:val="both"/>
        <w:rPr>
          <w:rFonts w:ascii="GHEA Grapalat" w:hAnsi="GHEA Grapalat"/>
          <w:sz w:val="22"/>
          <w:szCs w:val="22"/>
          <w:lang w:val="hy-AM"/>
        </w:rPr>
      </w:pPr>
      <w:r w:rsidRPr="008B570C">
        <w:rPr>
          <w:rFonts w:ascii="GHEA Grapalat" w:hAnsi="GHEA Grapalat"/>
          <w:sz w:val="22"/>
          <w:szCs w:val="22"/>
          <w:lang w:val="hy-AM"/>
        </w:rPr>
        <w:t>Отобранный участник определяется в соответствии с пунктом 2 части 1 статьи 44 Закона о закупках, а именно, отобранный участник определяется из числа оцененных участников, не соответствующих условиям минимальной цены, по принципу предоставления предпочтения участнику, представившему наименьшее ценовое предложение.</w:t>
      </w:r>
    </w:p>
    <w:p w:rsidR="008B570C" w:rsidRPr="008B570C" w:rsidRDefault="008B570C" w:rsidP="00D03B4F">
      <w:pPr>
        <w:ind w:firstLine="708"/>
        <w:jc w:val="both"/>
        <w:rPr>
          <w:rFonts w:ascii="GHEA Grapalat" w:hAnsi="GHEA Grapalat"/>
          <w:sz w:val="22"/>
          <w:szCs w:val="22"/>
          <w:lang w:val="hy-AM"/>
        </w:rPr>
      </w:pPr>
      <w:r w:rsidRPr="008B570C">
        <w:rPr>
          <w:rFonts w:ascii="GHEA Grapalat" w:hAnsi="GHEA Grapalat"/>
          <w:sz w:val="22"/>
          <w:szCs w:val="22"/>
          <w:lang w:val="hy-AM"/>
        </w:rPr>
        <w:t xml:space="preserve">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w:t>
      </w:r>
      <w:r w:rsidRPr="008B570C">
        <w:rPr>
          <w:rFonts w:ascii="Cambria Math" w:hAnsi="Cambria Math" w:cs="Cambria Math"/>
          <w:sz w:val="22"/>
          <w:szCs w:val="22"/>
          <w:lang w:val="hy-AM"/>
        </w:rPr>
        <w:t>​​</w:t>
      </w:r>
      <w:r w:rsidRPr="008B570C">
        <w:rPr>
          <w:rFonts w:ascii="GHEA Grapalat" w:hAnsi="GHEA Grapalat" w:cs="GHEA Grapalat"/>
          <w:sz w:val="22"/>
          <w:szCs w:val="22"/>
          <w:lang w:val="hy-AM"/>
        </w:rPr>
        <w:t>получения заявления.</w:t>
      </w:r>
    </w:p>
    <w:p w:rsidR="008B570C" w:rsidRPr="008B570C" w:rsidRDefault="008B570C" w:rsidP="00D03B4F">
      <w:pPr>
        <w:ind w:firstLine="708"/>
        <w:jc w:val="both"/>
        <w:rPr>
          <w:rFonts w:ascii="GHEA Grapalat" w:hAnsi="GHEA Grapalat"/>
          <w:sz w:val="22"/>
          <w:szCs w:val="22"/>
          <w:lang w:val="hy-AM"/>
        </w:rPr>
      </w:pPr>
      <w:r w:rsidRPr="008B570C">
        <w:rPr>
          <w:rFonts w:ascii="GHEA Grapalat" w:hAnsi="GHEA Grapalat"/>
          <w:sz w:val="22"/>
          <w:szCs w:val="22"/>
          <w:lang w:val="hy-AM"/>
        </w:rPr>
        <w:t xml:space="preserve">Заявки на участие в настоящей процедуре должны быть поданы в электронном виде через электронную систему закупок Armeps (www.armeps.am) до </w:t>
      </w:r>
      <w:r w:rsidRPr="008B570C">
        <w:rPr>
          <w:rFonts w:ascii="GHEA Grapalat" w:hAnsi="GHEA Grapalat"/>
          <w:sz w:val="22"/>
          <w:szCs w:val="22"/>
        </w:rPr>
        <w:t>1</w:t>
      </w:r>
      <w:r w:rsidR="00F252A7" w:rsidRPr="00F252A7">
        <w:rPr>
          <w:rFonts w:ascii="GHEA Grapalat" w:hAnsi="GHEA Grapalat"/>
          <w:sz w:val="22"/>
          <w:szCs w:val="22"/>
        </w:rPr>
        <w:t>7</w:t>
      </w:r>
      <w:r w:rsidRPr="008B570C">
        <w:rPr>
          <w:rFonts w:ascii="GHEA Grapalat" w:hAnsi="GHEA Grapalat"/>
          <w:sz w:val="22"/>
          <w:szCs w:val="22"/>
          <w:lang w:val="hy-AM"/>
        </w:rPr>
        <w:t xml:space="preserve">:00 часов </w:t>
      </w:r>
      <w:r w:rsidR="00F252A7" w:rsidRPr="00F252A7">
        <w:rPr>
          <w:rFonts w:ascii="GHEA Grapalat" w:hAnsi="GHEA Grapalat"/>
          <w:sz w:val="22"/>
          <w:szCs w:val="22"/>
        </w:rPr>
        <w:t>7</w:t>
      </w:r>
      <w:r w:rsidRPr="008B570C">
        <w:rPr>
          <w:rFonts w:ascii="GHEA Grapalat" w:hAnsi="GHEA Grapalat"/>
          <w:sz w:val="22"/>
          <w:szCs w:val="22"/>
          <w:lang w:val="hy-AM"/>
        </w:rPr>
        <w:t>-го дня со дня опубликования настоящего объявления. Заявки, помимо армянского языка, можно подавать также на английском или русском языке.</w:t>
      </w:r>
    </w:p>
    <w:p w:rsidR="008B570C" w:rsidRPr="008B570C" w:rsidRDefault="008B570C" w:rsidP="00D03B4F">
      <w:pPr>
        <w:ind w:firstLine="708"/>
        <w:jc w:val="both"/>
        <w:rPr>
          <w:rFonts w:ascii="GHEA Grapalat" w:hAnsi="GHEA Grapalat"/>
          <w:b/>
          <w:bCs/>
          <w:sz w:val="22"/>
          <w:szCs w:val="22"/>
          <w:lang w:val="hy-AM"/>
        </w:rPr>
      </w:pPr>
      <w:r w:rsidRPr="008B570C">
        <w:rPr>
          <w:rFonts w:ascii="GHEA Grapalat" w:hAnsi="GHEA Grapalat"/>
          <w:b/>
          <w:bCs/>
          <w:sz w:val="22"/>
          <w:szCs w:val="22"/>
          <w:lang w:val="hy-AM"/>
        </w:rPr>
        <w:t>Вскрытие заявок на участие в торгах состоится в электронной форме через электронную систему закупок Armeps на</w:t>
      </w:r>
      <w:r w:rsidR="009B14A6" w:rsidRPr="009B14A6">
        <w:rPr>
          <w:rFonts w:ascii="GHEA Grapalat" w:hAnsi="GHEA Grapalat"/>
          <w:b/>
          <w:bCs/>
          <w:sz w:val="22"/>
          <w:szCs w:val="22"/>
        </w:rPr>
        <w:t xml:space="preserve"> 7</w:t>
      </w:r>
      <w:r w:rsidRPr="008B570C">
        <w:rPr>
          <w:rFonts w:ascii="GHEA Grapalat" w:hAnsi="GHEA Grapalat"/>
          <w:b/>
          <w:bCs/>
          <w:sz w:val="22"/>
          <w:szCs w:val="22"/>
          <w:lang w:val="hy-AM"/>
        </w:rPr>
        <w:t xml:space="preserve">-й день со дня публикации настоящего объявления, </w:t>
      </w:r>
      <w:r w:rsidR="006D3736">
        <w:rPr>
          <w:rFonts w:ascii="GHEA Grapalat" w:hAnsi="GHEA Grapalat"/>
          <w:b/>
          <w:bCs/>
          <w:sz w:val="22"/>
          <w:szCs w:val="22"/>
          <w:lang w:val="hy-AM"/>
        </w:rPr>
        <w:t>1</w:t>
      </w:r>
      <w:r w:rsidR="009B7831">
        <w:rPr>
          <w:rFonts w:ascii="GHEA Grapalat" w:hAnsi="GHEA Grapalat"/>
          <w:b/>
          <w:bCs/>
          <w:sz w:val="22"/>
          <w:szCs w:val="22"/>
        </w:rPr>
        <w:t>7</w:t>
      </w:r>
      <w:r w:rsidRPr="008B570C">
        <w:rPr>
          <w:rFonts w:ascii="GHEA Grapalat" w:hAnsi="GHEA Grapalat"/>
          <w:b/>
          <w:bCs/>
          <w:sz w:val="22"/>
          <w:szCs w:val="22"/>
          <w:lang w:val="hy-AM"/>
        </w:rPr>
        <w:t>.0</w:t>
      </w:r>
      <w:r w:rsidR="006D3736">
        <w:rPr>
          <w:rFonts w:ascii="GHEA Grapalat" w:hAnsi="GHEA Grapalat"/>
          <w:b/>
          <w:bCs/>
          <w:sz w:val="22"/>
          <w:szCs w:val="22"/>
          <w:lang w:val="hy-AM"/>
        </w:rPr>
        <w:t>9</w:t>
      </w:r>
      <w:r w:rsidRPr="008B570C">
        <w:rPr>
          <w:rFonts w:ascii="GHEA Grapalat" w:hAnsi="GHEA Grapalat"/>
          <w:b/>
          <w:bCs/>
          <w:sz w:val="22"/>
          <w:szCs w:val="22"/>
          <w:lang w:val="hy-AM"/>
        </w:rPr>
        <w:t>.25. в 1</w:t>
      </w:r>
      <w:r w:rsidR="00F252A7" w:rsidRPr="00F252A7">
        <w:rPr>
          <w:rFonts w:ascii="GHEA Grapalat" w:hAnsi="GHEA Grapalat"/>
          <w:b/>
          <w:bCs/>
          <w:sz w:val="22"/>
          <w:szCs w:val="22"/>
        </w:rPr>
        <w:t>7</w:t>
      </w:r>
      <w:r w:rsidRPr="008B570C">
        <w:rPr>
          <w:rFonts w:ascii="GHEA Grapalat" w:hAnsi="GHEA Grapalat"/>
          <w:b/>
          <w:bCs/>
          <w:sz w:val="22"/>
          <w:szCs w:val="22"/>
          <w:lang w:val="hy-AM"/>
        </w:rPr>
        <w:t>:00.</w:t>
      </w:r>
    </w:p>
    <w:p w:rsidR="008B570C" w:rsidRPr="008B570C" w:rsidRDefault="008B570C" w:rsidP="00D03B4F">
      <w:pPr>
        <w:ind w:firstLine="708"/>
        <w:jc w:val="both"/>
        <w:rPr>
          <w:rFonts w:ascii="GHEA Grapalat" w:hAnsi="GHEA Grapalat"/>
          <w:sz w:val="22"/>
          <w:szCs w:val="22"/>
          <w:lang w:val="hy-AM"/>
        </w:rPr>
      </w:pPr>
      <w:r w:rsidRPr="008B570C">
        <w:rPr>
          <w:rFonts w:ascii="GHEA Grapalat" w:hAnsi="GHEA Grapalat"/>
          <w:sz w:val="22"/>
          <w:szCs w:val="22"/>
          <w:lang w:val="hy-AM"/>
        </w:rPr>
        <w:t>Обжалование данной процедуры осуществляется в порядке, установленном Законом РА «О закупках» и Гражданским процессуальным кодексом РА.</w:t>
      </w:r>
    </w:p>
    <w:p w:rsidR="008B570C" w:rsidRPr="008B570C" w:rsidRDefault="008B570C" w:rsidP="00D03B4F">
      <w:pPr>
        <w:jc w:val="both"/>
        <w:rPr>
          <w:rFonts w:ascii="GHEA Grapalat" w:hAnsi="GHEA Grapalat"/>
          <w:sz w:val="22"/>
          <w:szCs w:val="22"/>
          <w:lang w:val="hy-AM"/>
        </w:rPr>
      </w:pPr>
      <w:r w:rsidRPr="008B570C">
        <w:rPr>
          <w:rFonts w:ascii="GHEA Grapalat" w:hAnsi="GHEA Grapalat"/>
          <w:sz w:val="22"/>
          <w:szCs w:val="22"/>
          <w:lang w:val="hy-AM"/>
        </w:rPr>
        <w:t>Для получения дополнительной информации относительно данного объявления вы можете обратиться к секретарю оценочной комиссии:</w:t>
      </w:r>
    </w:p>
    <w:p w:rsidR="008B570C" w:rsidRPr="008B570C" w:rsidRDefault="008B570C" w:rsidP="00D03B4F">
      <w:pPr>
        <w:jc w:val="both"/>
        <w:rPr>
          <w:rFonts w:ascii="GHEA Grapalat" w:hAnsi="GHEA Grapalat"/>
          <w:sz w:val="22"/>
          <w:szCs w:val="22"/>
          <w:lang w:val="hy-AM"/>
        </w:rPr>
      </w:pPr>
    </w:p>
    <w:p w:rsidR="008B570C" w:rsidRPr="008B570C" w:rsidRDefault="008B570C" w:rsidP="00D03B4F">
      <w:pPr>
        <w:jc w:val="both"/>
        <w:rPr>
          <w:rFonts w:ascii="GHEA Grapalat" w:hAnsi="GHEA Grapalat"/>
          <w:b/>
          <w:bCs/>
          <w:sz w:val="22"/>
          <w:szCs w:val="22"/>
          <w:lang w:val="hy-AM"/>
        </w:rPr>
      </w:pPr>
      <w:r w:rsidRPr="008B570C">
        <w:rPr>
          <w:rFonts w:ascii="GHEA Grapalat" w:hAnsi="GHEA Grapalat"/>
          <w:b/>
          <w:bCs/>
          <w:sz w:val="22"/>
          <w:szCs w:val="22"/>
          <w:lang w:val="hy-AM"/>
        </w:rPr>
        <w:t>Армен Амбарцумян</w:t>
      </w:r>
    </w:p>
    <w:p w:rsidR="008B570C" w:rsidRPr="008B570C" w:rsidRDefault="008B570C" w:rsidP="00D03B4F">
      <w:pPr>
        <w:jc w:val="both"/>
        <w:rPr>
          <w:rFonts w:ascii="GHEA Grapalat" w:hAnsi="GHEA Grapalat"/>
          <w:b/>
          <w:bCs/>
          <w:sz w:val="22"/>
          <w:szCs w:val="22"/>
          <w:lang w:val="hy-AM"/>
        </w:rPr>
      </w:pPr>
      <w:r w:rsidRPr="008B570C">
        <w:rPr>
          <w:rFonts w:ascii="GHEA Grapalat" w:hAnsi="GHEA Grapalat"/>
          <w:b/>
          <w:bCs/>
          <w:sz w:val="22"/>
          <w:szCs w:val="22"/>
          <w:lang w:val="hy-AM"/>
        </w:rPr>
        <w:t>Телефон: 077-25-07-62</w:t>
      </w:r>
    </w:p>
    <w:p w:rsidR="008B570C" w:rsidRPr="008B570C" w:rsidRDefault="008B570C" w:rsidP="00D03B4F">
      <w:pPr>
        <w:jc w:val="both"/>
        <w:rPr>
          <w:rFonts w:ascii="GHEA Grapalat" w:hAnsi="GHEA Grapalat"/>
          <w:b/>
          <w:bCs/>
          <w:sz w:val="22"/>
          <w:szCs w:val="22"/>
          <w:lang w:val="hy-AM"/>
        </w:rPr>
      </w:pPr>
      <w:r w:rsidRPr="008B570C">
        <w:rPr>
          <w:rFonts w:ascii="GHEA Grapalat" w:hAnsi="GHEA Grapalat"/>
          <w:b/>
          <w:bCs/>
          <w:sz w:val="22"/>
          <w:szCs w:val="22"/>
          <w:lang w:val="hy-AM"/>
        </w:rPr>
        <w:t>Электронная почта Электронная почта: ambarcumyan.62 @mail.ru</w:t>
      </w:r>
    </w:p>
    <w:p w:rsidR="008B570C" w:rsidRPr="008B570C" w:rsidRDefault="008B570C" w:rsidP="00D03B4F">
      <w:pPr>
        <w:jc w:val="both"/>
        <w:rPr>
          <w:rFonts w:ascii="GHEA Grapalat" w:hAnsi="GHEA Grapalat"/>
          <w:b/>
          <w:bCs/>
          <w:sz w:val="22"/>
          <w:szCs w:val="22"/>
        </w:rPr>
      </w:pPr>
      <w:r w:rsidRPr="008B570C">
        <w:rPr>
          <w:rFonts w:ascii="GHEA Grapalat" w:hAnsi="GHEA Grapalat"/>
          <w:b/>
          <w:bCs/>
          <w:sz w:val="22"/>
          <w:szCs w:val="22"/>
          <w:lang w:val="hy-AM"/>
        </w:rPr>
        <w:t>Заказчик: Аппарат губернатора Ширакской области Республики Армения</w:t>
      </w:r>
    </w:p>
    <w:p w:rsidR="008B570C" w:rsidRPr="00B2171E" w:rsidRDefault="008B570C" w:rsidP="00D03B4F">
      <w:pPr>
        <w:pStyle w:val="a3"/>
        <w:widowControl w:val="0"/>
        <w:spacing w:line="240" w:lineRule="auto"/>
        <w:ind w:left="3969" w:firstLine="0"/>
        <w:rPr>
          <w:rFonts w:ascii="GHEA Grapalat" w:hAnsi="GHEA Grapalat"/>
          <w:b/>
          <w:bCs/>
          <w:i w:val="0"/>
          <w:sz w:val="16"/>
          <w:szCs w:val="16"/>
        </w:rPr>
      </w:pPr>
      <w:r w:rsidRPr="00B2171E">
        <w:rPr>
          <w:rFonts w:ascii="GHEA Grapalat" w:hAnsi="GHEA Grapalat" w:cs="Sylfaen"/>
          <w:b/>
          <w:bCs/>
        </w:rPr>
        <w:br w:type="page"/>
      </w:r>
    </w:p>
    <w:p w:rsidR="008B570C" w:rsidRPr="009044F1" w:rsidRDefault="008B570C" w:rsidP="00D03B4F">
      <w:pPr>
        <w:pStyle w:val="aa"/>
        <w:widowControl w:val="0"/>
        <w:spacing w:after="0"/>
        <w:ind w:right="-7" w:firstLine="567"/>
        <w:jc w:val="center"/>
        <w:rPr>
          <w:rFonts w:ascii="GHEA Grapalat" w:hAnsi="GHEA Grapalat"/>
        </w:rPr>
      </w:pPr>
    </w:p>
    <w:p w:rsidR="007551E7" w:rsidRPr="0002295C" w:rsidRDefault="007551E7" w:rsidP="00D03B4F">
      <w:pPr>
        <w:pStyle w:val="aa"/>
        <w:widowControl w:val="0"/>
        <w:spacing w:after="0"/>
        <w:ind w:right="-7" w:firstLine="567"/>
        <w:jc w:val="right"/>
        <w:rPr>
          <w:rFonts w:ascii="GHEA Grapalat" w:hAnsi="GHEA Grapalat"/>
        </w:rPr>
      </w:pPr>
      <w:r w:rsidRPr="007551E7">
        <w:rPr>
          <w:rFonts w:ascii="GHEA Grapalat" w:hAnsi="GHEA Grapalat"/>
        </w:rPr>
        <w:t>Утве</w:t>
      </w:r>
      <w:r w:rsidR="0002295C">
        <w:rPr>
          <w:rFonts w:ascii="GHEA Grapalat" w:hAnsi="GHEA Grapalat"/>
        </w:rPr>
        <w:t>рждено решением РА ШМ-ГХСДБ-</w:t>
      </w:r>
      <w:r w:rsidR="006D3736">
        <w:rPr>
          <w:rFonts w:ascii="GHEA Grapalat" w:hAnsi="GHEA Grapalat"/>
        </w:rPr>
        <w:t>25/52</w:t>
      </w:r>
    </w:p>
    <w:p w:rsidR="007551E7" w:rsidRPr="006D3736" w:rsidRDefault="007551E7" w:rsidP="00D03B4F">
      <w:pPr>
        <w:pStyle w:val="aa"/>
        <w:widowControl w:val="0"/>
        <w:spacing w:after="0"/>
        <w:ind w:right="-7" w:firstLine="567"/>
        <w:jc w:val="right"/>
        <w:rPr>
          <w:rFonts w:ascii="GHEA Grapalat" w:hAnsi="GHEA Grapalat"/>
        </w:rPr>
      </w:pPr>
      <w:r w:rsidRPr="007551E7">
        <w:rPr>
          <w:rFonts w:ascii="GHEA Grapalat" w:hAnsi="GHEA Grapalat"/>
        </w:rPr>
        <w:t xml:space="preserve">Комитета по </w:t>
      </w:r>
      <w:r w:rsidRPr="006D3736">
        <w:rPr>
          <w:rFonts w:ascii="GHEA Grapalat" w:hAnsi="GHEA Grapalat"/>
        </w:rPr>
        <w:t>оценке рейтинговой заявки</w:t>
      </w:r>
    </w:p>
    <w:p w:rsidR="008B570C" w:rsidRPr="006D3736" w:rsidRDefault="007551E7" w:rsidP="00D03B4F">
      <w:pPr>
        <w:pStyle w:val="aa"/>
        <w:widowControl w:val="0"/>
        <w:spacing w:after="0"/>
        <w:ind w:right="-7" w:firstLine="567"/>
        <w:jc w:val="right"/>
        <w:rPr>
          <w:rFonts w:ascii="GHEA Grapalat" w:hAnsi="GHEA Grapalat"/>
          <w:lang w:val="hy-AM"/>
        </w:rPr>
      </w:pPr>
      <w:r w:rsidRPr="006D3736">
        <w:rPr>
          <w:rFonts w:ascii="GHEA Grapalat" w:hAnsi="GHEA Grapalat"/>
        </w:rPr>
        <w:t xml:space="preserve">от </w:t>
      </w:r>
      <w:r w:rsidR="006D3736" w:rsidRPr="006D3736">
        <w:rPr>
          <w:rFonts w:ascii="GHEA Grapalat" w:hAnsi="GHEA Grapalat"/>
          <w:lang w:val="hy-AM"/>
        </w:rPr>
        <w:t>08</w:t>
      </w:r>
      <w:r w:rsidR="006D3736" w:rsidRPr="006D3736">
        <w:rPr>
          <w:rFonts w:ascii="Cambria Math" w:hAnsi="Cambria Math" w:cs="Cambria Math"/>
          <w:lang w:val="hy-AM"/>
        </w:rPr>
        <w:t>․</w:t>
      </w:r>
      <w:r w:rsidR="006D3736" w:rsidRPr="006D3736">
        <w:rPr>
          <w:rFonts w:ascii="GHEA Grapalat" w:hAnsi="GHEA Grapalat"/>
          <w:lang w:val="hy-AM"/>
        </w:rPr>
        <w:t>09</w:t>
      </w:r>
      <w:r w:rsidR="006D3736" w:rsidRPr="006D3736">
        <w:rPr>
          <w:rFonts w:ascii="Cambria Math" w:hAnsi="Cambria Math" w:cs="Cambria Math"/>
          <w:lang w:val="hy-AM"/>
        </w:rPr>
        <w:t>․</w:t>
      </w:r>
      <w:r w:rsidR="006D3736" w:rsidRPr="006D3736">
        <w:rPr>
          <w:rFonts w:ascii="GHEA Grapalat" w:hAnsi="GHEA Grapalat"/>
          <w:lang w:val="hy-AM"/>
        </w:rPr>
        <w:t>2025</w:t>
      </w:r>
      <w:r w:rsidR="0002295C" w:rsidRPr="006D3736">
        <w:rPr>
          <w:rFonts w:ascii="GHEA Grapalat" w:hAnsi="GHEA Grapalat"/>
        </w:rPr>
        <w:t xml:space="preserve"> г. № N </w:t>
      </w:r>
      <w:r w:rsidR="006D3736" w:rsidRPr="006D3736">
        <w:rPr>
          <w:rFonts w:ascii="GHEA Grapalat" w:hAnsi="GHEA Grapalat"/>
          <w:lang w:val="hy-AM"/>
        </w:rPr>
        <w:t>1</w:t>
      </w:r>
    </w:p>
    <w:p w:rsidR="008B570C" w:rsidRDefault="008B570C" w:rsidP="00D03B4F">
      <w:pPr>
        <w:pStyle w:val="aa"/>
        <w:widowControl w:val="0"/>
        <w:spacing w:after="0"/>
        <w:ind w:right="-7" w:firstLine="567"/>
        <w:jc w:val="center"/>
        <w:rPr>
          <w:rFonts w:ascii="GHEA Grapalat" w:hAnsi="GHEA Grapalat"/>
        </w:rPr>
      </w:pPr>
    </w:p>
    <w:p w:rsidR="008B570C" w:rsidRDefault="008B570C" w:rsidP="00D03B4F">
      <w:pPr>
        <w:pStyle w:val="aa"/>
        <w:widowControl w:val="0"/>
        <w:spacing w:after="0"/>
        <w:ind w:right="-7" w:firstLine="567"/>
        <w:jc w:val="center"/>
        <w:rPr>
          <w:rFonts w:ascii="GHEA Grapalat" w:hAnsi="GHEA Grapalat"/>
        </w:rPr>
      </w:pPr>
    </w:p>
    <w:p w:rsidR="008B570C" w:rsidRDefault="008B570C" w:rsidP="00D03B4F">
      <w:pPr>
        <w:pStyle w:val="aa"/>
        <w:widowControl w:val="0"/>
        <w:spacing w:after="0"/>
        <w:ind w:right="-7" w:firstLine="567"/>
        <w:jc w:val="center"/>
        <w:rPr>
          <w:rFonts w:ascii="GHEA Grapalat" w:hAnsi="GHEA Grapalat"/>
        </w:rPr>
      </w:pPr>
    </w:p>
    <w:p w:rsidR="008B570C" w:rsidRDefault="008B570C" w:rsidP="00D03B4F">
      <w:pPr>
        <w:pStyle w:val="aa"/>
        <w:widowControl w:val="0"/>
        <w:spacing w:after="0"/>
        <w:ind w:right="-7" w:firstLine="567"/>
        <w:jc w:val="center"/>
        <w:rPr>
          <w:rFonts w:ascii="GHEA Grapalat" w:hAnsi="GHEA Grapalat"/>
        </w:rPr>
      </w:pPr>
    </w:p>
    <w:p w:rsidR="008B570C" w:rsidRDefault="008B570C" w:rsidP="00D03B4F">
      <w:pPr>
        <w:pStyle w:val="aa"/>
        <w:widowControl w:val="0"/>
        <w:spacing w:after="0"/>
        <w:ind w:right="-7" w:firstLine="567"/>
        <w:jc w:val="center"/>
        <w:rPr>
          <w:rFonts w:ascii="GHEA Grapalat" w:hAnsi="GHEA Grapalat"/>
        </w:rPr>
      </w:pPr>
    </w:p>
    <w:p w:rsidR="008B570C" w:rsidRPr="003A1EBB" w:rsidRDefault="008B570C" w:rsidP="00D03B4F">
      <w:pPr>
        <w:pStyle w:val="aa"/>
        <w:widowControl w:val="0"/>
        <w:spacing w:after="0"/>
        <w:ind w:right="-7" w:firstLine="567"/>
        <w:jc w:val="center"/>
        <w:rPr>
          <w:rFonts w:ascii="GHEA Grapalat" w:hAnsi="GHEA Grapalat"/>
        </w:rPr>
      </w:pPr>
    </w:p>
    <w:p w:rsidR="008B570C" w:rsidRPr="008B570C" w:rsidRDefault="008B570C" w:rsidP="00D03B4F">
      <w:pPr>
        <w:pStyle w:val="aa"/>
        <w:widowControl w:val="0"/>
        <w:spacing w:after="0"/>
        <w:ind w:firstLine="567"/>
        <w:jc w:val="center"/>
        <w:rPr>
          <w:rFonts w:ascii="GHEA Grapalat" w:hAnsi="GHEA Grapalat"/>
          <w:b/>
        </w:rPr>
      </w:pPr>
      <w:r w:rsidRPr="008B570C">
        <w:rPr>
          <w:rFonts w:ascii="GHEA Grapalat" w:hAnsi="GHEA Grapalat"/>
          <w:b/>
        </w:rPr>
        <w:t>"АППАРАТ ГУБЕРНАТОРА ШИРАКА РА"</w:t>
      </w:r>
    </w:p>
    <w:p w:rsidR="008B570C" w:rsidRPr="008B570C" w:rsidRDefault="008B570C" w:rsidP="00D03B4F">
      <w:pPr>
        <w:pStyle w:val="aa"/>
        <w:widowControl w:val="0"/>
        <w:spacing w:after="0"/>
        <w:ind w:firstLine="567"/>
        <w:jc w:val="center"/>
        <w:rPr>
          <w:rFonts w:ascii="GHEA Grapalat" w:hAnsi="GHEA Grapalat"/>
          <w:b/>
        </w:rPr>
      </w:pPr>
    </w:p>
    <w:p w:rsidR="008B570C" w:rsidRPr="008B570C" w:rsidRDefault="008B570C" w:rsidP="00D03B4F">
      <w:pPr>
        <w:pStyle w:val="aa"/>
        <w:widowControl w:val="0"/>
        <w:spacing w:after="0"/>
        <w:ind w:firstLine="567"/>
        <w:jc w:val="center"/>
        <w:rPr>
          <w:rFonts w:ascii="GHEA Grapalat" w:hAnsi="GHEA Grapalat"/>
          <w:b/>
        </w:rPr>
      </w:pPr>
    </w:p>
    <w:p w:rsidR="008B570C" w:rsidRPr="008B570C" w:rsidRDefault="008B570C" w:rsidP="00D03B4F">
      <w:pPr>
        <w:pStyle w:val="aa"/>
        <w:widowControl w:val="0"/>
        <w:spacing w:after="0"/>
        <w:ind w:firstLine="567"/>
        <w:jc w:val="center"/>
        <w:rPr>
          <w:rFonts w:ascii="GHEA Grapalat" w:hAnsi="GHEA Grapalat"/>
          <w:b/>
        </w:rPr>
      </w:pPr>
    </w:p>
    <w:p w:rsidR="008B570C" w:rsidRPr="008B570C" w:rsidRDefault="008B570C" w:rsidP="00D03B4F">
      <w:pPr>
        <w:pStyle w:val="aa"/>
        <w:widowControl w:val="0"/>
        <w:spacing w:after="0"/>
        <w:ind w:firstLine="567"/>
        <w:jc w:val="center"/>
        <w:rPr>
          <w:rFonts w:ascii="GHEA Grapalat" w:hAnsi="GHEA Grapalat"/>
          <w:b/>
        </w:rPr>
      </w:pPr>
    </w:p>
    <w:p w:rsidR="008B570C" w:rsidRPr="008B570C" w:rsidRDefault="008B570C" w:rsidP="00D03B4F">
      <w:pPr>
        <w:pStyle w:val="aa"/>
        <w:widowControl w:val="0"/>
        <w:spacing w:after="0"/>
        <w:ind w:firstLine="567"/>
        <w:jc w:val="center"/>
        <w:rPr>
          <w:rFonts w:ascii="GHEA Grapalat" w:hAnsi="GHEA Grapalat"/>
          <w:b/>
        </w:rPr>
      </w:pPr>
    </w:p>
    <w:p w:rsidR="008B570C" w:rsidRPr="008B570C" w:rsidRDefault="008B570C" w:rsidP="00D03B4F">
      <w:pPr>
        <w:pStyle w:val="aa"/>
        <w:widowControl w:val="0"/>
        <w:spacing w:after="0"/>
        <w:ind w:firstLine="567"/>
        <w:jc w:val="center"/>
        <w:rPr>
          <w:rFonts w:ascii="GHEA Grapalat" w:hAnsi="GHEA Grapalat" w:cs="Sylfaen"/>
          <w:b/>
        </w:rPr>
      </w:pPr>
      <w:r w:rsidRPr="008B570C">
        <w:rPr>
          <w:rFonts w:ascii="GHEA Grapalat" w:hAnsi="GHEA Grapalat"/>
          <w:b/>
        </w:rPr>
        <w:t>ПРИГЛАШЕНИЕ</w:t>
      </w:r>
    </w:p>
    <w:p w:rsidR="008B570C" w:rsidRPr="008B570C" w:rsidRDefault="006D3736" w:rsidP="00D03B4F">
      <w:pPr>
        <w:pStyle w:val="aa"/>
        <w:widowControl w:val="0"/>
        <w:spacing w:after="0"/>
        <w:ind w:firstLine="567"/>
        <w:jc w:val="center"/>
        <w:rPr>
          <w:rFonts w:ascii="GHEA Grapalat" w:hAnsi="GHEA Grapalat"/>
          <w:b/>
        </w:rPr>
      </w:pPr>
      <w:r w:rsidRPr="006D3736">
        <w:rPr>
          <w:rFonts w:ascii="GHEA Grapalat" w:hAnsi="GHEA Grapalat"/>
          <w:b/>
        </w:rPr>
        <w:t>ЗАПРОС НА ОЦЕНКУ ЗАКУПКИ КОНСУЛЬТАЦИОННЫХ УСЛУГ ПО ПРЕДВАРИТЕЛЬНОЙ БЮДЖЕТНОЙ ДОКУМЕНТАЦИИ ДЛЯ ПЕРСОНАЛА ГУБЕРНАТОРА ШИРАКСКОЙ ОБЛАСТИ РЕСПУБЛИКИ РА</w:t>
      </w:r>
    </w:p>
    <w:p w:rsidR="008B570C" w:rsidRPr="008B570C" w:rsidRDefault="008B570C" w:rsidP="00D03B4F">
      <w:pPr>
        <w:pStyle w:val="aa"/>
        <w:widowControl w:val="0"/>
        <w:spacing w:after="0"/>
        <w:ind w:firstLine="567"/>
        <w:jc w:val="center"/>
        <w:rPr>
          <w:rFonts w:ascii="GHEA Grapalat" w:hAnsi="GHEA Grapalat"/>
        </w:rPr>
      </w:pPr>
    </w:p>
    <w:p w:rsidR="008B570C" w:rsidRPr="009044F1" w:rsidRDefault="008B570C" w:rsidP="00D03B4F">
      <w:pPr>
        <w:pStyle w:val="aa"/>
        <w:widowControl w:val="0"/>
        <w:spacing w:after="0"/>
        <w:ind w:right="-7" w:firstLine="567"/>
        <w:jc w:val="center"/>
        <w:rPr>
          <w:rFonts w:ascii="GHEA Grapalat" w:hAnsi="GHEA Grapalat"/>
        </w:rPr>
      </w:pPr>
    </w:p>
    <w:p w:rsidR="008B570C" w:rsidRDefault="008B570C" w:rsidP="00D03B4F">
      <w:pPr>
        <w:rPr>
          <w:rFonts w:ascii="GHEA Grapalat" w:hAnsi="GHEA Grapalat"/>
        </w:rPr>
      </w:pPr>
      <w:r>
        <w:rPr>
          <w:rFonts w:ascii="GHEA Grapalat" w:hAnsi="GHEA Grapalat"/>
        </w:rPr>
        <w:br w:type="page"/>
      </w:r>
    </w:p>
    <w:p w:rsidR="008B570C" w:rsidRPr="008B570C" w:rsidRDefault="008B570C" w:rsidP="00D03B4F">
      <w:pPr>
        <w:widowControl w:val="0"/>
        <w:ind w:firstLine="567"/>
        <w:jc w:val="both"/>
        <w:rPr>
          <w:rFonts w:ascii="GHEA Grapalat" w:hAnsi="GHEA Grapalat" w:cs="Sylfaen"/>
          <w:iCs/>
          <w:sz w:val="22"/>
          <w:szCs w:val="22"/>
        </w:rPr>
      </w:pPr>
      <w:r w:rsidRPr="008B570C">
        <w:rPr>
          <w:rFonts w:ascii="GHEA Grapalat" w:hAnsi="GHEA Grapalat"/>
          <w:iCs/>
          <w:sz w:val="22"/>
          <w:szCs w:val="22"/>
        </w:rPr>
        <w:lastRenderedPageBreak/>
        <w:t>Уважаемый участник, прежде чем составить и подать заявку просим Вас</w:t>
      </w:r>
      <w:r w:rsidRPr="008B570C">
        <w:rPr>
          <w:rFonts w:ascii="Calibri" w:hAnsi="Calibri" w:cs="Calibri"/>
          <w:iCs/>
          <w:sz w:val="22"/>
          <w:szCs w:val="22"/>
          <w:lang w:val="en-US"/>
        </w:rPr>
        <w:t> </w:t>
      </w:r>
      <w:r w:rsidRPr="008B570C">
        <w:rPr>
          <w:rFonts w:ascii="GHEA Grapalat" w:hAnsi="GHEA Grapalat"/>
          <w:iCs/>
          <w:sz w:val="22"/>
          <w:szCs w:val="22"/>
        </w:rPr>
        <w:t xml:space="preserve">подробно изучить настоящее Приглашение, поскольку не соответствующие Приглашению заявки подлежат отклонению. </w:t>
      </w:r>
    </w:p>
    <w:p w:rsidR="008B570C" w:rsidRPr="008B570C" w:rsidRDefault="008B570C" w:rsidP="00D03B4F">
      <w:pPr>
        <w:jc w:val="both"/>
        <w:rPr>
          <w:rFonts w:ascii="GHEA Grapalat" w:hAnsi="GHEA Grapalat"/>
          <w:iCs/>
          <w:sz w:val="22"/>
          <w:szCs w:val="22"/>
        </w:rPr>
      </w:pPr>
      <w:r w:rsidRPr="008B570C">
        <w:rPr>
          <w:rFonts w:ascii="GHEA Grapalat" w:hAnsi="GHEA Grapalat"/>
          <w:iCs/>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8B570C" w:rsidRPr="008B570C" w:rsidRDefault="008B570C" w:rsidP="00D03B4F">
      <w:pPr>
        <w:rPr>
          <w:rFonts w:ascii="GHEA Grapalat" w:hAnsi="GHEA Grapalat"/>
          <w:iCs/>
          <w:sz w:val="22"/>
          <w:szCs w:val="22"/>
          <w:lang w:val="hy-AM"/>
        </w:rPr>
      </w:pPr>
      <w:r w:rsidRPr="008B570C">
        <w:rPr>
          <w:rFonts w:ascii="GHEA Grapalat" w:hAnsi="GHEA Grapalat"/>
          <w:iCs/>
          <w:sz w:val="22"/>
          <w:szCs w:val="22"/>
        </w:rPr>
        <w:t>Руководство доступно по следующей ссылке:</w:t>
      </w:r>
      <w:r w:rsidRPr="008B570C">
        <w:rPr>
          <w:rFonts w:ascii="GHEA Grapalat" w:hAnsi="GHEA Grapalat"/>
          <w:iCs/>
          <w:sz w:val="22"/>
          <w:szCs w:val="22"/>
          <w:lang w:val="hy-AM"/>
        </w:rPr>
        <w:t xml:space="preserve"> http://gnumner.am/hy/page/ughecuycner_dzernarkner/:</w:t>
      </w:r>
    </w:p>
    <w:p w:rsidR="008B570C" w:rsidRPr="008B570C" w:rsidRDefault="008B570C" w:rsidP="00D03B4F">
      <w:pPr>
        <w:widowControl w:val="0"/>
        <w:ind w:firstLine="567"/>
        <w:jc w:val="both"/>
        <w:rPr>
          <w:rFonts w:ascii="GHEA Grapalat" w:hAnsi="GHEA Grapalat"/>
          <w:iCs/>
          <w:sz w:val="22"/>
          <w:szCs w:val="22"/>
        </w:rPr>
      </w:pPr>
      <w:r w:rsidRPr="008B570C">
        <w:rPr>
          <w:rFonts w:ascii="GHEA Grapalat" w:hAnsi="GHEA Grapalat"/>
          <w:iCs/>
          <w:sz w:val="22"/>
          <w:szCs w:val="22"/>
        </w:rPr>
        <w:t>Одновременно:</w:t>
      </w:r>
    </w:p>
    <w:p w:rsidR="008B570C" w:rsidRPr="008B570C" w:rsidRDefault="008B570C" w:rsidP="00D03B4F">
      <w:pPr>
        <w:rPr>
          <w:rFonts w:ascii="GHEA Grapalat" w:hAnsi="GHEA Grapalat"/>
          <w:iCs/>
          <w:sz w:val="22"/>
          <w:szCs w:val="22"/>
        </w:rPr>
      </w:pPr>
      <w:r w:rsidRPr="008B570C">
        <w:rPr>
          <w:rFonts w:ascii="GHEA Grapalat" w:hAnsi="GHEA Grapalat"/>
          <w:iCs/>
          <w:sz w:val="22"/>
          <w:szCs w:val="22"/>
        </w:rPr>
        <w:t>-</w:t>
      </w:r>
      <w:r w:rsidRPr="008B570C">
        <w:rPr>
          <w:rFonts w:ascii="GHEA Grapalat" w:hAnsi="GHEA Grapalat"/>
          <w:iCs/>
          <w:sz w:val="22"/>
          <w:szCs w:val="22"/>
        </w:rPr>
        <w:tab/>
        <w:t xml:space="preserve">при вводе заявки в систему электронных закупок Armeps (www.armeps.am) (далее - система) необходимо следовать  </w:t>
      </w:r>
      <w:hyperlink w:history="1">
        <w:r w:rsidRPr="008B570C">
          <w:rPr>
            <w:rFonts w:ascii="GHEA Grapalat" w:hAnsi="GHEA Grapalat"/>
            <w:iCs/>
            <w:sz w:val="22"/>
            <w:szCs w:val="22"/>
          </w:rPr>
          <w:t>руководству по закупкам, осуществляемым в электронной форме</w:t>
        </w:r>
      </w:hyperlink>
      <w:r w:rsidRPr="008B570C">
        <w:rPr>
          <w:rFonts w:ascii="GHEA Grapalat" w:hAnsi="GHEA Grapalat"/>
          <w:iCs/>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8B570C">
          <w:rPr>
            <w:rStyle w:val="a9"/>
            <w:rFonts w:ascii="GHEA Grapalat" w:hAnsi="GHEA Grapalat"/>
            <w:iCs/>
            <w:sz w:val="22"/>
            <w:szCs w:val="22"/>
          </w:rPr>
          <w:t>www.procurement.am</w:t>
        </w:r>
      </w:hyperlink>
      <w:r w:rsidRPr="008B570C">
        <w:rPr>
          <w:rFonts w:ascii="GHEA Grapalat" w:hAnsi="GHEA Grapalat"/>
          <w:iCs/>
          <w:sz w:val="22"/>
          <w:szCs w:val="22"/>
        </w:rPr>
        <w:t>.</w:t>
      </w:r>
    </w:p>
    <w:p w:rsidR="008B570C" w:rsidRPr="008B570C" w:rsidRDefault="008B570C" w:rsidP="00D03B4F">
      <w:pPr>
        <w:rPr>
          <w:rFonts w:ascii="GHEA Grapalat" w:hAnsi="GHEA Grapalat"/>
          <w:iCs/>
          <w:sz w:val="22"/>
          <w:szCs w:val="22"/>
          <w:lang w:val="hy-AM"/>
        </w:rPr>
      </w:pPr>
      <w:r w:rsidRPr="008B570C">
        <w:rPr>
          <w:rFonts w:ascii="GHEA Grapalat" w:hAnsi="GHEA Grapalat"/>
          <w:iCs/>
          <w:sz w:val="22"/>
          <w:szCs w:val="22"/>
        </w:rPr>
        <w:t>Руководство доступно по следующей ссылке:</w:t>
      </w:r>
      <w:r w:rsidRPr="008B570C">
        <w:rPr>
          <w:rFonts w:ascii="GHEA Grapalat" w:hAnsi="GHEA Grapalat"/>
          <w:iCs/>
          <w:sz w:val="22"/>
          <w:szCs w:val="22"/>
          <w:lang w:val="hy-AM"/>
        </w:rPr>
        <w:t xml:space="preserve"> </w:t>
      </w:r>
      <w:hyperlink r:id="rId9" w:history="1">
        <w:r w:rsidRPr="008B570C">
          <w:rPr>
            <w:rStyle w:val="a9"/>
            <w:rFonts w:ascii="GHEA Grapalat" w:hAnsi="GHEA Grapalat"/>
            <w:iCs/>
            <w:sz w:val="22"/>
            <w:szCs w:val="22"/>
            <w:lang w:val="hy-AM"/>
          </w:rPr>
          <w:t>http://gnumner.am/hy/page/ughecuycner_dzernarkner</w:t>
        </w:r>
      </w:hyperlink>
    </w:p>
    <w:p w:rsidR="008B570C" w:rsidRPr="008B570C" w:rsidRDefault="008B570C" w:rsidP="00D03B4F">
      <w:pPr>
        <w:jc w:val="both"/>
        <w:rPr>
          <w:rFonts w:ascii="GHEA Grapalat" w:hAnsi="GHEA Grapalat"/>
          <w:iCs/>
          <w:sz w:val="22"/>
          <w:szCs w:val="22"/>
        </w:rPr>
      </w:pPr>
      <w:r w:rsidRPr="008B570C">
        <w:rPr>
          <w:rFonts w:ascii="GHEA Grapalat" w:hAnsi="GHEA Grapalat"/>
          <w:iCs/>
          <w:sz w:val="22"/>
          <w:szCs w:val="22"/>
        </w:rPr>
        <w:t>-</w:t>
      </w:r>
      <w:r w:rsidRPr="008B570C">
        <w:rPr>
          <w:rFonts w:ascii="GHEA Grapalat" w:hAnsi="GHEA Grapalat"/>
          <w:iCs/>
          <w:sz w:val="22"/>
          <w:szCs w:val="22"/>
        </w:rPr>
        <w:tab/>
        <w:t>при возникновении вопросов и проблем, связанных с системой,</w:t>
      </w:r>
      <w:r w:rsidRPr="008B570C">
        <w:rPr>
          <w:rFonts w:ascii="GHEA Grapalat" w:hAnsi="GHEA Grapalat"/>
          <w:iCs/>
          <w:sz w:val="22"/>
          <w:szCs w:val="22"/>
          <w:lang w:val="hy-AM"/>
        </w:rPr>
        <w:t xml:space="preserve"> </w:t>
      </w:r>
      <w:r w:rsidRPr="008B570C">
        <w:rPr>
          <w:rFonts w:ascii="GHEA Grapalat" w:hAnsi="GHEA Grapalat"/>
          <w:iCs/>
          <w:sz w:val="22"/>
          <w:szCs w:val="22"/>
        </w:rPr>
        <w:t>Вы можете</w:t>
      </w:r>
      <w:r w:rsidRPr="008B570C">
        <w:rPr>
          <w:rFonts w:ascii="GHEA Grapalat" w:hAnsi="GHEA Grapalat"/>
          <w:iCs/>
          <w:sz w:val="22"/>
          <w:szCs w:val="22"/>
          <w:lang w:val="hy-AM"/>
        </w:rPr>
        <w:t xml:space="preserve"> </w:t>
      </w:r>
      <w:r w:rsidRPr="008B570C">
        <w:rPr>
          <w:rFonts w:ascii="GHEA Grapalat" w:hAnsi="GHEA Grapalat"/>
          <w:iCs/>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8B570C">
        <w:rPr>
          <w:rFonts w:ascii="GHEA Grapalat" w:hAnsi="GHEA Grapalat"/>
          <w:iCs/>
          <w:sz w:val="22"/>
          <w:szCs w:val="22"/>
          <w:lang w:val="af-ZA"/>
        </w:rPr>
        <w:t>800-600  (111)</w:t>
      </w:r>
      <w:r w:rsidRPr="008B570C">
        <w:rPr>
          <w:rFonts w:ascii="GHEA Grapalat" w:hAnsi="GHEA Grapalat"/>
          <w:iCs/>
          <w:sz w:val="22"/>
          <w:szCs w:val="22"/>
        </w:rPr>
        <w:t>):</w:t>
      </w:r>
    </w:p>
    <w:p w:rsidR="008B570C" w:rsidRPr="008B570C" w:rsidDel="00977C3F" w:rsidRDefault="008B570C" w:rsidP="00D03B4F">
      <w:pPr>
        <w:ind w:firstLine="708"/>
        <w:jc w:val="both"/>
        <w:rPr>
          <w:del w:id="0" w:author="Inesa Kocharyan" w:date="2025-03-19T19:44:00Z"/>
          <w:rFonts w:ascii="GHEA Grapalat" w:hAnsi="GHEA Grapalat"/>
          <w:iCs/>
          <w:sz w:val="22"/>
          <w:szCs w:val="22"/>
        </w:rPr>
      </w:pPr>
      <w:r w:rsidRPr="008B570C">
        <w:rPr>
          <w:rFonts w:ascii="GHEA Grapalat" w:hAnsi="GHEA Grapalat"/>
          <w:iCs/>
          <w:sz w:val="22"/>
          <w:szCs w:val="22"/>
        </w:rPr>
        <w:t>Регистрация в системе, а также подача заявки-бесплатно.</w:t>
      </w:r>
    </w:p>
    <w:p w:rsidR="008B570C" w:rsidRPr="008B570C" w:rsidRDefault="008B570C" w:rsidP="00D03B4F">
      <w:pPr>
        <w:widowControl w:val="0"/>
        <w:rPr>
          <w:rFonts w:ascii="GHEA Grapalat" w:hAnsi="GHEA Grapalat" w:cs="Sylfaen"/>
          <w:b/>
          <w:sz w:val="22"/>
          <w:szCs w:val="22"/>
        </w:rPr>
      </w:pPr>
      <w:r w:rsidRPr="008B570C">
        <w:rPr>
          <w:rFonts w:ascii="GHEA Grapalat" w:hAnsi="GHEA Grapalat"/>
          <w:sz w:val="22"/>
          <w:szCs w:val="22"/>
        </w:rPr>
        <w:br w:type="page"/>
      </w:r>
    </w:p>
    <w:p w:rsidR="008B570C" w:rsidRDefault="008B570C" w:rsidP="00D03B4F">
      <w:pPr>
        <w:widowControl w:val="0"/>
        <w:jc w:val="center"/>
        <w:rPr>
          <w:rFonts w:ascii="GHEA Grapalat" w:hAnsi="GHEA Grapalat"/>
          <w:b/>
        </w:rPr>
      </w:pPr>
    </w:p>
    <w:p w:rsidR="008B570C" w:rsidRPr="008B570C" w:rsidRDefault="008B570C" w:rsidP="00D03B4F">
      <w:pPr>
        <w:widowControl w:val="0"/>
        <w:jc w:val="center"/>
        <w:rPr>
          <w:rFonts w:ascii="GHEA Grapalat" w:hAnsi="GHEA Grapalat"/>
          <w:b/>
          <w:sz w:val="22"/>
          <w:szCs w:val="22"/>
        </w:rPr>
      </w:pPr>
      <w:r w:rsidRPr="008B570C">
        <w:rPr>
          <w:rFonts w:ascii="GHEA Grapalat" w:hAnsi="GHEA Grapalat"/>
          <w:b/>
          <w:sz w:val="22"/>
          <w:szCs w:val="22"/>
        </w:rPr>
        <w:t>СОДЕРЖАНИЕ</w:t>
      </w:r>
    </w:p>
    <w:p w:rsidR="008B570C" w:rsidRPr="008B570C" w:rsidRDefault="008B570C" w:rsidP="00D03B4F">
      <w:pPr>
        <w:widowControl w:val="0"/>
        <w:ind w:firstLine="567"/>
        <w:jc w:val="center"/>
        <w:rPr>
          <w:rFonts w:ascii="GHEA Grapalat" w:hAnsi="GHEA Grapalat"/>
          <w:i/>
          <w:sz w:val="22"/>
          <w:szCs w:val="22"/>
        </w:rPr>
      </w:pPr>
    </w:p>
    <w:p w:rsidR="006D3736" w:rsidRPr="008B570C" w:rsidRDefault="006D3736" w:rsidP="00D03B4F">
      <w:pPr>
        <w:pStyle w:val="aa"/>
        <w:widowControl w:val="0"/>
        <w:spacing w:after="0"/>
        <w:ind w:firstLine="567"/>
        <w:jc w:val="center"/>
        <w:rPr>
          <w:rFonts w:ascii="GHEA Grapalat" w:hAnsi="GHEA Grapalat"/>
          <w:b/>
        </w:rPr>
      </w:pPr>
      <w:r w:rsidRPr="006D3736">
        <w:rPr>
          <w:rFonts w:ascii="GHEA Grapalat" w:hAnsi="GHEA Grapalat"/>
          <w:b/>
        </w:rPr>
        <w:t>ЗАПРОС НА ОЦЕНКУ ЗАКУПКИ КОНСУЛЬТАЦИОННЫХ УСЛУГ ПО ПРЕДВАРИТЕЛЬНОЙ БЮДЖЕТНОЙ ДОКУМЕНТАЦИИ ДЛЯ ПЕРСОНАЛА ГУБЕРНАТОРА ШИРАКСКОЙ ОБЛАСТИ РЕСПУБЛИКИ РА</w:t>
      </w:r>
    </w:p>
    <w:p w:rsidR="008B570C" w:rsidRPr="008B570C" w:rsidRDefault="008B570C" w:rsidP="00D03B4F">
      <w:pPr>
        <w:widowControl w:val="0"/>
        <w:jc w:val="center"/>
        <w:rPr>
          <w:rFonts w:ascii="GHEA Grapalat" w:hAnsi="GHEA Grapalat"/>
          <w:b/>
          <w:sz w:val="22"/>
          <w:szCs w:val="22"/>
        </w:rPr>
      </w:pPr>
      <w:r w:rsidRPr="008B570C">
        <w:rPr>
          <w:rFonts w:ascii="GHEA Grapalat" w:hAnsi="GHEA Grapalat"/>
          <w:b/>
          <w:sz w:val="22"/>
          <w:szCs w:val="22"/>
        </w:rPr>
        <w:t>ЧАСТЬ I.</w:t>
      </w:r>
    </w:p>
    <w:p w:rsidR="008B570C" w:rsidRPr="008B570C" w:rsidRDefault="008B570C" w:rsidP="00D03B4F">
      <w:pPr>
        <w:widowControl w:val="0"/>
        <w:jc w:val="center"/>
        <w:rPr>
          <w:rFonts w:ascii="GHEA Grapalat" w:hAnsi="GHEA Grapalat"/>
          <w:sz w:val="22"/>
          <w:szCs w:val="22"/>
        </w:rPr>
      </w:pPr>
    </w:p>
    <w:p w:rsidR="008B570C" w:rsidRPr="008B570C" w:rsidRDefault="008B570C" w:rsidP="00D03B4F">
      <w:pPr>
        <w:widowControl w:val="0"/>
        <w:tabs>
          <w:tab w:val="left" w:pos="1134"/>
        </w:tabs>
        <w:ind w:firstLine="426"/>
        <w:jc w:val="both"/>
        <w:rPr>
          <w:rFonts w:ascii="GHEA Grapalat" w:hAnsi="GHEA Grapalat"/>
          <w:sz w:val="22"/>
          <w:szCs w:val="22"/>
        </w:rPr>
      </w:pPr>
      <w:r w:rsidRPr="008B570C">
        <w:rPr>
          <w:rFonts w:ascii="GHEA Grapalat" w:hAnsi="GHEA Grapalat"/>
          <w:sz w:val="22"/>
          <w:szCs w:val="22"/>
        </w:rPr>
        <w:t>1.</w:t>
      </w:r>
      <w:r w:rsidRPr="008B570C">
        <w:rPr>
          <w:rFonts w:ascii="GHEA Grapalat" w:hAnsi="GHEA Grapalat"/>
          <w:sz w:val="22"/>
          <w:szCs w:val="22"/>
        </w:rPr>
        <w:tab/>
        <w:t xml:space="preserve">Характеристика предмета закупки </w:t>
      </w:r>
    </w:p>
    <w:p w:rsidR="008B570C" w:rsidRPr="008B570C" w:rsidRDefault="008B570C" w:rsidP="00D03B4F">
      <w:pPr>
        <w:widowControl w:val="0"/>
        <w:tabs>
          <w:tab w:val="left" w:pos="1134"/>
        </w:tabs>
        <w:ind w:firstLine="426"/>
        <w:jc w:val="both"/>
        <w:rPr>
          <w:rFonts w:ascii="GHEA Grapalat" w:hAnsi="GHEA Grapalat"/>
          <w:sz w:val="22"/>
          <w:szCs w:val="22"/>
        </w:rPr>
      </w:pPr>
      <w:r w:rsidRPr="008B570C">
        <w:rPr>
          <w:rFonts w:ascii="GHEA Grapalat" w:hAnsi="GHEA Grapalat"/>
          <w:sz w:val="22"/>
          <w:szCs w:val="22"/>
        </w:rPr>
        <w:t>2.</w:t>
      </w:r>
      <w:r w:rsidRPr="008B570C">
        <w:rPr>
          <w:rFonts w:ascii="GHEA Grapalat" w:hAnsi="GHEA Grapalat"/>
          <w:sz w:val="22"/>
          <w:szCs w:val="22"/>
        </w:rPr>
        <w:tab/>
        <w:t>Требования к праву участника на участие, квалификационные критерии и порядок их оценки3.</w:t>
      </w:r>
      <w:r w:rsidRPr="008B570C">
        <w:rPr>
          <w:rFonts w:ascii="GHEA Grapalat" w:hAnsi="GHEA Grapalat"/>
          <w:sz w:val="22"/>
          <w:szCs w:val="22"/>
        </w:rPr>
        <w:tab/>
        <w:t>Разъяснение приглашения и порядок внесения изменения в приглашение</w:t>
      </w:r>
    </w:p>
    <w:p w:rsidR="008B570C" w:rsidRPr="008B570C" w:rsidRDefault="008B570C" w:rsidP="00D03B4F">
      <w:pPr>
        <w:widowControl w:val="0"/>
        <w:tabs>
          <w:tab w:val="left" w:pos="1134"/>
        </w:tabs>
        <w:ind w:firstLine="426"/>
        <w:jc w:val="both"/>
        <w:rPr>
          <w:rFonts w:ascii="GHEA Grapalat" w:hAnsi="GHEA Grapalat" w:cs="Sylfaen"/>
          <w:sz w:val="22"/>
          <w:szCs w:val="22"/>
        </w:rPr>
      </w:pPr>
      <w:r w:rsidRPr="008B570C">
        <w:rPr>
          <w:rFonts w:ascii="GHEA Grapalat" w:hAnsi="GHEA Grapalat"/>
          <w:sz w:val="22"/>
          <w:szCs w:val="22"/>
        </w:rPr>
        <w:t>4.</w:t>
      </w:r>
      <w:r w:rsidRPr="008B570C">
        <w:rPr>
          <w:rFonts w:ascii="GHEA Grapalat" w:hAnsi="GHEA Grapalat"/>
          <w:sz w:val="22"/>
          <w:szCs w:val="22"/>
        </w:rPr>
        <w:tab/>
        <w:t>Порядок подачи заявки</w:t>
      </w:r>
    </w:p>
    <w:p w:rsidR="008B570C" w:rsidRPr="008B570C" w:rsidRDefault="008B570C" w:rsidP="00D03B4F">
      <w:pPr>
        <w:widowControl w:val="0"/>
        <w:tabs>
          <w:tab w:val="left" w:pos="1134"/>
        </w:tabs>
        <w:ind w:firstLine="426"/>
        <w:jc w:val="both"/>
        <w:rPr>
          <w:rFonts w:ascii="GHEA Grapalat" w:hAnsi="GHEA Grapalat"/>
          <w:sz w:val="22"/>
          <w:szCs w:val="22"/>
        </w:rPr>
      </w:pPr>
      <w:r w:rsidRPr="008B570C">
        <w:rPr>
          <w:rFonts w:ascii="GHEA Grapalat" w:hAnsi="GHEA Grapalat"/>
          <w:sz w:val="22"/>
          <w:szCs w:val="22"/>
        </w:rPr>
        <w:t>5.</w:t>
      </w:r>
      <w:r w:rsidRPr="008B570C">
        <w:rPr>
          <w:rFonts w:ascii="GHEA Grapalat" w:hAnsi="GHEA Grapalat"/>
          <w:sz w:val="22"/>
          <w:szCs w:val="22"/>
        </w:rPr>
        <w:tab/>
        <w:t xml:space="preserve">Ценовое предложение заявки </w:t>
      </w:r>
    </w:p>
    <w:p w:rsidR="008B570C" w:rsidRPr="008B570C" w:rsidRDefault="008B570C" w:rsidP="00D03B4F">
      <w:pPr>
        <w:widowControl w:val="0"/>
        <w:tabs>
          <w:tab w:val="left" w:pos="1134"/>
        </w:tabs>
        <w:ind w:firstLine="426"/>
        <w:jc w:val="both"/>
        <w:rPr>
          <w:rFonts w:ascii="GHEA Grapalat" w:hAnsi="GHEA Grapalat"/>
          <w:sz w:val="22"/>
          <w:szCs w:val="22"/>
        </w:rPr>
      </w:pPr>
      <w:r w:rsidRPr="008B570C">
        <w:rPr>
          <w:rFonts w:ascii="GHEA Grapalat" w:hAnsi="GHEA Grapalat"/>
          <w:sz w:val="22"/>
          <w:szCs w:val="22"/>
        </w:rPr>
        <w:t>6.</w:t>
      </w:r>
      <w:r w:rsidRPr="008B570C">
        <w:rPr>
          <w:rFonts w:ascii="GHEA Grapalat" w:hAnsi="GHEA Grapalat"/>
          <w:sz w:val="22"/>
          <w:szCs w:val="22"/>
        </w:rPr>
        <w:tab/>
        <w:t xml:space="preserve">Срок действия заявки, порядок внесения изменений в заявки и их отзыва </w:t>
      </w:r>
    </w:p>
    <w:p w:rsidR="008B570C" w:rsidRPr="008B570C" w:rsidRDefault="008B570C" w:rsidP="00D03B4F">
      <w:pPr>
        <w:widowControl w:val="0"/>
        <w:tabs>
          <w:tab w:val="left" w:pos="1134"/>
        </w:tabs>
        <w:ind w:firstLine="426"/>
        <w:jc w:val="both"/>
        <w:rPr>
          <w:rFonts w:ascii="GHEA Grapalat" w:hAnsi="GHEA Grapalat" w:cs="Sylfaen"/>
          <w:sz w:val="22"/>
          <w:szCs w:val="22"/>
        </w:rPr>
      </w:pPr>
      <w:r w:rsidRPr="008B570C">
        <w:rPr>
          <w:rFonts w:ascii="GHEA Grapalat" w:hAnsi="GHEA Grapalat"/>
          <w:sz w:val="22"/>
          <w:szCs w:val="22"/>
        </w:rPr>
        <w:t>8.</w:t>
      </w:r>
      <w:r w:rsidRPr="008B570C">
        <w:rPr>
          <w:rFonts w:ascii="GHEA Grapalat" w:hAnsi="GHEA Grapalat"/>
          <w:sz w:val="22"/>
          <w:szCs w:val="22"/>
        </w:rPr>
        <w:tab/>
        <w:t>Вскрытие, оценка заявок и подведение итогов</w:t>
      </w:r>
    </w:p>
    <w:p w:rsidR="008B570C" w:rsidRPr="008B570C" w:rsidRDefault="008B570C" w:rsidP="00D03B4F">
      <w:pPr>
        <w:widowControl w:val="0"/>
        <w:tabs>
          <w:tab w:val="left" w:pos="1134"/>
        </w:tabs>
        <w:ind w:firstLine="426"/>
        <w:jc w:val="both"/>
        <w:rPr>
          <w:rFonts w:ascii="GHEA Grapalat" w:hAnsi="GHEA Grapalat"/>
          <w:sz w:val="22"/>
          <w:szCs w:val="22"/>
        </w:rPr>
      </w:pPr>
      <w:r w:rsidRPr="008B570C">
        <w:rPr>
          <w:rFonts w:ascii="GHEA Grapalat" w:hAnsi="GHEA Grapalat"/>
          <w:sz w:val="22"/>
          <w:szCs w:val="22"/>
        </w:rPr>
        <w:t>9.</w:t>
      </w:r>
      <w:r w:rsidRPr="008B570C">
        <w:rPr>
          <w:rFonts w:ascii="GHEA Grapalat" w:hAnsi="GHEA Grapalat"/>
          <w:sz w:val="22"/>
          <w:szCs w:val="22"/>
        </w:rPr>
        <w:tab/>
        <w:t>Заключение договора</w:t>
      </w:r>
    </w:p>
    <w:p w:rsidR="008B570C" w:rsidRPr="008B570C" w:rsidRDefault="008B570C" w:rsidP="00D03B4F">
      <w:pPr>
        <w:widowControl w:val="0"/>
        <w:tabs>
          <w:tab w:val="left" w:pos="1134"/>
        </w:tabs>
        <w:ind w:firstLine="426"/>
        <w:jc w:val="both"/>
        <w:rPr>
          <w:rFonts w:ascii="GHEA Grapalat" w:hAnsi="GHEA Grapalat"/>
          <w:sz w:val="22"/>
          <w:szCs w:val="22"/>
        </w:rPr>
      </w:pPr>
      <w:r w:rsidRPr="008B570C">
        <w:rPr>
          <w:rFonts w:ascii="GHEA Grapalat" w:hAnsi="GHEA Grapalat"/>
          <w:sz w:val="22"/>
          <w:szCs w:val="22"/>
        </w:rPr>
        <w:t>10.</w:t>
      </w:r>
      <w:r w:rsidRPr="008B570C">
        <w:rPr>
          <w:rFonts w:ascii="GHEA Grapalat" w:hAnsi="GHEA Grapalat"/>
          <w:sz w:val="22"/>
          <w:szCs w:val="22"/>
        </w:rPr>
        <w:tab/>
        <w:t xml:space="preserve">Обеспечение договора </w:t>
      </w:r>
    </w:p>
    <w:p w:rsidR="008B570C" w:rsidRPr="008B570C" w:rsidRDefault="008B570C" w:rsidP="00D03B4F">
      <w:pPr>
        <w:widowControl w:val="0"/>
        <w:tabs>
          <w:tab w:val="left" w:pos="1134"/>
        </w:tabs>
        <w:ind w:firstLine="426"/>
        <w:jc w:val="both"/>
        <w:rPr>
          <w:rFonts w:ascii="GHEA Grapalat" w:hAnsi="GHEA Grapalat"/>
          <w:sz w:val="22"/>
          <w:szCs w:val="22"/>
        </w:rPr>
      </w:pPr>
      <w:r w:rsidRPr="008B570C">
        <w:rPr>
          <w:rFonts w:ascii="GHEA Grapalat" w:hAnsi="GHEA Grapalat"/>
          <w:sz w:val="22"/>
          <w:szCs w:val="22"/>
        </w:rPr>
        <w:t>11.</w:t>
      </w:r>
      <w:r w:rsidRPr="008B570C">
        <w:rPr>
          <w:rFonts w:ascii="GHEA Grapalat" w:hAnsi="GHEA Grapalat"/>
          <w:sz w:val="22"/>
          <w:szCs w:val="22"/>
        </w:rPr>
        <w:tab/>
        <w:t xml:space="preserve">Объявление процедуры несостоявшейся </w:t>
      </w:r>
    </w:p>
    <w:p w:rsidR="008B570C" w:rsidRPr="008B570C" w:rsidRDefault="008B570C" w:rsidP="00D03B4F">
      <w:pPr>
        <w:widowControl w:val="0"/>
        <w:tabs>
          <w:tab w:val="left" w:pos="1134"/>
        </w:tabs>
        <w:ind w:firstLine="426"/>
        <w:jc w:val="both"/>
        <w:rPr>
          <w:rFonts w:ascii="GHEA Grapalat" w:hAnsi="GHEA Grapalat"/>
          <w:sz w:val="22"/>
          <w:szCs w:val="22"/>
        </w:rPr>
      </w:pPr>
      <w:r w:rsidRPr="008B570C">
        <w:rPr>
          <w:rFonts w:ascii="GHEA Grapalat" w:hAnsi="GHEA Grapalat"/>
          <w:sz w:val="22"/>
          <w:szCs w:val="22"/>
        </w:rPr>
        <w:t>12.</w:t>
      </w:r>
      <w:r w:rsidRPr="008B570C">
        <w:rPr>
          <w:rFonts w:ascii="GHEA Grapalat" w:hAnsi="GHEA Grapalat"/>
          <w:sz w:val="22"/>
          <w:szCs w:val="22"/>
        </w:rPr>
        <w:tab/>
        <w:t>Право участника и порядок обжалования им действий и (или) принятых решений, связанных с процессом закупки</w:t>
      </w:r>
    </w:p>
    <w:p w:rsidR="008B570C" w:rsidRPr="008B570C" w:rsidRDefault="008B570C" w:rsidP="00D03B4F">
      <w:pPr>
        <w:widowControl w:val="0"/>
        <w:ind w:firstLine="426"/>
        <w:jc w:val="center"/>
        <w:rPr>
          <w:rFonts w:ascii="GHEA Grapalat" w:hAnsi="GHEA Grapalat"/>
          <w:b/>
          <w:sz w:val="22"/>
          <w:szCs w:val="22"/>
        </w:rPr>
      </w:pPr>
    </w:p>
    <w:p w:rsidR="008B570C" w:rsidRPr="008B570C" w:rsidRDefault="008B570C" w:rsidP="00D03B4F">
      <w:pPr>
        <w:widowControl w:val="0"/>
        <w:ind w:firstLine="426"/>
        <w:jc w:val="center"/>
        <w:rPr>
          <w:rFonts w:ascii="GHEA Grapalat" w:hAnsi="GHEA Grapalat"/>
          <w:b/>
          <w:sz w:val="22"/>
          <w:szCs w:val="22"/>
        </w:rPr>
      </w:pPr>
    </w:p>
    <w:p w:rsidR="008B570C" w:rsidRPr="008B570C" w:rsidRDefault="008B570C" w:rsidP="00D03B4F">
      <w:pPr>
        <w:widowControl w:val="0"/>
        <w:ind w:firstLine="426"/>
        <w:jc w:val="center"/>
        <w:rPr>
          <w:rFonts w:ascii="GHEA Grapalat" w:hAnsi="GHEA Grapalat"/>
          <w:b/>
          <w:sz w:val="22"/>
          <w:szCs w:val="22"/>
        </w:rPr>
      </w:pPr>
      <w:r w:rsidRPr="008B570C">
        <w:rPr>
          <w:rFonts w:ascii="GHEA Grapalat" w:hAnsi="GHEA Grapalat"/>
          <w:b/>
          <w:sz w:val="22"/>
          <w:szCs w:val="22"/>
        </w:rPr>
        <w:t xml:space="preserve">ЧАСТЬ II. </w:t>
      </w:r>
    </w:p>
    <w:p w:rsidR="008B570C" w:rsidRPr="008B570C" w:rsidRDefault="008B570C" w:rsidP="00D03B4F">
      <w:pPr>
        <w:widowControl w:val="0"/>
        <w:ind w:firstLine="426"/>
        <w:jc w:val="center"/>
        <w:rPr>
          <w:rFonts w:ascii="GHEA Grapalat" w:hAnsi="GHEA Grapalat"/>
          <w:b/>
          <w:sz w:val="22"/>
          <w:szCs w:val="22"/>
        </w:rPr>
      </w:pPr>
    </w:p>
    <w:p w:rsidR="008B570C" w:rsidRPr="008B570C" w:rsidRDefault="008B570C" w:rsidP="00D03B4F">
      <w:pPr>
        <w:widowControl w:val="0"/>
        <w:ind w:firstLine="426"/>
        <w:jc w:val="center"/>
        <w:rPr>
          <w:rFonts w:ascii="GHEA Grapalat" w:hAnsi="GHEA Grapalat"/>
          <w:b/>
          <w:sz w:val="22"/>
          <w:szCs w:val="22"/>
        </w:rPr>
      </w:pPr>
      <w:r w:rsidRPr="008B570C">
        <w:rPr>
          <w:rFonts w:ascii="GHEA Grapalat" w:hAnsi="GHEA Grapalat"/>
          <w:b/>
          <w:sz w:val="22"/>
          <w:szCs w:val="22"/>
        </w:rPr>
        <w:t xml:space="preserve">ИНСТРУКЦИЯ ПО ПОДГОТОВКЕ ЗАЯВКИ </w:t>
      </w:r>
      <w:r w:rsidRPr="008B570C">
        <w:rPr>
          <w:rFonts w:ascii="GHEA Grapalat" w:hAnsi="GHEA Grapalat"/>
          <w:b/>
          <w:sz w:val="22"/>
          <w:szCs w:val="22"/>
        </w:rPr>
        <w:br/>
        <w:t>НА ОТКРЫТЫЙ КОНКУРС</w:t>
      </w:r>
    </w:p>
    <w:p w:rsidR="008B570C" w:rsidRPr="008B570C" w:rsidRDefault="008B570C" w:rsidP="00D03B4F">
      <w:pPr>
        <w:widowControl w:val="0"/>
        <w:ind w:firstLine="426"/>
        <w:jc w:val="center"/>
        <w:rPr>
          <w:rFonts w:ascii="GHEA Grapalat" w:hAnsi="GHEA Grapalat"/>
          <w:b/>
          <w:sz w:val="22"/>
          <w:szCs w:val="22"/>
        </w:rPr>
      </w:pPr>
    </w:p>
    <w:p w:rsidR="008B570C" w:rsidRPr="008B570C" w:rsidRDefault="008B570C" w:rsidP="00D03B4F">
      <w:pPr>
        <w:widowControl w:val="0"/>
        <w:tabs>
          <w:tab w:val="left" w:pos="1134"/>
        </w:tabs>
        <w:ind w:firstLine="426"/>
        <w:jc w:val="both"/>
        <w:rPr>
          <w:rFonts w:ascii="GHEA Grapalat" w:hAnsi="GHEA Grapalat"/>
          <w:sz w:val="22"/>
          <w:szCs w:val="22"/>
        </w:rPr>
      </w:pPr>
      <w:r w:rsidRPr="008B570C">
        <w:rPr>
          <w:rFonts w:ascii="GHEA Grapalat" w:hAnsi="GHEA Grapalat"/>
          <w:sz w:val="22"/>
          <w:szCs w:val="22"/>
        </w:rPr>
        <w:t>1.</w:t>
      </w:r>
      <w:r w:rsidRPr="008B570C">
        <w:rPr>
          <w:rFonts w:ascii="GHEA Grapalat" w:hAnsi="GHEA Grapalat"/>
          <w:sz w:val="22"/>
          <w:szCs w:val="22"/>
        </w:rPr>
        <w:tab/>
        <w:t>Общие положения</w:t>
      </w:r>
    </w:p>
    <w:p w:rsidR="008B570C" w:rsidRPr="008B570C" w:rsidRDefault="008B570C" w:rsidP="00D03B4F">
      <w:pPr>
        <w:widowControl w:val="0"/>
        <w:tabs>
          <w:tab w:val="left" w:pos="1134"/>
        </w:tabs>
        <w:ind w:firstLine="426"/>
        <w:jc w:val="both"/>
        <w:rPr>
          <w:rFonts w:ascii="GHEA Grapalat" w:hAnsi="GHEA Grapalat"/>
          <w:sz w:val="22"/>
          <w:szCs w:val="22"/>
        </w:rPr>
      </w:pPr>
      <w:r w:rsidRPr="008B570C">
        <w:rPr>
          <w:rFonts w:ascii="GHEA Grapalat" w:hAnsi="GHEA Grapalat"/>
          <w:sz w:val="22"/>
          <w:szCs w:val="22"/>
        </w:rPr>
        <w:t>2.</w:t>
      </w:r>
      <w:r w:rsidRPr="008B570C">
        <w:rPr>
          <w:rFonts w:ascii="GHEA Grapalat" w:hAnsi="GHEA Grapalat"/>
          <w:sz w:val="22"/>
          <w:szCs w:val="22"/>
        </w:rPr>
        <w:tab/>
        <w:t>Заявка на процедуру</w:t>
      </w:r>
    </w:p>
    <w:p w:rsidR="008B570C" w:rsidRPr="008B570C" w:rsidRDefault="008B570C" w:rsidP="00D03B4F">
      <w:pPr>
        <w:widowControl w:val="0"/>
        <w:tabs>
          <w:tab w:val="left" w:pos="1134"/>
        </w:tabs>
        <w:ind w:firstLine="426"/>
        <w:jc w:val="both"/>
        <w:rPr>
          <w:rFonts w:ascii="GHEA Grapalat" w:hAnsi="GHEA Grapalat"/>
          <w:sz w:val="22"/>
          <w:szCs w:val="22"/>
        </w:rPr>
      </w:pPr>
      <w:r w:rsidRPr="008B570C">
        <w:rPr>
          <w:rFonts w:ascii="GHEA Grapalat" w:hAnsi="GHEA Grapalat"/>
          <w:sz w:val="22"/>
          <w:szCs w:val="22"/>
        </w:rPr>
        <w:t>3.</w:t>
      </w:r>
      <w:r w:rsidRPr="008B570C">
        <w:rPr>
          <w:rFonts w:ascii="GHEA Grapalat" w:hAnsi="GHEA Grapalat"/>
          <w:sz w:val="22"/>
          <w:szCs w:val="22"/>
        </w:rPr>
        <w:tab/>
        <w:t>Приложения № 1-6</w:t>
      </w:r>
    </w:p>
    <w:p w:rsidR="008B570C" w:rsidRPr="008B570C" w:rsidRDefault="008B570C" w:rsidP="00D03B4F">
      <w:pPr>
        <w:rPr>
          <w:rFonts w:ascii="GHEA Grapalat" w:hAnsi="GHEA Grapalat"/>
          <w:spacing w:val="-6"/>
          <w:sz w:val="22"/>
          <w:szCs w:val="22"/>
        </w:rPr>
      </w:pPr>
      <w:r w:rsidRPr="008B570C">
        <w:rPr>
          <w:rFonts w:ascii="GHEA Grapalat" w:hAnsi="GHEA Grapalat"/>
          <w:spacing w:val="-6"/>
          <w:sz w:val="22"/>
          <w:szCs w:val="22"/>
        </w:rPr>
        <w:br w:type="page"/>
      </w:r>
    </w:p>
    <w:p w:rsidR="008B570C" w:rsidRPr="008B570C" w:rsidRDefault="008B570C" w:rsidP="00D03B4F">
      <w:pPr>
        <w:widowControl w:val="0"/>
        <w:ind w:hanging="567"/>
        <w:jc w:val="both"/>
        <w:rPr>
          <w:rFonts w:ascii="GHEA Grapalat" w:hAnsi="GHEA Grapalat"/>
          <w:spacing w:val="-6"/>
          <w:sz w:val="22"/>
          <w:szCs w:val="22"/>
        </w:rPr>
      </w:pPr>
      <w:r w:rsidRPr="008B570C">
        <w:rPr>
          <w:rFonts w:ascii="GHEA Grapalat" w:hAnsi="GHEA Grapalat"/>
          <w:spacing w:val="-6"/>
          <w:sz w:val="22"/>
          <w:szCs w:val="22"/>
        </w:rPr>
        <w:lastRenderedPageBreak/>
        <w:t xml:space="preserve">               Настоящее Приглашение предоставляется в дополнение к объявлению об открытом конкурсе, проводимом под кодом </w:t>
      </w:r>
      <w:r w:rsidRPr="002D3AA9">
        <w:rPr>
          <w:rFonts w:ascii="GHEA Grapalat" w:hAnsi="GHEA Grapalat"/>
          <w:b/>
          <w:bCs/>
          <w:sz w:val="22"/>
          <w:szCs w:val="22"/>
          <w:lang w:val="en-US"/>
        </w:rPr>
        <w:t>HH</w:t>
      </w:r>
      <w:r w:rsidRPr="002D3AA9">
        <w:rPr>
          <w:rFonts w:ascii="GHEA Grapalat" w:hAnsi="GHEA Grapalat"/>
          <w:b/>
          <w:bCs/>
          <w:sz w:val="22"/>
          <w:szCs w:val="22"/>
          <w:lang w:val="hy-AM"/>
        </w:rPr>
        <w:t xml:space="preserve"> SH</w:t>
      </w:r>
      <w:r w:rsidRPr="002D3AA9">
        <w:rPr>
          <w:rFonts w:ascii="GHEA Grapalat" w:hAnsi="GHEA Grapalat"/>
          <w:b/>
          <w:bCs/>
          <w:sz w:val="22"/>
          <w:szCs w:val="22"/>
          <w:lang w:val="en-US"/>
        </w:rPr>
        <w:t>M</w:t>
      </w:r>
      <w:r w:rsidRPr="002D3AA9">
        <w:rPr>
          <w:rFonts w:ascii="GHEA Grapalat" w:hAnsi="GHEA Grapalat"/>
          <w:b/>
          <w:bCs/>
          <w:sz w:val="22"/>
          <w:szCs w:val="22"/>
          <w:lang w:val="hy-AM"/>
        </w:rPr>
        <w:t>-GHSDB-</w:t>
      </w:r>
      <w:r w:rsidR="006D3736">
        <w:rPr>
          <w:rFonts w:ascii="GHEA Grapalat" w:hAnsi="GHEA Grapalat"/>
          <w:b/>
          <w:bCs/>
          <w:sz w:val="22"/>
          <w:szCs w:val="22"/>
          <w:lang w:val="hy-AM"/>
        </w:rPr>
        <w:t>25/52</w:t>
      </w:r>
      <w:r w:rsidRPr="002D3AA9">
        <w:rPr>
          <w:rFonts w:ascii="GHEA Grapalat" w:hAnsi="GHEA Grapalat"/>
          <w:b/>
          <w:bCs/>
          <w:spacing w:val="-6"/>
          <w:sz w:val="22"/>
          <w:szCs w:val="22"/>
        </w:rPr>
        <w:t xml:space="preserve"> </w:t>
      </w:r>
      <w:r w:rsidRPr="008B570C">
        <w:rPr>
          <w:rFonts w:ascii="GHEA Grapalat" w:hAnsi="GHEA Grapalat"/>
          <w:spacing w:val="-6"/>
          <w:sz w:val="22"/>
          <w:szCs w:val="22"/>
        </w:rPr>
        <w:t>(далее — процедура).</w:t>
      </w:r>
    </w:p>
    <w:p w:rsidR="008B570C" w:rsidRPr="008B570C" w:rsidRDefault="008B570C" w:rsidP="00D03B4F">
      <w:pPr>
        <w:widowControl w:val="0"/>
        <w:ind w:firstLine="567"/>
        <w:jc w:val="both"/>
        <w:rPr>
          <w:rFonts w:ascii="GHEA Grapalat" w:hAnsi="GHEA Grapalat"/>
          <w:sz w:val="22"/>
          <w:szCs w:val="22"/>
        </w:rPr>
      </w:pPr>
      <w:r w:rsidRPr="008B570C">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8B570C">
        <w:rPr>
          <w:rFonts w:ascii="Courier New" w:hAnsi="Courier New" w:cs="Courier New"/>
          <w:sz w:val="22"/>
          <w:szCs w:val="22"/>
          <w:lang w:val="en-US"/>
        </w:rPr>
        <w:t> </w:t>
      </w:r>
      <w:r w:rsidRPr="008B570C">
        <w:rPr>
          <w:rFonts w:ascii="GHEA Grapalat" w:hAnsi="GHEA Grapalat"/>
          <w:sz w:val="22"/>
          <w:szCs w:val="22"/>
        </w:rPr>
        <w:t>4</w:t>
      </w:r>
      <w:r w:rsidRPr="008B570C">
        <w:rPr>
          <w:rFonts w:ascii="Courier New" w:hAnsi="Courier New" w:cs="Courier New"/>
          <w:sz w:val="22"/>
          <w:szCs w:val="22"/>
          <w:lang w:val="en-US"/>
        </w:rPr>
        <w:t> </w:t>
      </w:r>
      <w:r w:rsidRPr="008B570C">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B570C" w:rsidRPr="008B570C" w:rsidRDefault="008B570C" w:rsidP="00D03B4F">
      <w:pPr>
        <w:widowControl w:val="0"/>
        <w:ind w:firstLine="567"/>
        <w:jc w:val="both"/>
        <w:rPr>
          <w:rFonts w:ascii="GHEA Grapalat" w:hAnsi="GHEA Grapalat"/>
          <w:sz w:val="22"/>
          <w:szCs w:val="22"/>
        </w:rPr>
      </w:pPr>
      <w:r w:rsidRPr="008B570C">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8B570C" w:rsidRPr="008B570C" w:rsidRDefault="008B570C" w:rsidP="00D03B4F">
      <w:pPr>
        <w:pStyle w:val="23"/>
        <w:widowControl w:val="0"/>
        <w:spacing w:line="240" w:lineRule="auto"/>
        <w:ind w:firstLine="567"/>
        <w:rPr>
          <w:rFonts w:ascii="GHEA Grapalat" w:hAnsi="GHEA Grapalat" w:cs="Sylfaen"/>
          <w:sz w:val="22"/>
          <w:szCs w:val="22"/>
        </w:rPr>
      </w:pPr>
      <w:r w:rsidRPr="008B570C">
        <w:rPr>
          <w:rFonts w:ascii="GHEA Grapalat" w:hAnsi="GHEA Grapalat"/>
          <w:spacing w:val="-6"/>
          <w:sz w:val="22"/>
          <w:szCs w:val="22"/>
        </w:rPr>
        <w:t xml:space="preserve">Для регистрации в системе в качестве участника  лицо заходит на интернет-сайт, </w:t>
      </w:r>
      <w:r w:rsidRPr="008B570C">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B570C" w:rsidRPr="008B570C" w:rsidRDefault="008B570C" w:rsidP="00D03B4F">
      <w:pPr>
        <w:widowControl w:val="0"/>
        <w:ind w:firstLine="567"/>
        <w:jc w:val="both"/>
        <w:rPr>
          <w:rFonts w:ascii="GHEA Grapalat" w:hAnsi="GHEA Grapalat" w:cs="Times Armenian"/>
          <w:sz w:val="22"/>
          <w:szCs w:val="22"/>
        </w:rPr>
      </w:pPr>
      <w:r w:rsidRPr="008B570C">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B570C" w:rsidRPr="008B570C" w:rsidRDefault="008B570C" w:rsidP="00D03B4F">
      <w:pPr>
        <w:pStyle w:val="23"/>
        <w:widowControl w:val="0"/>
        <w:spacing w:line="240" w:lineRule="auto"/>
        <w:ind w:firstLine="567"/>
        <w:rPr>
          <w:rFonts w:ascii="GHEA Grapalat" w:hAnsi="GHEA Grapalat"/>
          <w:sz w:val="22"/>
          <w:szCs w:val="22"/>
        </w:rPr>
      </w:pPr>
      <w:r w:rsidRPr="008B570C">
        <w:rPr>
          <w:rFonts w:ascii="GHEA Grapalat" w:hAnsi="GHEA Grapalat"/>
          <w:sz w:val="22"/>
          <w:szCs w:val="22"/>
        </w:rPr>
        <w:t>Адрес электронной почты секретаря оценочной комиссии "</w:t>
      </w:r>
      <w:r w:rsidRPr="008B570C">
        <w:rPr>
          <w:rFonts w:ascii="GHEA Grapalat" w:hAnsi="GHEA Grapalat"/>
          <w:b/>
          <w:bCs/>
          <w:sz w:val="22"/>
          <w:szCs w:val="22"/>
          <w:lang w:val="hy-AM"/>
        </w:rPr>
        <w:t xml:space="preserve"> ambarcumyan.62 @mail.ru</w:t>
      </w:r>
      <w:r w:rsidRPr="008B570C">
        <w:rPr>
          <w:rFonts w:ascii="GHEA Grapalat" w:hAnsi="GHEA Grapalat"/>
          <w:sz w:val="22"/>
          <w:szCs w:val="22"/>
        </w:rPr>
        <w:t xml:space="preserve"> ".</w:t>
      </w:r>
    </w:p>
    <w:p w:rsidR="008B570C" w:rsidRPr="002D3AA9" w:rsidRDefault="008B570C" w:rsidP="00D03B4F">
      <w:pPr>
        <w:widowControl w:val="0"/>
        <w:jc w:val="center"/>
        <w:rPr>
          <w:rFonts w:ascii="GHEA Grapalat" w:hAnsi="GHEA Grapalat"/>
          <w:sz w:val="22"/>
          <w:szCs w:val="22"/>
        </w:rPr>
      </w:pPr>
      <w:r w:rsidRPr="008B570C">
        <w:rPr>
          <w:rFonts w:ascii="GHEA Grapalat" w:hAnsi="GHEA Grapalat"/>
          <w:sz w:val="22"/>
          <w:szCs w:val="22"/>
        </w:rPr>
        <w:br w:type="page"/>
      </w:r>
      <w:r w:rsidRPr="002D3AA9">
        <w:rPr>
          <w:rFonts w:ascii="GHEA Grapalat" w:hAnsi="GHEA Grapalat"/>
          <w:sz w:val="22"/>
          <w:szCs w:val="22"/>
        </w:rPr>
        <w:lastRenderedPageBreak/>
        <w:t>ЧАСТЬ I</w:t>
      </w:r>
    </w:p>
    <w:p w:rsidR="008B570C" w:rsidRPr="002D3AA9" w:rsidRDefault="008B570C" w:rsidP="00D03B4F">
      <w:pPr>
        <w:widowControl w:val="0"/>
        <w:jc w:val="center"/>
        <w:rPr>
          <w:rFonts w:ascii="GHEA Grapalat" w:hAnsi="GHEA Grapalat" w:cs="Sylfaen"/>
          <w:b/>
          <w:sz w:val="22"/>
          <w:szCs w:val="22"/>
        </w:rPr>
      </w:pPr>
      <w:r w:rsidRPr="002D3AA9">
        <w:rPr>
          <w:rFonts w:ascii="GHEA Grapalat" w:hAnsi="GHEA Grapalat"/>
          <w:b/>
          <w:sz w:val="22"/>
          <w:szCs w:val="22"/>
        </w:rPr>
        <w:t>1. ХАРАКТЕРИСТИКА ПРЕДМЕТА ЗАКУПКИ</w:t>
      </w:r>
    </w:p>
    <w:p w:rsidR="008B570C" w:rsidRPr="002D3AA9" w:rsidRDefault="008B570C" w:rsidP="00D03B4F">
      <w:pPr>
        <w:pStyle w:val="3"/>
        <w:keepNext w:val="0"/>
        <w:widowControl w:val="0"/>
        <w:tabs>
          <w:tab w:val="left" w:pos="1134"/>
        </w:tabs>
        <w:spacing w:line="240" w:lineRule="auto"/>
        <w:ind w:firstLine="567"/>
        <w:jc w:val="both"/>
        <w:rPr>
          <w:rFonts w:ascii="GHEA Grapalat" w:hAnsi="GHEA Grapalat"/>
          <w:i w:val="0"/>
          <w:sz w:val="22"/>
          <w:szCs w:val="22"/>
          <w:lang w:val="hy-AM"/>
        </w:rPr>
      </w:pPr>
      <w:r w:rsidRPr="002D3AA9">
        <w:rPr>
          <w:rFonts w:ascii="GHEA Grapalat" w:hAnsi="GHEA Grapalat"/>
          <w:i w:val="0"/>
          <w:sz w:val="22"/>
          <w:szCs w:val="22"/>
          <w:lang w:val="hy-AM"/>
        </w:rPr>
        <w:t>1.1.</w:t>
      </w:r>
      <w:r w:rsidRPr="002D3AA9">
        <w:rPr>
          <w:rFonts w:ascii="GHEA Grapalat" w:hAnsi="GHEA Grapalat"/>
          <w:i w:val="0"/>
          <w:sz w:val="22"/>
          <w:szCs w:val="22"/>
          <w:lang w:val="hy-AM"/>
        </w:rPr>
        <w:tab/>
        <w:t>Предметом закупки является приобретение "</w:t>
      </w:r>
      <w:r w:rsidR="006D3736" w:rsidRPr="006D3736">
        <w:rPr>
          <w:rFonts w:ascii="GHEA Grapalat" w:hAnsi="GHEA Grapalat"/>
          <w:b/>
          <w:i w:val="0"/>
          <w:sz w:val="22"/>
          <w:szCs w:val="22"/>
        </w:rPr>
        <w:t>«Консультационные услуги по подготовке проектно-сметной документации»</w:t>
      </w:r>
      <w:r w:rsidRPr="002D3AA9">
        <w:rPr>
          <w:rFonts w:ascii="GHEA Grapalat" w:hAnsi="GHEA Grapalat"/>
          <w:i w:val="0"/>
          <w:sz w:val="22"/>
          <w:szCs w:val="22"/>
          <w:lang w:val="hy-AM"/>
        </w:rPr>
        <w:t>" (далее — также услуга) для нужд "</w:t>
      </w:r>
      <w:r w:rsidRPr="002D3AA9">
        <w:rPr>
          <w:rFonts w:ascii="GHEA Grapalat" w:hAnsi="GHEA Grapalat" w:cs="Sylfaen"/>
          <w:i w:val="0"/>
          <w:sz w:val="22"/>
          <w:szCs w:val="22"/>
          <w:lang w:val="hy-AM"/>
        </w:rPr>
        <w:t xml:space="preserve"> </w:t>
      </w:r>
      <w:r w:rsidRPr="002D3AA9">
        <w:rPr>
          <w:rFonts w:ascii="GHEA Grapalat" w:hAnsi="GHEA Grapalat" w:cs="Sylfaen"/>
          <w:b/>
          <w:bCs/>
          <w:i w:val="0"/>
          <w:sz w:val="22"/>
          <w:szCs w:val="22"/>
          <w:lang w:val="hy-AM"/>
        </w:rPr>
        <w:t>Аппарат</w:t>
      </w:r>
      <w:r w:rsidRPr="002D3AA9">
        <w:rPr>
          <w:rFonts w:ascii="GHEA Grapalat" w:hAnsi="GHEA Grapalat" w:cs="Sylfaen"/>
          <w:b/>
          <w:bCs/>
          <w:i w:val="0"/>
          <w:sz w:val="22"/>
          <w:szCs w:val="22"/>
        </w:rPr>
        <w:t>а</w:t>
      </w:r>
      <w:r w:rsidRPr="002D3AA9">
        <w:rPr>
          <w:rFonts w:ascii="GHEA Grapalat" w:hAnsi="GHEA Grapalat" w:cs="Sylfaen"/>
          <w:b/>
          <w:bCs/>
          <w:i w:val="0"/>
          <w:sz w:val="22"/>
          <w:szCs w:val="22"/>
          <w:lang w:val="hy-AM"/>
        </w:rPr>
        <w:t xml:space="preserve"> губернатора Ширака РА</w:t>
      </w:r>
      <w:r w:rsidRPr="002D3AA9">
        <w:rPr>
          <w:rFonts w:ascii="GHEA Grapalat" w:hAnsi="GHEA Grapalat"/>
          <w:i w:val="0"/>
          <w:sz w:val="22"/>
          <w:szCs w:val="22"/>
          <w:lang w:val="af-ZA"/>
        </w:rPr>
        <w:t xml:space="preserve"> </w:t>
      </w:r>
      <w:r w:rsidRPr="002D3AA9">
        <w:rPr>
          <w:rFonts w:ascii="GHEA Grapalat" w:hAnsi="GHEA Grapalat"/>
          <w:i w:val="0"/>
          <w:sz w:val="22"/>
          <w:szCs w:val="22"/>
          <w:lang w:val="hy-AM"/>
        </w:rPr>
        <w:t xml:space="preserve">", которые сгруппированы в лоты </w:t>
      </w:r>
      <w:r w:rsidRPr="002D3AA9">
        <w:rPr>
          <w:rFonts w:ascii="GHEA Grapalat" w:hAnsi="GHEA Grapalat"/>
          <w:b/>
          <w:bCs/>
          <w:i w:val="0"/>
          <w:sz w:val="22"/>
          <w:szCs w:val="22"/>
          <w:lang w:val="hy-AM"/>
        </w:rPr>
        <w:t>"</w:t>
      </w:r>
      <w:r w:rsidR="006D3736">
        <w:rPr>
          <w:rFonts w:ascii="GHEA Grapalat" w:hAnsi="GHEA Grapalat"/>
          <w:b/>
          <w:bCs/>
          <w:i w:val="0"/>
          <w:sz w:val="22"/>
          <w:szCs w:val="22"/>
          <w:lang w:val="hy-AM"/>
        </w:rPr>
        <w:t>4</w:t>
      </w:r>
      <w:r w:rsidRPr="002D3AA9">
        <w:rPr>
          <w:rFonts w:ascii="GHEA Grapalat" w:hAnsi="GHEA Grapalat"/>
          <w:b/>
          <w:bCs/>
          <w:i w:val="0"/>
          <w:sz w:val="22"/>
          <w:szCs w:val="22"/>
          <w:lang w:val="hy-AM"/>
        </w:rPr>
        <w:t>"</w:t>
      </w:r>
      <w:r w:rsidRPr="002D3AA9">
        <w:rPr>
          <w:rFonts w:ascii="GHEA Grapalat" w:hAnsi="GHEA Grapalat"/>
          <w:i w:val="0"/>
          <w:sz w:val="22"/>
          <w:szCs w:val="22"/>
          <w:lang w:val="hy-AM"/>
        </w:rPr>
        <w:t>:</w:t>
      </w:r>
    </w:p>
    <w:tbl>
      <w:tblPr>
        <w:tblW w:w="10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33"/>
        <w:gridCol w:w="1882"/>
        <w:gridCol w:w="6945"/>
      </w:tblGrid>
      <w:tr w:rsidR="008B570C" w:rsidRPr="002D3AA9" w:rsidTr="008B570C">
        <w:trPr>
          <w:trHeight w:val="736"/>
          <w:jc w:val="center"/>
        </w:trPr>
        <w:tc>
          <w:tcPr>
            <w:tcW w:w="3515" w:type="dxa"/>
            <w:gridSpan w:val="2"/>
            <w:shd w:val="clear" w:color="auto" w:fill="DBE5F1" w:themeFill="accent1" w:themeFillTint="33"/>
            <w:vAlign w:val="center"/>
          </w:tcPr>
          <w:p w:rsidR="008B570C" w:rsidRPr="002D3AA9" w:rsidRDefault="008B570C" w:rsidP="00D03B4F">
            <w:pPr>
              <w:pStyle w:val="23"/>
              <w:widowControl w:val="0"/>
              <w:spacing w:line="240" w:lineRule="auto"/>
              <w:ind w:firstLine="0"/>
              <w:jc w:val="center"/>
              <w:rPr>
                <w:rFonts w:ascii="GHEA Grapalat" w:hAnsi="GHEA Grapalat"/>
                <w:b/>
                <w:i/>
                <w:sz w:val="22"/>
                <w:szCs w:val="22"/>
                <w:lang w:val="hy-AM"/>
              </w:rPr>
            </w:pPr>
          </w:p>
          <w:p w:rsidR="008B570C" w:rsidRPr="002D3AA9" w:rsidRDefault="008B570C" w:rsidP="00D03B4F">
            <w:pPr>
              <w:pStyle w:val="23"/>
              <w:widowControl w:val="0"/>
              <w:spacing w:line="240" w:lineRule="auto"/>
              <w:ind w:firstLine="0"/>
              <w:jc w:val="center"/>
              <w:rPr>
                <w:rFonts w:ascii="GHEA Grapalat" w:hAnsi="GHEA Grapalat"/>
                <w:b/>
                <w:bCs/>
                <w:i/>
                <w:iCs/>
                <w:sz w:val="22"/>
                <w:szCs w:val="22"/>
              </w:rPr>
            </w:pPr>
            <w:r w:rsidRPr="002D3AA9">
              <w:rPr>
                <w:rFonts w:ascii="GHEA Grapalat" w:hAnsi="GHEA Grapalat"/>
                <w:b/>
                <w:i/>
                <w:sz w:val="22"/>
                <w:szCs w:val="22"/>
              </w:rPr>
              <w:t>Лотов</w:t>
            </w:r>
          </w:p>
        </w:tc>
        <w:tc>
          <w:tcPr>
            <w:tcW w:w="6945" w:type="dxa"/>
            <w:vMerge w:val="restart"/>
            <w:shd w:val="clear" w:color="auto" w:fill="DBE5F1" w:themeFill="accent1" w:themeFillTint="33"/>
            <w:vAlign w:val="center"/>
          </w:tcPr>
          <w:p w:rsidR="008B570C" w:rsidRPr="002D3AA9" w:rsidRDefault="008B570C" w:rsidP="00D03B4F">
            <w:pPr>
              <w:pStyle w:val="23"/>
              <w:widowControl w:val="0"/>
              <w:spacing w:line="240" w:lineRule="auto"/>
              <w:ind w:firstLine="0"/>
              <w:jc w:val="center"/>
              <w:rPr>
                <w:rFonts w:ascii="GHEA Grapalat" w:hAnsi="GHEA Grapalat"/>
                <w:b/>
                <w:bCs/>
                <w:i/>
                <w:iCs/>
                <w:sz w:val="22"/>
                <w:szCs w:val="22"/>
              </w:rPr>
            </w:pPr>
            <w:r w:rsidRPr="002D3AA9">
              <w:rPr>
                <w:rFonts w:ascii="GHEA Grapalat" w:hAnsi="GHEA Grapalat"/>
                <w:b/>
                <w:i/>
                <w:sz w:val="22"/>
                <w:szCs w:val="22"/>
              </w:rPr>
              <w:t>Наименование лота</w:t>
            </w:r>
          </w:p>
        </w:tc>
      </w:tr>
      <w:tr w:rsidR="008B570C" w:rsidRPr="002D3AA9" w:rsidTr="008B570C">
        <w:trPr>
          <w:jc w:val="center"/>
          <w:ins w:id="1" w:author="Vardan" w:date="2022-05-29T21:53:00Z"/>
        </w:trPr>
        <w:tc>
          <w:tcPr>
            <w:tcW w:w="1633" w:type="dxa"/>
            <w:vAlign w:val="center"/>
          </w:tcPr>
          <w:p w:rsidR="008B570C" w:rsidRPr="002D3AA9" w:rsidRDefault="008B570C" w:rsidP="00D03B4F">
            <w:pPr>
              <w:pStyle w:val="23"/>
              <w:widowControl w:val="0"/>
              <w:spacing w:line="240" w:lineRule="auto"/>
              <w:ind w:firstLine="0"/>
              <w:jc w:val="center"/>
              <w:rPr>
                <w:ins w:id="2" w:author="Vardan" w:date="2022-05-29T21:53:00Z"/>
                <w:rFonts w:ascii="GHEA Grapalat" w:hAnsi="GHEA Grapalat"/>
                <w:b/>
                <w:sz w:val="22"/>
                <w:szCs w:val="22"/>
                <w:lang w:val="en-US"/>
              </w:rPr>
            </w:pPr>
            <w:r w:rsidRPr="002D3AA9">
              <w:rPr>
                <w:rFonts w:ascii="GHEA Grapalat" w:hAnsi="GHEA Grapalat"/>
                <w:b/>
                <w:i/>
                <w:sz w:val="22"/>
                <w:szCs w:val="22"/>
              </w:rPr>
              <w:t>Номера</w:t>
            </w:r>
            <w:r w:rsidRPr="002D3AA9">
              <w:rPr>
                <w:rFonts w:ascii="GHEA Grapalat" w:hAnsi="GHEA Grapalat"/>
                <w:b/>
                <w:i/>
                <w:sz w:val="22"/>
                <w:szCs w:val="22"/>
                <w:lang w:val="en-US"/>
              </w:rPr>
              <w:t xml:space="preserve"> </w:t>
            </w:r>
          </w:p>
        </w:tc>
        <w:tc>
          <w:tcPr>
            <w:tcW w:w="1882" w:type="dxa"/>
            <w:vAlign w:val="center"/>
          </w:tcPr>
          <w:p w:rsidR="008B570C" w:rsidRPr="002D3AA9" w:rsidRDefault="008B570C" w:rsidP="00D03B4F">
            <w:pPr>
              <w:pStyle w:val="23"/>
              <w:widowControl w:val="0"/>
              <w:spacing w:line="240" w:lineRule="auto"/>
              <w:ind w:firstLine="0"/>
              <w:jc w:val="center"/>
              <w:rPr>
                <w:ins w:id="3" w:author="Vardan" w:date="2022-05-29T21:53:00Z"/>
                <w:rFonts w:ascii="GHEA Grapalat" w:hAnsi="GHEA Grapalat"/>
                <w:b/>
                <w:sz w:val="22"/>
                <w:szCs w:val="22"/>
              </w:rPr>
            </w:pPr>
            <w:r w:rsidRPr="002D3AA9">
              <w:rPr>
                <w:rFonts w:ascii="GHEA Grapalat" w:hAnsi="GHEA Grapalat"/>
                <w:b/>
                <w:i/>
                <w:sz w:val="22"/>
                <w:szCs w:val="22"/>
              </w:rPr>
              <w:t>Цена закупки</w:t>
            </w:r>
          </w:p>
        </w:tc>
        <w:tc>
          <w:tcPr>
            <w:tcW w:w="6945" w:type="dxa"/>
            <w:vMerge/>
            <w:vAlign w:val="center"/>
          </w:tcPr>
          <w:p w:rsidR="008B570C" w:rsidRPr="002D3AA9" w:rsidRDefault="008B570C" w:rsidP="00D03B4F">
            <w:pPr>
              <w:pStyle w:val="23"/>
              <w:widowControl w:val="0"/>
              <w:spacing w:line="240" w:lineRule="auto"/>
              <w:ind w:firstLine="0"/>
              <w:rPr>
                <w:ins w:id="4" w:author="Vardan" w:date="2022-05-29T21:53:00Z"/>
                <w:rFonts w:ascii="GHEA Grapalat" w:hAnsi="GHEA Grapalat"/>
                <w:sz w:val="22"/>
                <w:szCs w:val="22"/>
                <w:u w:val="single"/>
              </w:rPr>
            </w:pPr>
          </w:p>
        </w:tc>
      </w:tr>
      <w:tr w:rsidR="00D8649B" w:rsidRPr="002D3AA9" w:rsidTr="008B570C">
        <w:trPr>
          <w:jc w:val="center"/>
        </w:trPr>
        <w:tc>
          <w:tcPr>
            <w:tcW w:w="1633" w:type="dxa"/>
            <w:vAlign w:val="center"/>
          </w:tcPr>
          <w:p w:rsidR="00D8649B" w:rsidRPr="002D3AA9" w:rsidRDefault="00D8649B" w:rsidP="00D8649B">
            <w:pPr>
              <w:pStyle w:val="23"/>
              <w:widowControl w:val="0"/>
              <w:spacing w:line="240" w:lineRule="auto"/>
              <w:ind w:firstLine="0"/>
              <w:jc w:val="center"/>
              <w:rPr>
                <w:rFonts w:ascii="GHEA Grapalat" w:hAnsi="GHEA Grapalat"/>
                <w:sz w:val="22"/>
                <w:szCs w:val="22"/>
              </w:rPr>
            </w:pPr>
            <w:r w:rsidRPr="002D3AA9">
              <w:rPr>
                <w:rFonts w:ascii="GHEA Grapalat" w:hAnsi="GHEA Grapalat"/>
                <w:sz w:val="22"/>
                <w:szCs w:val="22"/>
                <w:lang w:val="hy-AM"/>
              </w:rPr>
              <w:t>1</w:t>
            </w:r>
          </w:p>
        </w:tc>
        <w:tc>
          <w:tcPr>
            <w:tcW w:w="1882" w:type="dxa"/>
            <w:vAlign w:val="center"/>
          </w:tcPr>
          <w:p w:rsidR="00D8649B" w:rsidRPr="002D3AA9" w:rsidRDefault="00D8649B" w:rsidP="00D8649B">
            <w:pPr>
              <w:pStyle w:val="23"/>
              <w:widowControl w:val="0"/>
              <w:spacing w:line="240" w:lineRule="auto"/>
              <w:ind w:firstLine="0"/>
              <w:jc w:val="center"/>
              <w:rPr>
                <w:rFonts w:ascii="GHEA Grapalat" w:hAnsi="GHEA Grapalat"/>
                <w:sz w:val="22"/>
                <w:szCs w:val="22"/>
              </w:rPr>
            </w:pPr>
            <w:r>
              <w:rPr>
                <w:rFonts w:ascii="GHEA Grapalat" w:hAnsi="GHEA Grapalat"/>
                <w:lang w:val="hy-AM"/>
              </w:rPr>
              <w:t>6 000 000</w:t>
            </w:r>
          </w:p>
        </w:tc>
        <w:tc>
          <w:tcPr>
            <w:tcW w:w="6945" w:type="dxa"/>
            <w:vAlign w:val="center"/>
          </w:tcPr>
          <w:p w:rsidR="00D8649B" w:rsidRPr="00D8649B" w:rsidRDefault="00D8649B" w:rsidP="00D8649B">
            <w:pPr>
              <w:pStyle w:val="23"/>
              <w:widowControl w:val="0"/>
              <w:spacing w:line="240" w:lineRule="auto"/>
              <w:ind w:firstLine="567"/>
              <w:jc w:val="center"/>
              <w:rPr>
                <w:rFonts w:ascii="GHEA Grapalat" w:hAnsi="GHEA Grapalat"/>
                <w:sz w:val="22"/>
                <w:szCs w:val="22"/>
              </w:rPr>
            </w:pPr>
            <w:r w:rsidRPr="00D8649B">
              <w:rPr>
                <w:rFonts w:ascii="GHEA Grapalat" w:hAnsi="GHEA Grapalat"/>
                <w:sz w:val="22"/>
                <w:szCs w:val="22"/>
              </w:rPr>
              <w:t>Разработка проектно-сметной документации на капитальный ремонт региональной автомобильной дороги км 0+000 км 1+850 от Т-7-8/Т-7-37/-Гташен-Камхут-/Т-7-37/-</w:t>
            </w:r>
          </w:p>
        </w:tc>
      </w:tr>
      <w:tr w:rsidR="00D8649B" w:rsidRPr="002D3AA9" w:rsidTr="008B570C">
        <w:trPr>
          <w:jc w:val="center"/>
        </w:trPr>
        <w:tc>
          <w:tcPr>
            <w:tcW w:w="1633" w:type="dxa"/>
            <w:vAlign w:val="center"/>
          </w:tcPr>
          <w:p w:rsidR="00D8649B" w:rsidRPr="002D3AA9" w:rsidRDefault="00D8649B" w:rsidP="00D8649B">
            <w:pPr>
              <w:pStyle w:val="23"/>
              <w:widowControl w:val="0"/>
              <w:spacing w:line="240" w:lineRule="auto"/>
              <w:ind w:firstLine="0"/>
              <w:jc w:val="center"/>
              <w:rPr>
                <w:rFonts w:ascii="GHEA Grapalat" w:hAnsi="GHEA Grapalat"/>
                <w:sz w:val="22"/>
                <w:szCs w:val="22"/>
                <w:lang w:val="hy-AM"/>
              </w:rPr>
            </w:pPr>
            <w:r>
              <w:rPr>
                <w:rFonts w:ascii="GHEA Grapalat" w:hAnsi="GHEA Grapalat"/>
                <w:sz w:val="22"/>
                <w:szCs w:val="22"/>
                <w:lang w:val="hy-AM"/>
              </w:rPr>
              <w:t>2</w:t>
            </w:r>
          </w:p>
        </w:tc>
        <w:tc>
          <w:tcPr>
            <w:tcW w:w="1882" w:type="dxa"/>
            <w:vAlign w:val="center"/>
          </w:tcPr>
          <w:p w:rsidR="00D8649B" w:rsidRPr="002D3AA9" w:rsidRDefault="00D8649B" w:rsidP="00D8649B">
            <w:pPr>
              <w:pStyle w:val="23"/>
              <w:widowControl w:val="0"/>
              <w:spacing w:line="240" w:lineRule="auto"/>
              <w:ind w:firstLine="0"/>
              <w:jc w:val="center"/>
              <w:rPr>
                <w:rFonts w:ascii="GHEA Grapalat" w:hAnsi="GHEA Grapalat"/>
                <w:sz w:val="22"/>
                <w:szCs w:val="22"/>
                <w:lang w:val="hy-AM"/>
              </w:rPr>
            </w:pPr>
            <w:r w:rsidRPr="00774F4B">
              <w:rPr>
                <w:rFonts w:ascii="GHEA Grapalat" w:hAnsi="GHEA Grapalat" w:cs="Calibri"/>
                <w:lang w:val="hy-AM"/>
              </w:rPr>
              <w:t>6</w:t>
            </w:r>
            <w:r w:rsidRPr="00774F4B">
              <w:rPr>
                <w:rFonts w:ascii="Calibri" w:hAnsi="Calibri" w:cs="Calibri"/>
                <w:lang w:val="hy-AM"/>
              </w:rPr>
              <w:t> </w:t>
            </w:r>
            <w:r w:rsidRPr="00774F4B">
              <w:rPr>
                <w:rFonts w:ascii="GHEA Grapalat" w:hAnsi="GHEA Grapalat" w:cs="Calibri"/>
                <w:lang w:val="hy-AM"/>
              </w:rPr>
              <w:t>5</w:t>
            </w:r>
            <w:r w:rsidRPr="00774F4B">
              <w:rPr>
                <w:rFonts w:ascii="GHEA Grapalat" w:hAnsi="GHEA Grapalat"/>
                <w:lang w:val="hy-AM"/>
              </w:rPr>
              <w:t>00 000</w:t>
            </w:r>
          </w:p>
        </w:tc>
        <w:tc>
          <w:tcPr>
            <w:tcW w:w="6945" w:type="dxa"/>
            <w:vAlign w:val="center"/>
          </w:tcPr>
          <w:p w:rsidR="00D8649B" w:rsidRPr="00D8649B" w:rsidRDefault="00D8649B" w:rsidP="00D8649B">
            <w:pPr>
              <w:pStyle w:val="23"/>
              <w:widowControl w:val="0"/>
              <w:spacing w:line="240" w:lineRule="auto"/>
              <w:ind w:firstLine="567"/>
              <w:jc w:val="center"/>
              <w:rPr>
                <w:rFonts w:ascii="GHEA Grapalat" w:hAnsi="GHEA Grapalat"/>
                <w:sz w:val="22"/>
                <w:szCs w:val="22"/>
              </w:rPr>
            </w:pPr>
            <w:r w:rsidRPr="00D8649B">
              <w:rPr>
                <w:rFonts w:ascii="GHEA Grapalat" w:hAnsi="GHEA Grapalat"/>
                <w:sz w:val="22"/>
                <w:szCs w:val="22"/>
              </w:rPr>
              <w:t>Разработка проектно-сметной документации на капитальный ремонт региональной автомобильной дороги км 0+000 км 1+560 от Т-7-37/-Бюракн-Айкаван-/Т-7-17/-</w:t>
            </w:r>
          </w:p>
        </w:tc>
      </w:tr>
      <w:tr w:rsidR="00D8649B" w:rsidRPr="002D3AA9" w:rsidTr="008B570C">
        <w:trPr>
          <w:jc w:val="center"/>
        </w:trPr>
        <w:tc>
          <w:tcPr>
            <w:tcW w:w="1633" w:type="dxa"/>
            <w:vAlign w:val="center"/>
          </w:tcPr>
          <w:p w:rsidR="00D8649B" w:rsidRPr="002D3AA9" w:rsidRDefault="00D8649B" w:rsidP="00D8649B">
            <w:pPr>
              <w:pStyle w:val="23"/>
              <w:widowControl w:val="0"/>
              <w:spacing w:line="240" w:lineRule="auto"/>
              <w:ind w:firstLine="0"/>
              <w:jc w:val="center"/>
              <w:rPr>
                <w:rFonts w:ascii="GHEA Grapalat" w:hAnsi="GHEA Grapalat"/>
                <w:sz w:val="22"/>
                <w:szCs w:val="22"/>
                <w:lang w:val="hy-AM"/>
              </w:rPr>
            </w:pPr>
            <w:r>
              <w:rPr>
                <w:rFonts w:ascii="GHEA Grapalat" w:hAnsi="GHEA Grapalat"/>
                <w:sz w:val="22"/>
                <w:szCs w:val="22"/>
                <w:lang w:val="hy-AM"/>
              </w:rPr>
              <w:t>3</w:t>
            </w:r>
          </w:p>
        </w:tc>
        <w:tc>
          <w:tcPr>
            <w:tcW w:w="1882" w:type="dxa"/>
            <w:vAlign w:val="center"/>
          </w:tcPr>
          <w:p w:rsidR="00D8649B" w:rsidRPr="002D3AA9" w:rsidRDefault="00D8649B" w:rsidP="00D8649B">
            <w:pPr>
              <w:pStyle w:val="23"/>
              <w:widowControl w:val="0"/>
              <w:spacing w:line="240" w:lineRule="auto"/>
              <w:ind w:firstLine="0"/>
              <w:jc w:val="center"/>
              <w:rPr>
                <w:rFonts w:ascii="GHEA Grapalat" w:hAnsi="GHEA Grapalat"/>
                <w:sz w:val="22"/>
                <w:szCs w:val="22"/>
                <w:lang w:val="hy-AM"/>
              </w:rPr>
            </w:pPr>
            <w:r>
              <w:rPr>
                <w:rFonts w:ascii="GHEA Grapalat" w:hAnsi="GHEA Grapalat"/>
                <w:lang w:val="hy-AM"/>
              </w:rPr>
              <w:t>2 000 000</w:t>
            </w:r>
          </w:p>
        </w:tc>
        <w:tc>
          <w:tcPr>
            <w:tcW w:w="6945" w:type="dxa"/>
            <w:vAlign w:val="center"/>
          </w:tcPr>
          <w:p w:rsidR="00D8649B" w:rsidRPr="00D8649B" w:rsidRDefault="00D8649B" w:rsidP="00D8649B">
            <w:pPr>
              <w:pStyle w:val="23"/>
              <w:widowControl w:val="0"/>
              <w:spacing w:line="240" w:lineRule="auto"/>
              <w:ind w:firstLine="567"/>
              <w:jc w:val="center"/>
              <w:rPr>
                <w:rFonts w:ascii="GHEA Grapalat" w:hAnsi="GHEA Grapalat"/>
                <w:sz w:val="22"/>
                <w:szCs w:val="22"/>
              </w:rPr>
            </w:pPr>
            <w:r w:rsidRPr="00D8649B">
              <w:rPr>
                <w:rFonts w:ascii="GHEA Grapalat" w:hAnsi="GHEA Grapalat"/>
                <w:sz w:val="22"/>
                <w:szCs w:val="22"/>
              </w:rPr>
              <w:t>Разработка проектно-сметной документации на капитальный ремонт региональной автомобильной дороги км 16+450 от Н-32 республиканского значения до школы Джрадзор</w:t>
            </w:r>
          </w:p>
        </w:tc>
      </w:tr>
      <w:tr w:rsidR="00D8649B" w:rsidRPr="002D3AA9" w:rsidTr="008B570C">
        <w:trPr>
          <w:jc w:val="center"/>
        </w:trPr>
        <w:tc>
          <w:tcPr>
            <w:tcW w:w="1633" w:type="dxa"/>
            <w:vAlign w:val="center"/>
          </w:tcPr>
          <w:p w:rsidR="00D8649B" w:rsidRPr="002D3AA9" w:rsidRDefault="00D8649B" w:rsidP="00D8649B">
            <w:pPr>
              <w:pStyle w:val="23"/>
              <w:widowControl w:val="0"/>
              <w:spacing w:line="240" w:lineRule="auto"/>
              <w:ind w:firstLine="0"/>
              <w:jc w:val="center"/>
              <w:rPr>
                <w:rFonts w:ascii="GHEA Grapalat" w:hAnsi="GHEA Grapalat"/>
                <w:sz w:val="22"/>
                <w:szCs w:val="22"/>
                <w:lang w:val="hy-AM"/>
              </w:rPr>
            </w:pPr>
            <w:r>
              <w:rPr>
                <w:rFonts w:ascii="GHEA Grapalat" w:hAnsi="GHEA Grapalat"/>
                <w:sz w:val="22"/>
                <w:szCs w:val="22"/>
                <w:lang w:val="hy-AM"/>
              </w:rPr>
              <w:t>4</w:t>
            </w:r>
          </w:p>
        </w:tc>
        <w:tc>
          <w:tcPr>
            <w:tcW w:w="1882" w:type="dxa"/>
            <w:vAlign w:val="center"/>
          </w:tcPr>
          <w:p w:rsidR="00D8649B" w:rsidRPr="002D3AA9" w:rsidRDefault="00D8649B" w:rsidP="00D8649B">
            <w:pPr>
              <w:pStyle w:val="23"/>
              <w:widowControl w:val="0"/>
              <w:spacing w:line="240" w:lineRule="auto"/>
              <w:ind w:firstLine="0"/>
              <w:jc w:val="center"/>
              <w:rPr>
                <w:rFonts w:ascii="GHEA Grapalat" w:hAnsi="GHEA Grapalat"/>
                <w:sz w:val="22"/>
                <w:szCs w:val="22"/>
                <w:lang w:val="hy-AM"/>
              </w:rPr>
            </w:pPr>
            <w:r>
              <w:rPr>
                <w:rFonts w:ascii="GHEA Grapalat" w:hAnsi="GHEA Grapalat"/>
                <w:lang w:val="hy-AM"/>
              </w:rPr>
              <w:t>9 500 000</w:t>
            </w:r>
          </w:p>
        </w:tc>
        <w:tc>
          <w:tcPr>
            <w:tcW w:w="6945" w:type="dxa"/>
            <w:vAlign w:val="center"/>
          </w:tcPr>
          <w:p w:rsidR="00D8649B" w:rsidRPr="00D8649B" w:rsidRDefault="00D8649B" w:rsidP="00D8649B">
            <w:pPr>
              <w:pStyle w:val="23"/>
              <w:widowControl w:val="0"/>
              <w:spacing w:line="240" w:lineRule="auto"/>
              <w:ind w:firstLine="567"/>
              <w:jc w:val="center"/>
              <w:rPr>
                <w:rFonts w:ascii="GHEA Grapalat" w:hAnsi="GHEA Grapalat"/>
                <w:sz w:val="22"/>
                <w:szCs w:val="22"/>
              </w:rPr>
            </w:pPr>
            <w:r w:rsidRPr="00D8649B">
              <w:rPr>
                <w:rFonts w:ascii="GHEA Grapalat" w:hAnsi="GHEA Grapalat"/>
                <w:sz w:val="22"/>
                <w:szCs w:val="22"/>
              </w:rPr>
              <w:t>Разработка проектно-сметной документации на капитальный ремонт региональной автомобильной дороги км 17+700 от Н-32 республиканского значения Разработка проектно-сметной документации на капитальный ремонт 19+430</w:t>
            </w:r>
          </w:p>
        </w:tc>
      </w:tr>
    </w:tbl>
    <w:p w:rsidR="00D8649B" w:rsidRDefault="00D8649B" w:rsidP="00D03B4F">
      <w:pPr>
        <w:pStyle w:val="23"/>
        <w:widowControl w:val="0"/>
        <w:spacing w:line="240" w:lineRule="auto"/>
        <w:ind w:firstLine="567"/>
        <w:rPr>
          <w:rFonts w:ascii="GHEA Grapalat" w:hAnsi="GHEA Grapalat"/>
          <w:sz w:val="22"/>
          <w:szCs w:val="22"/>
        </w:rPr>
      </w:pPr>
    </w:p>
    <w:p w:rsidR="008B570C" w:rsidRDefault="008B570C" w:rsidP="00D03B4F">
      <w:pPr>
        <w:pStyle w:val="23"/>
        <w:widowControl w:val="0"/>
        <w:spacing w:line="240" w:lineRule="auto"/>
        <w:ind w:firstLine="567"/>
        <w:rPr>
          <w:rFonts w:ascii="GHEA Grapalat" w:hAnsi="GHEA Grapalat"/>
          <w:sz w:val="22"/>
          <w:szCs w:val="22"/>
        </w:rPr>
      </w:pPr>
      <w:r w:rsidRPr="002D3AA9">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8B570C" w:rsidRPr="002D3AA9" w:rsidRDefault="008B570C" w:rsidP="00D03B4F">
      <w:pPr>
        <w:widowControl w:val="0"/>
        <w:jc w:val="center"/>
        <w:rPr>
          <w:rFonts w:ascii="GHEA Grapalat" w:hAnsi="GHEA Grapalat"/>
          <w:b/>
          <w:sz w:val="22"/>
          <w:szCs w:val="22"/>
        </w:rPr>
      </w:pPr>
      <w:r w:rsidRPr="002D3AA9">
        <w:rPr>
          <w:rFonts w:ascii="GHEA Grapalat" w:hAnsi="GHEA Grapalat"/>
          <w:b/>
          <w:sz w:val="22"/>
          <w:szCs w:val="22"/>
        </w:rPr>
        <w:t xml:space="preserve">2. ТРЕБОВАНИЯ К ПРАВУ УЧАСТНИКА НА УЧАСТИЕ, </w:t>
      </w:r>
      <w:r w:rsidRPr="002D3AA9">
        <w:rPr>
          <w:rFonts w:ascii="GHEA Grapalat" w:hAnsi="GHEA Grapalat"/>
          <w:b/>
          <w:sz w:val="22"/>
          <w:szCs w:val="22"/>
        </w:rPr>
        <w:br/>
        <w:t>КВАЛИФИКАЦИОННЫЕ КРИТЕРИИ И ПОРЯДОК ИХ ОЦЕНКИ</w:t>
      </w:r>
    </w:p>
    <w:p w:rsidR="008B570C" w:rsidRPr="002D3AA9" w:rsidRDefault="008B570C" w:rsidP="00D03B4F">
      <w:pPr>
        <w:widowControl w:val="0"/>
        <w:tabs>
          <w:tab w:val="left" w:pos="1134"/>
        </w:tabs>
        <w:ind w:firstLine="567"/>
        <w:jc w:val="both"/>
        <w:rPr>
          <w:rFonts w:ascii="GHEA Grapalat" w:hAnsi="GHEA Grapalat" w:cs="Arial Armenian"/>
          <w:sz w:val="22"/>
          <w:szCs w:val="22"/>
        </w:rPr>
      </w:pPr>
      <w:r w:rsidRPr="002D3AA9">
        <w:rPr>
          <w:rFonts w:ascii="GHEA Grapalat" w:hAnsi="GHEA Grapalat"/>
          <w:sz w:val="22"/>
          <w:szCs w:val="22"/>
        </w:rPr>
        <w:t>2.1.</w:t>
      </w:r>
      <w:r w:rsidRPr="002D3AA9">
        <w:rPr>
          <w:rFonts w:ascii="GHEA Grapalat" w:hAnsi="GHEA Grapalat"/>
          <w:sz w:val="22"/>
          <w:szCs w:val="22"/>
        </w:rPr>
        <w:tab/>
        <w:t>В настоящей процедуре не имеют права участвовать лица:</w:t>
      </w:r>
    </w:p>
    <w:p w:rsidR="008B570C" w:rsidRPr="002D3AA9" w:rsidRDefault="008B570C" w:rsidP="00D03B4F">
      <w:pPr>
        <w:widowControl w:val="0"/>
        <w:tabs>
          <w:tab w:val="left" w:pos="1134"/>
        </w:tabs>
        <w:ind w:firstLine="567"/>
        <w:jc w:val="both"/>
        <w:rPr>
          <w:rFonts w:ascii="GHEA Grapalat" w:hAnsi="GHEA Grapalat"/>
          <w:sz w:val="22"/>
          <w:szCs w:val="22"/>
        </w:rPr>
      </w:pPr>
      <w:r w:rsidRPr="002D3AA9">
        <w:rPr>
          <w:rFonts w:ascii="GHEA Grapalat" w:hAnsi="GHEA Grapalat"/>
          <w:sz w:val="22"/>
          <w:szCs w:val="22"/>
        </w:rPr>
        <w:t>1)</w:t>
      </w:r>
      <w:r w:rsidRPr="002D3AA9">
        <w:rPr>
          <w:rFonts w:ascii="GHEA Grapalat" w:hAnsi="GHEA Grapalat"/>
          <w:sz w:val="22"/>
          <w:szCs w:val="22"/>
        </w:rPr>
        <w:tab/>
        <w:t xml:space="preserve">которые на день подачи заявки в судебном порядке признаны банкротом; </w:t>
      </w:r>
    </w:p>
    <w:p w:rsidR="008B570C" w:rsidRPr="002D3AA9" w:rsidRDefault="008B570C" w:rsidP="00D03B4F">
      <w:pPr>
        <w:widowControl w:val="0"/>
        <w:tabs>
          <w:tab w:val="left" w:pos="1134"/>
        </w:tabs>
        <w:ind w:firstLine="567"/>
        <w:jc w:val="both"/>
        <w:rPr>
          <w:rFonts w:ascii="GHEA Grapalat" w:hAnsi="GHEA Grapalat"/>
          <w:sz w:val="22"/>
          <w:szCs w:val="22"/>
        </w:rPr>
      </w:pPr>
      <w:r w:rsidRPr="002D3AA9">
        <w:rPr>
          <w:rFonts w:ascii="GHEA Grapalat" w:hAnsi="GHEA Grapalat"/>
          <w:sz w:val="22"/>
          <w:szCs w:val="22"/>
        </w:rPr>
        <w:t>3)</w:t>
      </w:r>
      <w:r w:rsidRPr="002D3AA9">
        <w:rPr>
          <w:rFonts w:ascii="GHEA Grapalat" w:hAnsi="GHEA Grapalat"/>
          <w:sz w:val="22"/>
          <w:szCs w:val="22"/>
        </w:rPr>
        <w:tab/>
        <w:t>которые или представитель исполнительного органа которых в течение пяти лет, предшествующих дню подачи заявки, были осуждены за</w:t>
      </w:r>
      <w:r w:rsidRPr="002D3AA9">
        <w:rPr>
          <w:rFonts w:ascii="Calibri" w:hAnsi="Calibri" w:cs="Calibri"/>
          <w:sz w:val="22"/>
          <w:szCs w:val="22"/>
          <w:lang w:val="en-US"/>
        </w:rPr>
        <w:t> </w:t>
      </w:r>
      <w:r w:rsidRPr="002D3AA9">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2D3AA9">
        <w:rPr>
          <w:rFonts w:ascii="Calibri" w:hAnsi="Calibri" w:cs="Calibri"/>
          <w:sz w:val="22"/>
          <w:szCs w:val="22"/>
          <w:lang w:val="en-US"/>
        </w:rPr>
        <w:t> </w:t>
      </w:r>
      <w:r w:rsidRPr="002D3AA9">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8B570C" w:rsidRPr="002D3AA9" w:rsidRDefault="008B570C" w:rsidP="00D03B4F">
      <w:pPr>
        <w:widowControl w:val="0"/>
        <w:tabs>
          <w:tab w:val="left" w:pos="1134"/>
        </w:tabs>
        <w:ind w:firstLine="567"/>
        <w:jc w:val="both"/>
        <w:rPr>
          <w:rFonts w:ascii="GHEA Grapalat" w:hAnsi="GHEA Grapalat"/>
          <w:sz w:val="22"/>
          <w:szCs w:val="22"/>
        </w:rPr>
      </w:pPr>
      <w:r w:rsidRPr="002D3AA9">
        <w:rPr>
          <w:rFonts w:ascii="GHEA Grapalat" w:hAnsi="GHEA Grapalat"/>
          <w:sz w:val="22"/>
          <w:szCs w:val="22"/>
        </w:rPr>
        <w:t>4)</w:t>
      </w:r>
      <w:r w:rsidRPr="002D3AA9">
        <w:rPr>
          <w:rFonts w:ascii="GHEA Grapalat" w:hAnsi="GHEA Grapalat"/>
          <w:sz w:val="22"/>
          <w:szCs w:val="22"/>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B570C" w:rsidRPr="002D3AA9" w:rsidRDefault="008B570C" w:rsidP="00D03B4F">
      <w:pPr>
        <w:widowControl w:val="0"/>
        <w:tabs>
          <w:tab w:val="left" w:pos="1134"/>
        </w:tabs>
        <w:ind w:firstLine="567"/>
        <w:jc w:val="both"/>
        <w:rPr>
          <w:rFonts w:ascii="GHEA Grapalat" w:hAnsi="GHEA Grapalat"/>
          <w:sz w:val="22"/>
          <w:szCs w:val="22"/>
        </w:rPr>
      </w:pPr>
      <w:r w:rsidRPr="002D3AA9">
        <w:rPr>
          <w:rFonts w:ascii="GHEA Grapalat" w:hAnsi="GHEA Grapalat"/>
          <w:sz w:val="22"/>
          <w:szCs w:val="22"/>
        </w:rPr>
        <w:t>5)</w:t>
      </w:r>
      <w:r w:rsidRPr="002D3AA9">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2D3AA9">
        <w:rPr>
          <w:rFonts w:ascii="Calibri" w:hAnsi="Calibri" w:cs="Calibri"/>
          <w:sz w:val="22"/>
          <w:szCs w:val="22"/>
          <w:lang w:val="en-US"/>
        </w:rPr>
        <w:t> </w:t>
      </w:r>
      <w:r w:rsidRPr="002D3AA9">
        <w:rPr>
          <w:rFonts w:ascii="GHEA Grapalat" w:hAnsi="GHEA Grapalat"/>
          <w:sz w:val="22"/>
          <w:szCs w:val="22"/>
        </w:rPr>
        <w:t xml:space="preserve">закупках; </w:t>
      </w:r>
    </w:p>
    <w:p w:rsidR="008B570C" w:rsidRPr="002D3AA9" w:rsidRDefault="008B570C" w:rsidP="00D03B4F">
      <w:pPr>
        <w:widowControl w:val="0"/>
        <w:tabs>
          <w:tab w:val="left" w:pos="1134"/>
        </w:tabs>
        <w:ind w:firstLine="567"/>
        <w:jc w:val="both"/>
        <w:rPr>
          <w:rFonts w:ascii="GHEA Grapalat" w:hAnsi="GHEA Grapalat"/>
          <w:sz w:val="22"/>
          <w:szCs w:val="22"/>
        </w:rPr>
      </w:pPr>
      <w:r w:rsidRPr="002D3AA9">
        <w:rPr>
          <w:rFonts w:ascii="GHEA Grapalat" w:hAnsi="GHEA Grapalat"/>
          <w:sz w:val="22"/>
          <w:szCs w:val="22"/>
        </w:rPr>
        <w:t>6)</w:t>
      </w:r>
      <w:r w:rsidRPr="002D3AA9">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w:t>
      </w:r>
    </w:p>
    <w:p w:rsidR="00D03BFF" w:rsidRPr="00D03BFF" w:rsidRDefault="00D03BFF" w:rsidP="00D03B4F">
      <w:pPr>
        <w:widowControl w:val="0"/>
        <w:tabs>
          <w:tab w:val="left" w:pos="1134"/>
        </w:tabs>
        <w:ind w:firstLine="567"/>
        <w:jc w:val="both"/>
        <w:rPr>
          <w:rFonts w:ascii="GHEA Grapalat" w:hAnsi="GHEA Grapalat"/>
          <w:sz w:val="22"/>
          <w:szCs w:val="22"/>
        </w:rPr>
      </w:pPr>
      <w:r w:rsidRPr="00D03BFF">
        <w:rPr>
          <w:rFonts w:ascii="GHEA Grapalat" w:hAnsi="GHEA Grapalat"/>
          <w:sz w:val="22"/>
          <w:szCs w:val="22"/>
          <w:lang w:val="hy-AM"/>
        </w:rPr>
        <w:t>7</w:t>
      </w:r>
      <w:r w:rsidRPr="00D03BFF">
        <w:rPr>
          <w:rFonts w:ascii="GHEA Grapalat" w:hAnsi="GHEA Grapalat"/>
          <w:sz w:val="22"/>
          <w:szCs w:val="22"/>
        </w:rPr>
        <w:t>) которые на основании абзаца «е» подпункта 2 пункта 1 постановления Правительства РА N</w:t>
      </w:r>
      <w:r w:rsidRPr="00D03BFF">
        <w:rPr>
          <w:rFonts w:ascii="GHEA Grapalat" w:hAnsi="GHEA Grapalat"/>
          <w:sz w:val="22"/>
          <w:szCs w:val="22"/>
          <w:lang w:val="hy-AM"/>
        </w:rPr>
        <w:t>817-</w:t>
      </w:r>
      <w:r w:rsidRPr="00D03BFF">
        <w:rPr>
          <w:rFonts w:ascii="GHEA Grapalat" w:hAnsi="GHEA Grapalat"/>
          <w:sz w:val="22"/>
          <w:szCs w:val="22"/>
        </w:rPr>
        <w:t xml:space="preserve">А от </w:t>
      </w:r>
      <w:r w:rsidRPr="00D03BFF">
        <w:rPr>
          <w:rFonts w:ascii="GHEA Grapalat" w:hAnsi="GHEA Grapalat"/>
          <w:sz w:val="22"/>
          <w:szCs w:val="22"/>
          <w:lang w:val="hy-AM"/>
        </w:rPr>
        <w:t>20.06.2025</w:t>
      </w:r>
      <w:r w:rsidRPr="00D03BFF">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B570C" w:rsidRPr="002D3AA9" w:rsidRDefault="008B570C" w:rsidP="00D03B4F">
      <w:pPr>
        <w:widowControl w:val="0"/>
        <w:tabs>
          <w:tab w:val="left" w:pos="1134"/>
        </w:tabs>
        <w:ind w:firstLine="567"/>
        <w:jc w:val="both"/>
        <w:rPr>
          <w:rFonts w:ascii="GHEA Grapalat" w:hAnsi="GHEA Grapalat"/>
          <w:sz w:val="22"/>
          <w:szCs w:val="22"/>
        </w:rPr>
      </w:pPr>
      <w:r w:rsidRPr="002D3AA9">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B570C" w:rsidRPr="002D3AA9" w:rsidRDefault="008B570C" w:rsidP="00D03B4F">
      <w:pPr>
        <w:widowControl w:val="0"/>
        <w:tabs>
          <w:tab w:val="left" w:pos="1134"/>
        </w:tabs>
        <w:ind w:firstLine="567"/>
        <w:jc w:val="both"/>
        <w:rPr>
          <w:rFonts w:ascii="GHEA Grapalat" w:hAnsi="GHEA Grapalat" w:cs="Sylfaen"/>
          <w:sz w:val="22"/>
          <w:szCs w:val="22"/>
        </w:rPr>
      </w:pPr>
      <w:r w:rsidRPr="002D3AA9">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rsidR="008B570C" w:rsidRPr="002D3AA9" w:rsidRDefault="008B570C" w:rsidP="00D03B4F">
      <w:pPr>
        <w:pStyle w:val="aff0"/>
        <w:widowControl w:val="0"/>
        <w:numPr>
          <w:ilvl w:val="0"/>
          <w:numId w:val="32"/>
        </w:numPr>
        <w:tabs>
          <w:tab w:val="left" w:pos="1134"/>
        </w:tabs>
        <w:ind w:left="0" w:firstLine="142"/>
        <w:contextualSpacing/>
        <w:jc w:val="both"/>
        <w:rPr>
          <w:rFonts w:ascii="GHEA Grapalat" w:hAnsi="GHEA Grapalat" w:cs="Sylfaen"/>
          <w:sz w:val="22"/>
          <w:szCs w:val="22"/>
        </w:rPr>
      </w:pPr>
      <w:r w:rsidRPr="002D3AA9">
        <w:rPr>
          <w:rFonts w:ascii="GHEA Grapalat" w:hAnsi="GHEA Grapalat" w:cs="Sylfaen"/>
          <w:sz w:val="22"/>
          <w:szCs w:val="22"/>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8B570C" w:rsidRPr="002D3AA9" w:rsidRDefault="008B570C" w:rsidP="00D03B4F">
      <w:pPr>
        <w:pStyle w:val="aff0"/>
        <w:widowControl w:val="0"/>
        <w:numPr>
          <w:ilvl w:val="0"/>
          <w:numId w:val="32"/>
        </w:numPr>
        <w:tabs>
          <w:tab w:val="left" w:pos="1134"/>
        </w:tabs>
        <w:ind w:left="0" w:firstLine="142"/>
        <w:contextualSpacing/>
        <w:jc w:val="both"/>
        <w:rPr>
          <w:rFonts w:ascii="GHEA Grapalat" w:hAnsi="GHEA Grapalat" w:cs="Sylfaen"/>
          <w:sz w:val="22"/>
          <w:szCs w:val="22"/>
        </w:rPr>
      </w:pPr>
      <w:r w:rsidRPr="002D3AA9">
        <w:rPr>
          <w:rFonts w:ascii="GHEA Grapalat" w:hAnsi="GHEA Grapalat" w:cs="Sylfaen"/>
          <w:sz w:val="22"/>
          <w:szCs w:val="22"/>
        </w:rPr>
        <w:t>в качестве отобранного участника отказался или лишился  права заключения договора.</w:t>
      </w:r>
    </w:p>
    <w:p w:rsidR="008B570C" w:rsidRPr="002D3AA9" w:rsidRDefault="008B570C" w:rsidP="00D03B4F">
      <w:pPr>
        <w:widowControl w:val="0"/>
        <w:tabs>
          <w:tab w:val="left" w:pos="1134"/>
        </w:tabs>
        <w:ind w:firstLine="567"/>
        <w:jc w:val="both"/>
        <w:rPr>
          <w:rFonts w:ascii="GHEA Grapalat" w:hAnsi="GHEA Grapalat" w:cs="Sylfaen"/>
          <w:sz w:val="22"/>
          <w:szCs w:val="22"/>
        </w:rPr>
      </w:pPr>
      <w:r w:rsidRPr="002D3AA9">
        <w:rPr>
          <w:rFonts w:ascii="GHEA Grapalat" w:hAnsi="GHEA Grapalat"/>
          <w:sz w:val="22"/>
          <w:szCs w:val="22"/>
        </w:rPr>
        <w:t>2.2.</w:t>
      </w:r>
      <w:r w:rsidRPr="002D3AA9">
        <w:rPr>
          <w:rFonts w:ascii="GHEA Grapalat" w:hAnsi="GHEA Grapalat"/>
          <w:sz w:val="22"/>
          <w:szCs w:val="22"/>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03BFF" w:rsidRPr="00D03BFF" w:rsidRDefault="00D03BFF" w:rsidP="00D03B4F">
      <w:pPr>
        <w:widowControl w:val="0"/>
        <w:tabs>
          <w:tab w:val="left" w:pos="1134"/>
        </w:tabs>
        <w:ind w:firstLine="567"/>
        <w:jc w:val="both"/>
        <w:rPr>
          <w:rFonts w:ascii="GHEA Grapalat" w:hAnsi="GHEA Grapalat"/>
          <w:sz w:val="22"/>
          <w:szCs w:val="22"/>
        </w:rPr>
      </w:pPr>
      <w:r w:rsidRPr="00D03BFF">
        <w:rPr>
          <w:rFonts w:ascii="GHEA Grapalat" w:hAnsi="GHEA Grapalat"/>
          <w:sz w:val="22"/>
          <w:szCs w:val="22"/>
        </w:rPr>
        <w:t>2.3.</w:t>
      </w:r>
      <w:r w:rsidRPr="00D03BFF">
        <w:rPr>
          <w:rFonts w:ascii="GHEA Grapalat" w:hAnsi="GHEA Grapalat"/>
          <w:sz w:val="22"/>
          <w:szCs w:val="22"/>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D03BFF">
        <w:rPr>
          <w:rFonts w:ascii="GHEA Grapalat" w:hAnsi="GHEA Grapalat"/>
          <w:sz w:val="22"/>
          <w:szCs w:val="22"/>
          <w:lang w:val="hy-AM"/>
        </w:rPr>
        <w:t>817-</w:t>
      </w:r>
      <w:r w:rsidRPr="00D03BFF">
        <w:rPr>
          <w:rFonts w:ascii="GHEA Grapalat" w:hAnsi="GHEA Grapalat"/>
          <w:sz w:val="22"/>
          <w:szCs w:val="22"/>
        </w:rPr>
        <w:t xml:space="preserve">А от </w:t>
      </w:r>
      <w:r w:rsidRPr="00D03BFF">
        <w:rPr>
          <w:rFonts w:ascii="GHEA Grapalat" w:hAnsi="GHEA Grapalat"/>
          <w:sz w:val="22"/>
          <w:szCs w:val="22"/>
          <w:lang w:val="hy-AM"/>
        </w:rPr>
        <w:t>20.06.2025</w:t>
      </w:r>
      <w:r w:rsidRPr="00D03BFF">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rsidR="00D03BFF" w:rsidRPr="00D03BFF" w:rsidRDefault="00D03BFF" w:rsidP="00D03B4F">
      <w:pPr>
        <w:widowControl w:val="0"/>
        <w:tabs>
          <w:tab w:val="left" w:pos="1134"/>
        </w:tabs>
        <w:ind w:firstLine="567"/>
        <w:jc w:val="both"/>
        <w:rPr>
          <w:rFonts w:ascii="GHEA Grapalat" w:hAnsi="GHEA Grapalat"/>
          <w:sz w:val="22"/>
          <w:szCs w:val="22"/>
        </w:rPr>
      </w:pPr>
      <w:r w:rsidRPr="00D03BFF">
        <w:rPr>
          <w:rFonts w:ascii="GHEA Grapalat" w:hAnsi="GHEA Grapalat"/>
          <w:sz w:val="22"/>
          <w:szCs w:val="22"/>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B570C" w:rsidRPr="002D3AA9" w:rsidRDefault="008B570C" w:rsidP="00D03B4F">
      <w:pPr>
        <w:pStyle w:val="af4"/>
        <w:widowControl w:val="0"/>
        <w:tabs>
          <w:tab w:val="left" w:pos="1134"/>
        </w:tabs>
        <w:spacing w:before="0" w:beforeAutospacing="0" w:after="0" w:afterAutospacing="0"/>
        <w:ind w:firstLine="567"/>
        <w:jc w:val="both"/>
        <w:rPr>
          <w:rFonts w:ascii="GHEA Grapalat" w:hAnsi="GHEA Grapalat"/>
          <w:sz w:val="22"/>
          <w:szCs w:val="22"/>
        </w:rPr>
      </w:pPr>
      <w:r w:rsidRPr="002D3AA9">
        <w:rPr>
          <w:rFonts w:ascii="GHEA Grapalat" w:hAnsi="GHEA Grapalat"/>
          <w:sz w:val="22"/>
          <w:szCs w:val="22"/>
        </w:rPr>
        <w:t>По смыслу пункта 119 Порядка:</w:t>
      </w:r>
    </w:p>
    <w:p w:rsidR="008B570C" w:rsidRPr="002D3AA9" w:rsidRDefault="008B570C" w:rsidP="00D03B4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D3AA9">
        <w:rPr>
          <w:rFonts w:ascii="GHEA Grapalat" w:hAnsi="GHEA Grapalat"/>
          <w:sz w:val="22"/>
          <w:szCs w:val="22"/>
        </w:rPr>
        <w:t>1)</w:t>
      </w:r>
      <w:r w:rsidRPr="002D3AA9">
        <w:rPr>
          <w:rFonts w:ascii="GHEA Grapalat" w:hAnsi="GHEA Grapalat"/>
          <w:sz w:val="22"/>
          <w:szCs w:val="22"/>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D3AA9">
        <w:rPr>
          <w:rFonts w:ascii="GHEA Grapalat" w:hAnsi="GHEA Grapalat"/>
          <w:color w:val="000000"/>
          <w:sz w:val="22"/>
          <w:szCs w:val="22"/>
        </w:rPr>
        <w:t xml:space="preserve"> </w:t>
      </w:r>
    </w:p>
    <w:p w:rsidR="008B570C" w:rsidRPr="002D3AA9" w:rsidRDefault="008B570C" w:rsidP="00D03B4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D3AA9">
        <w:rPr>
          <w:rFonts w:ascii="GHEA Grapalat" w:hAnsi="GHEA Grapalat"/>
          <w:color w:val="000000"/>
          <w:sz w:val="22"/>
          <w:szCs w:val="22"/>
        </w:rPr>
        <w:t>2)</w:t>
      </w:r>
      <w:r w:rsidRPr="002D3AA9">
        <w:rPr>
          <w:rFonts w:ascii="GHEA Grapalat" w:hAnsi="GHEA Grapalat"/>
          <w:color w:val="000000"/>
          <w:sz w:val="22"/>
          <w:szCs w:val="22"/>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B570C" w:rsidRPr="002D3AA9" w:rsidRDefault="008B570C" w:rsidP="00D03B4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D3AA9">
        <w:rPr>
          <w:rFonts w:ascii="GHEA Grapalat" w:hAnsi="GHEA Grapalat"/>
          <w:color w:val="000000"/>
          <w:sz w:val="22"/>
          <w:szCs w:val="22"/>
        </w:rPr>
        <w:t>а.</w:t>
      </w:r>
      <w:r w:rsidRPr="002D3AA9">
        <w:rPr>
          <w:rFonts w:ascii="GHEA Grapalat" w:hAnsi="GHEA Grapalat"/>
          <w:color w:val="000000"/>
          <w:sz w:val="22"/>
          <w:szCs w:val="22"/>
        </w:rPr>
        <w:tab/>
        <w:t>участником, распоряжающимся более чем десятью процентами акций данного юридического лица;</w:t>
      </w:r>
    </w:p>
    <w:p w:rsidR="008B570C" w:rsidRPr="002D3AA9" w:rsidRDefault="008B570C" w:rsidP="00D03B4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D3AA9">
        <w:rPr>
          <w:rFonts w:ascii="GHEA Grapalat" w:hAnsi="GHEA Grapalat"/>
          <w:color w:val="000000"/>
          <w:sz w:val="22"/>
          <w:szCs w:val="22"/>
        </w:rPr>
        <w:t>б.</w:t>
      </w:r>
      <w:r w:rsidRPr="002D3AA9">
        <w:rPr>
          <w:rFonts w:ascii="GHEA Grapalat" w:hAnsi="GHEA Grapalat"/>
          <w:color w:val="000000"/>
          <w:sz w:val="22"/>
          <w:szCs w:val="22"/>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8B570C" w:rsidRPr="002D3AA9" w:rsidRDefault="008B570C" w:rsidP="00D03B4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D3AA9">
        <w:rPr>
          <w:rFonts w:ascii="GHEA Grapalat" w:hAnsi="GHEA Grapalat"/>
          <w:color w:val="000000"/>
          <w:sz w:val="22"/>
          <w:szCs w:val="22"/>
        </w:rPr>
        <w:t>в.</w:t>
      </w:r>
      <w:r w:rsidRPr="002D3AA9">
        <w:rPr>
          <w:rFonts w:ascii="GHEA Grapalat" w:hAnsi="GHEA Grapalat"/>
          <w:color w:val="000000"/>
          <w:sz w:val="22"/>
          <w:szCs w:val="22"/>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B570C" w:rsidRPr="002D3AA9" w:rsidRDefault="008B570C" w:rsidP="00D03B4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D3AA9">
        <w:rPr>
          <w:rFonts w:ascii="GHEA Grapalat" w:hAnsi="GHEA Grapalat"/>
          <w:color w:val="000000"/>
          <w:sz w:val="22"/>
          <w:szCs w:val="22"/>
        </w:rPr>
        <w:t>г.</w:t>
      </w:r>
      <w:r w:rsidRPr="002D3AA9">
        <w:rPr>
          <w:rFonts w:ascii="GHEA Grapalat" w:hAnsi="GHEA Grapalat"/>
          <w:color w:val="000000"/>
          <w:sz w:val="22"/>
          <w:szCs w:val="22"/>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B570C" w:rsidRPr="002D3AA9" w:rsidRDefault="008B570C" w:rsidP="00D03B4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D3AA9">
        <w:rPr>
          <w:rFonts w:ascii="GHEA Grapalat" w:hAnsi="GHEA Grapalat"/>
          <w:sz w:val="22"/>
          <w:szCs w:val="22"/>
        </w:rPr>
        <w:t>3)</w:t>
      </w:r>
      <w:r w:rsidRPr="002D3AA9">
        <w:rPr>
          <w:rFonts w:ascii="GHEA Grapalat" w:hAnsi="GHEA Grapalat"/>
          <w:sz w:val="22"/>
          <w:szCs w:val="22"/>
        </w:rPr>
        <w:tab/>
        <w:t>участники, не имеющие статуса физического лица, считаются взаимосвязанными, если:</w:t>
      </w:r>
    </w:p>
    <w:p w:rsidR="008B570C" w:rsidRPr="002D3AA9" w:rsidRDefault="008B570C" w:rsidP="00D03B4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D3AA9">
        <w:rPr>
          <w:rFonts w:ascii="GHEA Grapalat" w:hAnsi="GHEA Grapalat"/>
          <w:color w:val="000000"/>
          <w:sz w:val="22"/>
          <w:szCs w:val="22"/>
        </w:rPr>
        <w:t>а.</w:t>
      </w:r>
      <w:r w:rsidRPr="002D3AA9">
        <w:rPr>
          <w:rFonts w:ascii="GHEA Grapalat" w:hAnsi="GHEA Grapalat"/>
          <w:color w:val="000000"/>
          <w:sz w:val="22"/>
          <w:szCs w:val="22"/>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2D3AA9">
        <w:rPr>
          <w:rFonts w:ascii="Calibri" w:hAnsi="Calibri" w:cs="Calibri"/>
          <w:color w:val="000000"/>
          <w:sz w:val="22"/>
          <w:szCs w:val="22"/>
          <w:lang w:val="en-US"/>
        </w:rPr>
        <w:t> </w:t>
      </w:r>
      <w:r w:rsidRPr="002D3AA9">
        <w:rPr>
          <w:rFonts w:ascii="GHEA Grapalat" w:hAnsi="GHEA Grapalat"/>
          <w:color w:val="000000"/>
          <w:sz w:val="22"/>
          <w:szCs w:val="22"/>
        </w:rPr>
        <w:t>лица;</w:t>
      </w:r>
    </w:p>
    <w:p w:rsidR="008B570C" w:rsidRPr="002D3AA9" w:rsidRDefault="008B570C" w:rsidP="00D03B4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D3AA9">
        <w:rPr>
          <w:rFonts w:ascii="GHEA Grapalat" w:hAnsi="GHEA Grapalat"/>
          <w:color w:val="000000"/>
          <w:sz w:val="22"/>
          <w:szCs w:val="22"/>
        </w:rPr>
        <w:t>б.</w:t>
      </w:r>
      <w:r w:rsidRPr="002D3AA9">
        <w:rPr>
          <w:rFonts w:ascii="GHEA Grapalat" w:hAnsi="GHEA Grapalat"/>
          <w:color w:val="000000"/>
          <w:sz w:val="22"/>
          <w:szCs w:val="22"/>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B570C" w:rsidRPr="002D3AA9" w:rsidRDefault="008B570C" w:rsidP="00D03B4F">
      <w:pPr>
        <w:pStyle w:val="af4"/>
        <w:widowControl w:val="0"/>
        <w:tabs>
          <w:tab w:val="left" w:pos="1134"/>
        </w:tabs>
        <w:spacing w:before="0" w:beforeAutospacing="0" w:after="0" w:afterAutospacing="0"/>
        <w:ind w:firstLine="567"/>
        <w:jc w:val="both"/>
        <w:rPr>
          <w:rFonts w:ascii="GHEA Grapalat" w:hAnsi="GHEA Grapalat"/>
          <w:sz w:val="22"/>
          <w:szCs w:val="22"/>
        </w:rPr>
      </w:pPr>
      <w:r w:rsidRPr="002D3AA9">
        <w:rPr>
          <w:rFonts w:ascii="GHEA Grapalat" w:hAnsi="GHEA Grapalat"/>
          <w:color w:val="000000"/>
          <w:sz w:val="22"/>
          <w:szCs w:val="22"/>
        </w:rPr>
        <w:t>в.</w:t>
      </w:r>
      <w:r w:rsidRPr="002D3AA9">
        <w:rPr>
          <w:rFonts w:ascii="GHEA Grapalat" w:hAnsi="GHEA Grapalat"/>
          <w:color w:val="000000"/>
          <w:sz w:val="22"/>
          <w:szCs w:val="22"/>
        </w:rPr>
        <w:tab/>
        <w:t xml:space="preserve">кто-либо из членов какого-либо органа управления одного из них или из числа лиц, </w:t>
      </w:r>
      <w:r w:rsidRPr="002D3AA9">
        <w:rPr>
          <w:rFonts w:ascii="GHEA Grapalat" w:hAnsi="GHEA Grapalat"/>
          <w:color w:val="000000"/>
          <w:sz w:val="22"/>
          <w:szCs w:val="22"/>
        </w:rPr>
        <w:lastRenderedPageBreak/>
        <w:t>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B570C" w:rsidRPr="002D3AA9" w:rsidRDefault="008B570C" w:rsidP="00D03B4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D3AA9">
        <w:rPr>
          <w:rFonts w:ascii="GHEA Grapalat" w:hAnsi="GHEA Grapalat"/>
          <w:color w:val="000000"/>
          <w:sz w:val="22"/>
          <w:szCs w:val="22"/>
        </w:rPr>
        <w:t>г.</w:t>
      </w:r>
      <w:r w:rsidRPr="002D3AA9">
        <w:rPr>
          <w:rFonts w:ascii="GHEA Grapalat" w:hAnsi="GHEA Grapalat"/>
          <w:color w:val="000000"/>
          <w:sz w:val="22"/>
          <w:szCs w:val="22"/>
        </w:rPr>
        <w:tab/>
        <w:t>они действовали или действуют согласованно, исходя из общих экономических интересов.</w:t>
      </w:r>
    </w:p>
    <w:p w:rsidR="008B570C" w:rsidRPr="002D3AA9" w:rsidRDefault="008B570C" w:rsidP="00D03B4F">
      <w:pPr>
        <w:widowControl w:val="0"/>
        <w:tabs>
          <w:tab w:val="left" w:pos="1134"/>
        </w:tabs>
        <w:ind w:firstLine="567"/>
        <w:jc w:val="both"/>
        <w:rPr>
          <w:ins w:id="5" w:author="Vardan" w:date="2022-05-29T21:57:00Z"/>
          <w:rFonts w:ascii="GHEA Grapalat" w:hAnsi="GHEA Grapalat"/>
          <w:sz w:val="22"/>
          <w:szCs w:val="22"/>
        </w:rPr>
      </w:pPr>
      <w:r w:rsidRPr="002D3AA9">
        <w:rPr>
          <w:rFonts w:ascii="GHEA Grapalat" w:hAnsi="GHEA Grapalat"/>
          <w:color w:val="000000"/>
          <w:sz w:val="22"/>
          <w:szCs w:val="22"/>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2572DC" w:rsidRPr="002572DC" w:rsidRDefault="002572DC" w:rsidP="00D03B4F">
      <w:pPr>
        <w:widowControl w:val="0"/>
        <w:tabs>
          <w:tab w:val="left" w:pos="1134"/>
        </w:tabs>
        <w:ind w:firstLine="567"/>
        <w:jc w:val="both"/>
        <w:rPr>
          <w:rFonts w:ascii="GHEA Grapalat" w:hAnsi="GHEA Grapalat" w:cs="Arial"/>
          <w:sz w:val="22"/>
          <w:szCs w:val="22"/>
        </w:rPr>
      </w:pPr>
      <w:r w:rsidRPr="002572DC">
        <w:rPr>
          <w:rFonts w:ascii="GHEA Grapalat" w:hAnsi="GHEA Grapalat"/>
          <w:sz w:val="22"/>
          <w:szCs w:val="22"/>
        </w:rPr>
        <w:t>2.4.</w:t>
      </w:r>
      <w:r w:rsidRPr="002572DC">
        <w:rPr>
          <w:rFonts w:ascii="GHEA Grapalat" w:hAnsi="GHEA Grapalat"/>
          <w:sz w:val="22"/>
          <w:szCs w:val="22"/>
          <w:vertAlign w:val="superscript"/>
        </w:rPr>
        <w:t>4</w:t>
      </w:r>
      <w:r w:rsidRPr="002572DC">
        <w:rPr>
          <w:rFonts w:ascii="GHEA Grapalat" w:hAnsi="GHEA Grapalat"/>
          <w:sz w:val="22"/>
          <w:szCs w:val="22"/>
        </w:rPr>
        <w:tab/>
        <w:t>Участник должен иметь требуемые для исполнения предусмотренных заключаемым договором обязательств:</w:t>
      </w:r>
    </w:p>
    <w:p w:rsidR="002572DC" w:rsidRPr="002572DC" w:rsidRDefault="002572DC" w:rsidP="00D03B4F">
      <w:pPr>
        <w:widowControl w:val="0"/>
        <w:tabs>
          <w:tab w:val="left" w:pos="1134"/>
        </w:tabs>
        <w:ind w:firstLine="567"/>
        <w:jc w:val="both"/>
        <w:rPr>
          <w:rFonts w:ascii="GHEA Grapalat" w:hAnsi="GHEA Grapalat" w:cs="Arial"/>
          <w:sz w:val="22"/>
          <w:szCs w:val="22"/>
        </w:rPr>
      </w:pPr>
      <w:r w:rsidRPr="002572DC">
        <w:rPr>
          <w:rFonts w:ascii="GHEA Grapalat" w:hAnsi="GHEA Grapalat"/>
          <w:sz w:val="22"/>
          <w:szCs w:val="22"/>
        </w:rPr>
        <w:t>1)</w:t>
      </w:r>
      <w:r w:rsidRPr="002572DC">
        <w:rPr>
          <w:rFonts w:ascii="GHEA Grapalat" w:hAnsi="GHEA Grapalat"/>
          <w:sz w:val="22"/>
          <w:szCs w:val="22"/>
        </w:rPr>
        <w:tab/>
        <w:t>профессиональный опыт,</w:t>
      </w:r>
    </w:p>
    <w:p w:rsidR="002572DC" w:rsidRPr="002572DC" w:rsidRDefault="002572DC" w:rsidP="00D03B4F">
      <w:pPr>
        <w:widowControl w:val="0"/>
        <w:tabs>
          <w:tab w:val="left" w:pos="1134"/>
        </w:tabs>
        <w:ind w:firstLine="567"/>
        <w:jc w:val="both"/>
        <w:rPr>
          <w:rFonts w:ascii="GHEA Grapalat" w:hAnsi="GHEA Grapalat"/>
          <w:sz w:val="22"/>
          <w:szCs w:val="22"/>
        </w:rPr>
      </w:pPr>
      <w:r w:rsidRPr="002572DC">
        <w:rPr>
          <w:rFonts w:ascii="GHEA Grapalat" w:hAnsi="GHEA Grapalat"/>
          <w:sz w:val="22"/>
          <w:szCs w:val="22"/>
        </w:rPr>
        <w:t>2)</w:t>
      </w:r>
      <w:r w:rsidRPr="002572DC">
        <w:rPr>
          <w:rFonts w:ascii="GHEA Grapalat" w:hAnsi="GHEA Grapalat"/>
          <w:sz w:val="22"/>
          <w:szCs w:val="22"/>
        </w:rPr>
        <w:tab/>
        <w:t>трудовые ресурсы.</w:t>
      </w:r>
    </w:p>
    <w:p w:rsidR="002572DC" w:rsidRPr="002572DC" w:rsidRDefault="002572DC" w:rsidP="00D03B4F">
      <w:pPr>
        <w:widowControl w:val="0"/>
        <w:tabs>
          <w:tab w:val="left" w:pos="1134"/>
        </w:tabs>
        <w:ind w:firstLine="567"/>
        <w:jc w:val="both"/>
        <w:rPr>
          <w:rFonts w:ascii="GHEA Grapalat" w:hAnsi="GHEA Grapalat" w:cs="Arial"/>
          <w:sz w:val="22"/>
          <w:szCs w:val="22"/>
        </w:rPr>
      </w:pPr>
      <w:r w:rsidRPr="002572DC">
        <w:rPr>
          <w:rFonts w:ascii="GHEA Grapalat" w:hAnsi="GHEA Grapalat"/>
          <w:sz w:val="22"/>
          <w:szCs w:val="22"/>
        </w:rPr>
        <w:t>2.4.1 Предъявляемые к участнику:</w:t>
      </w:r>
      <w:r w:rsidRPr="002572DC">
        <w:rPr>
          <w:rFonts w:ascii="GHEA Grapalat" w:hAnsi="GHEA Grapalat"/>
          <w:sz w:val="22"/>
          <w:szCs w:val="22"/>
          <w:vertAlign w:val="superscript"/>
        </w:rPr>
        <w:t>4.1</w:t>
      </w:r>
    </w:p>
    <w:p w:rsidR="002572DC" w:rsidRPr="002572DC" w:rsidRDefault="002572DC" w:rsidP="00D03B4F">
      <w:pPr>
        <w:jc w:val="both"/>
        <w:rPr>
          <w:rFonts w:ascii="GHEA Grapalat" w:hAnsi="GHEA Grapalat"/>
          <w:sz w:val="22"/>
          <w:szCs w:val="22"/>
        </w:rPr>
      </w:pPr>
      <w:r w:rsidRPr="002572DC">
        <w:rPr>
          <w:rFonts w:ascii="GHEA Grapalat" w:hAnsi="GHEA Grapalat"/>
          <w:sz w:val="22"/>
          <w:szCs w:val="22"/>
        </w:rPr>
        <w:t>1) Квалификационный критерий «Профессиональный опыт» определяется и оценивается следующим образом:</w:t>
      </w:r>
    </w:p>
    <w:p w:rsidR="002572DC" w:rsidRPr="002572DC" w:rsidRDefault="002572DC" w:rsidP="00D03B4F">
      <w:pPr>
        <w:jc w:val="both"/>
        <w:rPr>
          <w:rFonts w:ascii="GHEA Grapalat" w:hAnsi="GHEA Grapalat"/>
          <w:sz w:val="22"/>
          <w:szCs w:val="22"/>
        </w:rPr>
      </w:pPr>
      <w:r w:rsidRPr="002572DC">
        <w:rPr>
          <w:rFonts w:ascii="GHEA Grapalat" w:hAnsi="GHEA Grapalat"/>
          <w:sz w:val="22"/>
          <w:szCs w:val="22"/>
        </w:rPr>
        <w:t>а. Участник должен представить не менее 2 договоров на выполнение дефектных ведомостей или разработку проектно-сметной документации на капитальный ремонт, строительство, реконструкцию жилых и/или общественных зданий, выполненных в год подачи заявки и в течение трех предшествующих ему лет, стоимостью договора каждый не менее 500 000 драмов, а также не менее 2 договоров на осуществление авторского надзора, стоимостью договора каждый не менее 200 000 драмов.</w:t>
      </w:r>
    </w:p>
    <w:p w:rsidR="002572DC" w:rsidRPr="002572DC" w:rsidRDefault="002572DC" w:rsidP="00D03B4F">
      <w:pPr>
        <w:jc w:val="both"/>
        <w:rPr>
          <w:rFonts w:ascii="GHEA Grapalat" w:hAnsi="GHEA Grapalat"/>
          <w:sz w:val="22"/>
          <w:szCs w:val="22"/>
        </w:rPr>
      </w:pPr>
    </w:p>
    <w:p w:rsidR="002572DC" w:rsidRPr="002572DC" w:rsidRDefault="002572DC" w:rsidP="00D03B4F">
      <w:pPr>
        <w:jc w:val="both"/>
        <w:rPr>
          <w:rFonts w:ascii="GHEA Grapalat" w:hAnsi="GHEA Grapalat"/>
          <w:sz w:val="22"/>
          <w:szCs w:val="22"/>
        </w:rPr>
      </w:pPr>
      <w:r w:rsidRPr="002572DC">
        <w:rPr>
          <w:rFonts w:ascii="GHEA Grapalat" w:hAnsi="GHEA Grapalat"/>
          <w:sz w:val="22"/>
          <w:szCs w:val="22"/>
        </w:rPr>
        <w:t>б. В обоснование своего соответствия данному требованию участник представляет справку, утвержденную им в соответствии с Приложением 1.3, к заявке, к которой прилагаются копии аналогичных договоров (контрактов, соглашений), а для оценки надлежащего исполнения таких договоров (контрактов, соглашений) — копию акта (акта сдачи-приемки и т.п.), подтверждающего исполнение договора в установленный срок, утвержденного сторонами договора, или письменное подтверждение стороны, принявшей исполнение договора.</w:t>
      </w:r>
    </w:p>
    <w:p w:rsidR="002572DC" w:rsidRPr="002572DC" w:rsidRDefault="002572DC" w:rsidP="00D03B4F">
      <w:pPr>
        <w:jc w:val="both"/>
        <w:rPr>
          <w:rFonts w:ascii="GHEA Grapalat" w:hAnsi="GHEA Grapalat"/>
          <w:sz w:val="22"/>
          <w:szCs w:val="22"/>
        </w:rPr>
      </w:pPr>
    </w:p>
    <w:p w:rsidR="002572DC" w:rsidRPr="002572DC" w:rsidRDefault="002572DC" w:rsidP="00D03B4F">
      <w:pPr>
        <w:jc w:val="both"/>
        <w:rPr>
          <w:rFonts w:ascii="GHEA Grapalat" w:hAnsi="GHEA Grapalat"/>
          <w:sz w:val="22"/>
          <w:szCs w:val="22"/>
        </w:rPr>
      </w:pPr>
      <w:r w:rsidRPr="002572DC">
        <w:rPr>
          <w:rFonts w:ascii="GHEA Grapalat" w:hAnsi="GHEA Grapalat"/>
          <w:sz w:val="22"/>
          <w:szCs w:val="22"/>
        </w:rPr>
        <w:t>Кроме того, оценочная комиссия вправе проверить подлинность договора (контракта), представленного участником, используя данные, полученные из официальных источников, либо получив письменное заключение компетентных органов.</w:t>
      </w:r>
    </w:p>
    <w:p w:rsidR="002572DC" w:rsidRPr="002572DC" w:rsidRDefault="002572DC" w:rsidP="00D03B4F">
      <w:pPr>
        <w:jc w:val="both"/>
        <w:rPr>
          <w:rFonts w:ascii="GHEA Grapalat" w:hAnsi="GHEA Grapalat"/>
          <w:sz w:val="22"/>
          <w:szCs w:val="22"/>
        </w:rPr>
      </w:pPr>
      <w:r w:rsidRPr="002572DC">
        <w:rPr>
          <w:rFonts w:ascii="GHEA Grapalat" w:hAnsi="GHEA Grapalat"/>
          <w:sz w:val="22"/>
          <w:szCs w:val="22"/>
        </w:rPr>
        <w:t>в. Квалификация участника оценивается как удовлетворительная по данному критерию, если последний соответствует условиям и требованиям, изложенным в настоящем подпункте.</w:t>
      </w:r>
    </w:p>
    <w:p w:rsidR="002572DC" w:rsidRPr="002572DC" w:rsidRDefault="002572DC" w:rsidP="00D03B4F">
      <w:pPr>
        <w:jc w:val="both"/>
        <w:rPr>
          <w:rFonts w:ascii="GHEA Grapalat" w:hAnsi="GHEA Grapalat"/>
          <w:sz w:val="22"/>
          <w:szCs w:val="22"/>
        </w:rPr>
      </w:pPr>
      <w:r w:rsidRPr="002572DC">
        <w:rPr>
          <w:rFonts w:ascii="GHEA Grapalat" w:hAnsi="GHEA Grapalat"/>
          <w:sz w:val="22"/>
          <w:szCs w:val="22"/>
        </w:rPr>
        <w:t>Заявки, не соответствующие минимальным требованиям конкурса, будут оценены как недостаточные и отклонены.</w:t>
      </w:r>
    </w:p>
    <w:p w:rsidR="002572DC" w:rsidRPr="002572DC" w:rsidRDefault="002572DC" w:rsidP="00D03B4F">
      <w:pPr>
        <w:widowControl w:val="0"/>
        <w:tabs>
          <w:tab w:val="left" w:pos="1134"/>
        </w:tabs>
        <w:ind w:firstLine="567"/>
        <w:jc w:val="both"/>
        <w:rPr>
          <w:rFonts w:ascii="GHEA Grapalat" w:hAnsi="GHEA Grapalat"/>
          <w:sz w:val="22"/>
          <w:szCs w:val="22"/>
        </w:rPr>
      </w:pPr>
      <w:r w:rsidRPr="002572DC">
        <w:rPr>
          <w:rFonts w:ascii="GHEA Grapalat" w:hAnsi="GHEA Grapalat"/>
          <w:sz w:val="22"/>
          <w:szCs w:val="22"/>
        </w:rPr>
        <w:t>2.</w:t>
      </w:r>
      <w:r w:rsidRPr="002572DC">
        <w:rPr>
          <w:rFonts w:ascii="GHEA Grapalat" w:hAnsi="GHEA Grapalat"/>
          <w:sz w:val="22"/>
          <w:szCs w:val="22"/>
        </w:rPr>
        <w:tab/>
        <w:t>2) Квалификационный критерий «Трудовые ресурсы» определяется и оценивается следующим образом:</w:t>
      </w:r>
    </w:p>
    <w:p w:rsidR="002572DC" w:rsidRPr="002572DC" w:rsidRDefault="002572DC" w:rsidP="00D03B4F">
      <w:pPr>
        <w:widowControl w:val="0"/>
        <w:tabs>
          <w:tab w:val="left" w:pos="1134"/>
        </w:tabs>
        <w:ind w:firstLine="567"/>
        <w:jc w:val="both"/>
        <w:rPr>
          <w:rFonts w:ascii="GHEA Grapalat" w:hAnsi="GHEA Grapalat"/>
          <w:sz w:val="22"/>
          <w:szCs w:val="22"/>
        </w:rPr>
      </w:pPr>
      <w:r w:rsidRPr="002572DC">
        <w:rPr>
          <w:rFonts w:ascii="GHEA Grapalat" w:hAnsi="GHEA Grapalat"/>
          <w:sz w:val="22"/>
          <w:szCs w:val="22"/>
        </w:rPr>
        <w:t>а. В состав представляемого организацией персонала должны входить следующие необходимые специалисты, каждый из которых должен иметь не менее 3 лет опыта работы по своей специальности в течение последних 10 лет:</w:t>
      </w:r>
    </w:p>
    <w:p w:rsidR="002572DC" w:rsidRPr="002572DC" w:rsidRDefault="002572DC" w:rsidP="00D03B4F">
      <w:pPr>
        <w:widowControl w:val="0"/>
        <w:tabs>
          <w:tab w:val="left" w:pos="1134"/>
        </w:tabs>
        <w:ind w:firstLine="567"/>
        <w:jc w:val="both"/>
        <w:rPr>
          <w:rFonts w:ascii="GHEA Grapalat" w:hAnsi="GHEA Grapalat"/>
          <w:sz w:val="22"/>
          <w:szCs w:val="22"/>
        </w:rPr>
      </w:pPr>
    </w:p>
    <w:p w:rsidR="002572DC" w:rsidRPr="002572DC" w:rsidRDefault="002572DC" w:rsidP="00D03B4F">
      <w:pPr>
        <w:widowControl w:val="0"/>
        <w:tabs>
          <w:tab w:val="left" w:pos="1134"/>
        </w:tabs>
        <w:ind w:firstLine="567"/>
        <w:jc w:val="both"/>
        <w:rPr>
          <w:rFonts w:ascii="GHEA Grapalat" w:hAnsi="GHEA Grapalat"/>
          <w:sz w:val="22"/>
          <w:szCs w:val="22"/>
        </w:rPr>
      </w:pPr>
      <w:r w:rsidRPr="002572DC">
        <w:rPr>
          <w:rFonts w:ascii="GHEA Grapalat" w:hAnsi="GHEA Grapalat"/>
          <w:sz w:val="22"/>
          <w:szCs w:val="22"/>
        </w:rPr>
        <w:t>• Руководитель группы - 1 человек</w:t>
      </w:r>
    </w:p>
    <w:p w:rsidR="002572DC" w:rsidRPr="002572DC" w:rsidRDefault="002572DC" w:rsidP="00D03B4F">
      <w:pPr>
        <w:widowControl w:val="0"/>
        <w:tabs>
          <w:tab w:val="left" w:pos="1134"/>
        </w:tabs>
        <w:ind w:firstLine="567"/>
        <w:jc w:val="both"/>
        <w:rPr>
          <w:rFonts w:ascii="GHEA Grapalat" w:hAnsi="GHEA Grapalat"/>
          <w:sz w:val="22"/>
          <w:szCs w:val="22"/>
        </w:rPr>
      </w:pPr>
      <w:r w:rsidRPr="002572DC">
        <w:rPr>
          <w:rFonts w:ascii="GHEA Grapalat" w:hAnsi="GHEA Grapalat"/>
          <w:sz w:val="22"/>
          <w:szCs w:val="22"/>
        </w:rPr>
        <w:t>• Инженер-конструктор или архитектор - 1 человек</w:t>
      </w:r>
    </w:p>
    <w:p w:rsidR="002572DC" w:rsidRPr="002572DC" w:rsidRDefault="002572DC" w:rsidP="00D03B4F">
      <w:pPr>
        <w:widowControl w:val="0"/>
        <w:tabs>
          <w:tab w:val="left" w:pos="1134"/>
        </w:tabs>
        <w:ind w:firstLine="567"/>
        <w:jc w:val="both"/>
        <w:rPr>
          <w:rFonts w:ascii="GHEA Grapalat" w:hAnsi="GHEA Grapalat"/>
          <w:sz w:val="22"/>
          <w:szCs w:val="22"/>
        </w:rPr>
      </w:pPr>
      <w:r w:rsidRPr="002572DC">
        <w:rPr>
          <w:rFonts w:ascii="GHEA Grapalat" w:hAnsi="GHEA Grapalat"/>
          <w:sz w:val="22"/>
          <w:szCs w:val="22"/>
        </w:rPr>
        <w:t>• Энергия - 1 человек</w:t>
      </w:r>
    </w:p>
    <w:p w:rsidR="002572DC" w:rsidRPr="002572DC" w:rsidRDefault="002572DC" w:rsidP="00D03B4F">
      <w:pPr>
        <w:widowControl w:val="0"/>
        <w:tabs>
          <w:tab w:val="left" w:pos="1134"/>
        </w:tabs>
        <w:ind w:firstLine="567"/>
        <w:jc w:val="both"/>
        <w:rPr>
          <w:rFonts w:ascii="GHEA Grapalat" w:hAnsi="GHEA Grapalat"/>
          <w:sz w:val="22"/>
          <w:szCs w:val="22"/>
        </w:rPr>
      </w:pPr>
      <w:r w:rsidRPr="002572DC">
        <w:rPr>
          <w:rFonts w:ascii="GHEA Grapalat" w:hAnsi="GHEA Grapalat"/>
          <w:sz w:val="22"/>
          <w:szCs w:val="22"/>
        </w:rPr>
        <w:t>• Специалист по отоплению и вентиляции - 1 чел.</w:t>
      </w:r>
    </w:p>
    <w:p w:rsidR="002572DC" w:rsidRPr="002572DC" w:rsidRDefault="002572DC" w:rsidP="00D03B4F">
      <w:pPr>
        <w:widowControl w:val="0"/>
        <w:tabs>
          <w:tab w:val="left" w:pos="1134"/>
        </w:tabs>
        <w:ind w:firstLine="567"/>
        <w:jc w:val="both"/>
        <w:rPr>
          <w:rFonts w:ascii="GHEA Grapalat" w:hAnsi="GHEA Grapalat"/>
          <w:sz w:val="22"/>
          <w:szCs w:val="22"/>
        </w:rPr>
      </w:pPr>
      <w:r w:rsidRPr="002572DC">
        <w:rPr>
          <w:rFonts w:ascii="GHEA Grapalat" w:hAnsi="GHEA Grapalat"/>
          <w:sz w:val="22"/>
          <w:szCs w:val="22"/>
        </w:rPr>
        <w:t>• Специалист по водоснабжению и канализации - 1 чел.</w:t>
      </w:r>
    </w:p>
    <w:p w:rsidR="002572DC" w:rsidRPr="002572DC" w:rsidRDefault="002572DC" w:rsidP="00D03B4F">
      <w:pPr>
        <w:widowControl w:val="0"/>
        <w:tabs>
          <w:tab w:val="left" w:pos="1134"/>
        </w:tabs>
        <w:ind w:firstLine="567"/>
        <w:jc w:val="both"/>
        <w:rPr>
          <w:rFonts w:ascii="GHEA Grapalat" w:hAnsi="GHEA Grapalat"/>
          <w:sz w:val="22"/>
          <w:szCs w:val="22"/>
        </w:rPr>
      </w:pPr>
      <w:r w:rsidRPr="002572DC">
        <w:rPr>
          <w:rFonts w:ascii="GHEA Grapalat" w:hAnsi="GHEA Grapalat"/>
          <w:sz w:val="22"/>
          <w:szCs w:val="22"/>
        </w:rPr>
        <w:t>б. Участник представляет в заявке данные специалистов, номинированных для выполнения работ, указанных в настоящем приглашении, согласно Приложению 1.4 и форме (резюме).</w:t>
      </w:r>
    </w:p>
    <w:p w:rsidR="002572DC" w:rsidRPr="002572DC" w:rsidRDefault="002572DC" w:rsidP="00D03B4F">
      <w:pPr>
        <w:widowControl w:val="0"/>
        <w:tabs>
          <w:tab w:val="left" w:pos="1134"/>
        </w:tabs>
        <w:ind w:firstLine="567"/>
        <w:jc w:val="both"/>
        <w:rPr>
          <w:rFonts w:ascii="GHEA Grapalat" w:hAnsi="GHEA Grapalat"/>
          <w:sz w:val="22"/>
          <w:szCs w:val="22"/>
        </w:rPr>
      </w:pPr>
      <w:r w:rsidRPr="002572DC">
        <w:rPr>
          <w:rFonts w:ascii="GHEA Grapalat" w:hAnsi="GHEA Grapalat"/>
          <w:sz w:val="22"/>
          <w:szCs w:val="22"/>
        </w:rPr>
        <w:t>Для подтверждения соответствия требованиям, установленным в подпункте а) настоящего подпункта, участник представляет утвержденное им заявление по форме согласно приложению 1.4 (резюме), к которому прилагаются документы, подтверждающие трудовой стаж (паспорт, диплом, трудовая книжка, трудовой договор и другие документы по требованию).</w:t>
      </w:r>
    </w:p>
    <w:p w:rsidR="002572DC" w:rsidRPr="002572DC" w:rsidRDefault="002572DC" w:rsidP="00D03B4F">
      <w:pPr>
        <w:widowControl w:val="0"/>
        <w:tabs>
          <w:tab w:val="left" w:pos="1134"/>
        </w:tabs>
        <w:ind w:firstLine="567"/>
        <w:jc w:val="both"/>
        <w:rPr>
          <w:rFonts w:ascii="GHEA Grapalat" w:hAnsi="GHEA Grapalat"/>
          <w:sz w:val="22"/>
          <w:szCs w:val="22"/>
        </w:rPr>
      </w:pPr>
      <w:r w:rsidRPr="002572DC">
        <w:rPr>
          <w:rFonts w:ascii="GHEA Grapalat" w:hAnsi="GHEA Grapalat"/>
          <w:sz w:val="22"/>
          <w:szCs w:val="22"/>
        </w:rPr>
        <w:t xml:space="preserve">в. Квалификация участника по данному критерию оценивается как удовлетворительная, если он </w:t>
      </w:r>
      <w:r w:rsidRPr="002572DC">
        <w:rPr>
          <w:rFonts w:ascii="GHEA Grapalat" w:hAnsi="GHEA Grapalat"/>
          <w:sz w:val="22"/>
          <w:szCs w:val="22"/>
        </w:rPr>
        <w:lastRenderedPageBreak/>
        <w:t>соответствует условиям и требованиям, изложенным в настоящем подпункте.</w:t>
      </w:r>
    </w:p>
    <w:p w:rsidR="002572DC" w:rsidRDefault="002572DC" w:rsidP="00D03B4F">
      <w:pPr>
        <w:widowControl w:val="0"/>
        <w:tabs>
          <w:tab w:val="left" w:pos="1134"/>
        </w:tabs>
        <w:ind w:firstLine="567"/>
        <w:jc w:val="both"/>
        <w:rPr>
          <w:rFonts w:ascii="GHEA Grapalat" w:hAnsi="GHEA Grapalat"/>
          <w:sz w:val="22"/>
          <w:szCs w:val="22"/>
        </w:rPr>
      </w:pPr>
      <w:r w:rsidRPr="002572DC">
        <w:rPr>
          <w:rFonts w:ascii="GHEA Grapalat" w:hAnsi="GHEA Grapalat"/>
          <w:sz w:val="22"/>
          <w:szCs w:val="22"/>
        </w:rPr>
        <w:t>Заявки, не соответствующие минимальным требованиям конкурса, будут оценены как недостаточные и отклонены.</w:t>
      </w:r>
    </w:p>
    <w:p w:rsidR="00C95565" w:rsidRPr="00C95565" w:rsidRDefault="00C95565" w:rsidP="00D03B4F">
      <w:pPr>
        <w:widowControl w:val="0"/>
        <w:tabs>
          <w:tab w:val="left" w:pos="1134"/>
        </w:tabs>
        <w:ind w:firstLine="567"/>
        <w:jc w:val="both"/>
        <w:rPr>
          <w:rFonts w:ascii="GHEA Grapalat" w:hAnsi="GHEA Grapalat" w:cs="Arial Armenian"/>
          <w:b/>
          <w:bCs/>
          <w:lang w:val="hy-AM"/>
        </w:rPr>
      </w:pPr>
      <w:r w:rsidRPr="00FF68C5">
        <w:rPr>
          <w:rFonts w:ascii="GHEA Grapalat" w:hAnsi="GHEA Grapalat" w:cs="Arial Armenian"/>
          <w:b/>
          <w:bCs/>
        </w:rPr>
        <w:t>Лот 1</w:t>
      </w:r>
      <w:r>
        <w:rPr>
          <w:rFonts w:ascii="GHEA Grapalat" w:hAnsi="GHEA Grapalat" w:cs="Arial Armenian"/>
          <w:b/>
          <w:bCs/>
          <w:lang w:val="hy-AM"/>
        </w:rPr>
        <w:t>-4</w:t>
      </w:r>
    </w:p>
    <w:tbl>
      <w:tblPr>
        <w:tblStyle w:val="aff"/>
        <w:tblW w:w="0" w:type="auto"/>
        <w:tblLook w:val="04A0"/>
      </w:tblPr>
      <w:tblGrid>
        <w:gridCol w:w="675"/>
        <w:gridCol w:w="3686"/>
        <w:gridCol w:w="2977"/>
        <w:gridCol w:w="2976"/>
      </w:tblGrid>
      <w:tr w:rsidR="00C95565" w:rsidRPr="00B03251" w:rsidTr="001B4986">
        <w:tc>
          <w:tcPr>
            <w:tcW w:w="675" w:type="dxa"/>
          </w:tcPr>
          <w:p w:rsidR="00C95565" w:rsidRPr="00B03251" w:rsidRDefault="00C95565" w:rsidP="00D03B4F">
            <w:pPr>
              <w:widowControl w:val="0"/>
              <w:tabs>
                <w:tab w:val="left" w:pos="1134"/>
              </w:tabs>
              <w:jc w:val="both"/>
              <w:rPr>
                <w:rFonts w:ascii="GHEA Grapalat" w:hAnsi="GHEA Grapalat"/>
                <w:color w:val="000000"/>
                <w:sz w:val="22"/>
                <w:szCs w:val="22"/>
              </w:rPr>
            </w:pPr>
            <w:r w:rsidRPr="00B03251">
              <w:rPr>
                <w:rFonts w:ascii="GHEA Grapalat" w:hAnsi="GHEA Grapalat" w:cs="Arial Armenian"/>
                <w:sz w:val="22"/>
                <w:szCs w:val="22"/>
              </w:rPr>
              <w:t>N</w:t>
            </w:r>
          </w:p>
        </w:tc>
        <w:tc>
          <w:tcPr>
            <w:tcW w:w="3686" w:type="dxa"/>
          </w:tcPr>
          <w:p w:rsidR="00C95565" w:rsidRPr="00B03251" w:rsidRDefault="00C95565" w:rsidP="00D03B4F">
            <w:pPr>
              <w:widowControl w:val="0"/>
              <w:tabs>
                <w:tab w:val="left" w:pos="1134"/>
              </w:tabs>
              <w:jc w:val="both"/>
              <w:rPr>
                <w:rFonts w:ascii="GHEA Grapalat" w:hAnsi="GHEA Grapalat"/>
                <w:sz w:val="22"/>
                <w:szCs w:val="22"/>
              </w:rPr>
            </w:pPr>
            <w:r w:rsidRPr="00B03251">
              <w:rPr>
                <w:rFonts w:ascii="GHEA Grapalat" w:hAnsi="GHEA Grapalat"/>
                <w:sz w:val="22"/>
                <w:szCs w:val="22"/>
              </w:rPr>
              <w:t>Условия, представленные к опыту</w:t>
            </w:r>
          </w:p>
        </w:tc>
        <w:tc>
          <w:tcPr>
            <w:tcW w:w="2977" w:type="dxa"/>
          </w:tcPr>
          <w:p w:rsidR="00C95565" w:rsidRPr="00B03251" w:rsidRDefault="00C95565" w:rsidP="00D03B4F">
            <w:pPr>
              <w:widowControl w:val="0"/>
              <w:tabs>
                <w:tab w:val="left" w:pos="1134"/>
              </w:tabs>
              <w:jc w:val="both"/>
              <w:rPr>
                <w:rFonts w:ascii="GHEA Grapalat" w:hAnsi="GHEA Grapalat"/>
                <w:sz w:val="22"/>
                <w:szCs w:val="22"/>
              </w:rPr>
            </w:pPr>
            <w:r w:rsidRPr="00B03251">
              <w:rPr>
                <w:rFonts w:ascii="GHEA Grapalat" w:hAnsi="GHEA Grapalat"/>
                <w:sz w:val="22"/>
                <w:szCs w:val="22"/>
              </w:rPr>
              <w:t>Требуемые документы и условия к последним</w:t>
            </w:r>
          </w:p>
        </w:tc>
        <w:tc>
          <w:tcPr>
            <w:tcW w:w="2976" w:type="dxa"/>
          </w:tcPr>
          <w:p w:rsidR="00C95565" w:rsidRPr="00B03251" w:rsidRDefault="00C95565" w:rsidP="00D03B4F">
            <w:pPr>
              <w:widowControl w:val="0"/>
              <w:tabs>
                <w:tab w:val="left" w:pos="1134"/>
              </w:tabs>
              <w:jc w:val="both"/>
              <w:rPr>
                <w:rFonts w:ascii="GHEA Grapalat" w:hAnsi="GHEA Grapalat"/>
                <w:color w:val="000000"/>
                <w:sz w:val="22"/>
                <w:szCs w:val="22"/>
              </w:rPr>
            </w:pPr>
            <w:r w:rsidRPr="00B03251">
              <w:rPr>
                <w:rFonts w:ascii="GHEA Grapalat" w:hAnsi="GHEA Grapalat"/>
                <w:color w:val="000000"/>
                <w:sz w:val="22"/>
                <w:szCs w:val="22"/>
              </w:rPr>
              <w:t>Аналогичность</w:t>
            </w:r>
          </w:p>
        </w:tc>
      </w:tr>
      <w:tr w:rsidR="00C95565" w:rsidRPr="00B03251" w:rsidTr="001B4986">
        <w:trPr>
          <w:trHeight w:val="230"/>
        </w:trPr>
        <w:tc>
          <w:tcPr>
            <w:tcW w:w="675" w:type="dxa"/>
          </w:tcPr>
          <w:p w:rsidR="00C95565" w:rsidRPr="00B03251" w:rsidRDefault="00C95565" w:rsidP="00D03B4F">
            <w:pPr>
              <w:widowControl w:val="0"/>
              <w:tabs>
                <w:tab w:val="left" w:pos="1134"/>
              </w:tabs>
              <w:jc w:val="both"/>
              <w:rPr>
                <w:rFonts w:ascii="GHEA Grapalat" w:hAnsi="GHEA Grapalat"/>
                <w:color w:val="000000"/>
                <w:sz w:val="22"/>
                <w:szCs w:val="22"/>
                <w:lang w:val="hy-AM"/>
              </w:rPr>
            </w:pPr>
            <w:r w:rsidRPr="00B03251">
              <w:rPr>
                <w:rFonts w:ascii="GHEA Grapalat" w:hAnsi="GHEA Grapalat"/>
                <w:color w:val="000000"/>
                <w:sz w:val="22"/>
                <w:szCs w:val="22"/>
                <w:lang w:val="hy-AM"/>
              </w:rPr>
              <w:t>1</w:t>
            </w:r>
          </w:p>
        </w:tc>
        <w:tc>
          <w:tcPr>
            <w:tcW w:w="3686" w:type="dxa"/>
          </w:tcPr>
          <w:p w:rsidR="00C95565" w:rsidRPr="00B03251" w:rsidRDefault="00C95565" w:rsidP="00D03B4F">
            <w:pPr>
              <w:widowControl w:val="0"/>
              <w:tabs>
                <w:tab w:val="left" w:pos="1134"/>
              </w:tabs>
              <w:rPr>
                <w:rFonts w:ascii="GHEA Grapalat" w:hAnsi="GHEA Grapalat"/>
                <w:color w:val="000000"/>
                <w:sz w:val="22"/>
                <w:szCs w:val="22"/>
              </w:rPr>
            </w:pPr>
            <w:r w:rsidRPr="00B03251">
              <w:rPr>
                <w:rFonts w:ascii="GHEA Grapalat" w:hAnsi="GHEA Grapalat"/>
                <w:color w:val="000000"/>
                <w:sz w:val="22"/>
                <w:szCs w:val="22"/>
              </w:rPr>
              <w:t>По крайней мере один аналогичный контракт, надлежащим образом оформленный в соответствии с вышеуказанной лицензией в течение года подачи заявления и/или трех лет, предшествующих ему</w:t>
            </w:r>
          </w:p>
          <w:p w:rsidR="00C95565" w:rsidRPr="00B03251" w:rsidRDefault="00C95565" w:rsidP="00D03B4F">
            <w:pPr>
              <w:widowControl w:val="0"/>
              <w:tabs>
                <w:tab w:val="left" w:pos="1134"/>
              </w:tabs>
              <w:rPr>
                <w:rFonts w:ascii="GHEA Grapalat" w:hAnsi="GHEA Grapalat"/>
                <w:color w:val="000000"/>
                <w:sz w:val="22"/>
                <w:szCs w:val="22"/>
              </w:rPr>
            </w:pPr>
            <w:r w:rsidRPr="00B03251">
              <w:rPr>
                <w:rFonts w:ascii="GHEA Grapalat" w:hAnsi="GHEA Grapalat"/>
                <w:color w:val="000000"/>
                <w:sz w:val="22"/>
                <w:szCs w:val="22"/>
              </w:rPr>
              <w:t>Ранее заключенный договор (договоры) оценивается как аналогичный, если объем (общий объем) услуг, оказанных в его (их) рамках, составляет не менее пятидесяти процентов покупной цены данной процедуры в денежном выражении. Или один договор, в рамках которого объем оказанных услуг в денежном выражении должен быть не менее тридцати процентов от требуемого объема.</w:t>
            </w:r>
          </w:p>
        </w:tc>
        <w:tc>
          <w:tcPr>
            <w:tcW w:w="2977" w:type="dxa"/>
          </w:tcPr>
          <w:p w:rsidR="00C95565" w:rsidRPr="00B03251" w:rsidRDefault="00C95565" w:rsidP="00D03B4F">
            <w:pPr>
              <w:widowControl w:val="0"/>
              <w:tabs>
                <w:tab w:val="left" w:pos="1134"/>
              </w:tabs>
              <w:rPr>
                <w:rFonts w:ascii="GHEA Grapalat" w:hAnsi="GHEA Grapalat"/>
                <w:color w:val="000000"/>
                <w:sz w:val="22"/>
                <w:szCs w:val="22"/>
              </w:rPr>
            </w:pPr>
            <w:r w:rsidRPr="00B03251">
              <w:rPr>
                <w:rFonts w:ascii="GHEA Grapalat" w:hAnsi="GHEA Grapalat"/>
                <w:color w:val="000000"/>
                <w:sz w:val="22"/>
                <w:szCs w:val="22"/>
              </w:rPr>
              <w:t>Копии договоров, соглашений, документы, подтверждающие их надлежащее исполнение: акт, протокол, счет-фактура.</w:t>
            </w:r>
          </w:p>
        </w:tc>
        <w:tc>
          <w:tcPr>
            <w:tcW w:w="2976" w:type="dxa"/>
          </w:tcPr>
          <w:p w:rsidR="00C95565" w:rsidRPr="00B03251" w:rsidRDefault="00C95565" w:rsidP="00D03B4F">
            <w:pPr>
              <w:widowControl w:val="0"/>
              <w:tabs>
                <w:tab w:val="left" w:pos="1134"/>
              </w:tabs>
              <w:rPr>
                <w:rFonts w:ascii="GHEA Grapalat" w:hAnsi="GHEA Grapalat"/>
                <w:color w:val="000000"/>
                <w:sz w:val="22"/>
                <w:szCs w:val="22"/>
              </w:rPr>
            </w:pPr>
            <w:r w:rsidRPr="00C95565">
              <w:rPr>
                <w:rFonts w:ascii="GHEA Grapalat" w:hAnsi="GHEA Grapalat"/>
                <w:color w:val="000000"/>
                <w:sz w:val="22"/>
                <w:szCs w:val="22"/>
              </w:rPr>
              <w:t>Разработка проектно-сметной документации транспортных магистралей (автомобильные, железные дороги и аэропорты, искусственные сооружения: мосты, тоннели, путепроводы, эстакады, подпорные стенки и т.д.)</w:t>
            </w:r>
          </w:p>
        </w:tc>
      </w:tr>
    </w:tbl>
    <w:p w:rsidR="00C95565" w:rsidRPr="00B03251" w:rsidRDefault="00C95565" w:rsidP="00D03B4F">
      <w:pPr>
        <w:jc w:val="both"/>
        <w:rPr>
          <w:rFonts w:ascii="GHEA Grapalat" w:hAnsi="GHEA Grapalat"/>
          <w:sz w:val="22"/>
          <w:szCs w:val="22"/>
        </w:rPr>
      </w:pPr>
      <w:r w:rsidRPr="00B03251">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C95565" w:rsidRDefault="00C95565" w:rsidP="00D03B4F">
      <w:pPr>
        <w:widowControl w:val="0"/>
        <w:tabs>
          <w:tab w:val="left" w:pos="1134"/>
        </w:tabs>
        <w:ind w:firstLine="567"/>
        <w:jc w:val="both"/>
        <w:rPr>
          <w:rFonts w:ascii="GHEA Grapalat" w:hAnsi="GHEA Grapalat"/>
          <w:sz w:val="22"/>
          <w:szCs w:val="22"/>
        </w:rPr>
      </w:pPr>
    </w:p>
    <w:p w:rsidR="00C95565" w:rsidRPr="00B03251" w:rsidRDefault="00C95565" w:rsidP="00D03B4F">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Pr="00B03251">
        <w:rPr>
          <w:rFonts w:ascii="GHEA Grapalat" w:hAnsi="GHEA Grapalat"/>
          <w:sz w:val="22"/>
          <w:szCs w:val="22"/>
        </w:rPr>
        <w:tab/>
        <w:t>квалификационный критерий "Трудовые ресурсы" устанавливается и оценивается в следующем порядке:</w:t>
      </w:r>
    </w:p>
    <w:p w:rsidR="00C95565" w:rsidRDefault="00C95565" w:rsidP="00D03B4F">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для исполнения договора требуются следующие трудовые ресурсы</w:t>
      </w:r>
    </w:p>
    <w:p w:rsidR="00C95565" w:rsidRPr="00FF68C5" w:rsidRDefault="00C95565" w:rsidP="00D03B4F">
      <w:pPr>
        <w:widowControl w:val="0"/>
        <w:tabs>
          <w:tab w:val="left" w:pos="1134"/>
        </w:tabs>
        <w:ind w:firstLine="567"/>
        <w:jc w:val="both"/>
        <w:rPr>
          <w:rFonts w:ascii="GHEA Grapalat" w:hAnsi="GHEA Grapalat" w:cs="Arial Armenian"/>
          <w:b/>
          <w:bCs/>
          <w:lang w:val="hy-AM"/>
        </w:rPr>
      </w:pPr>
      <w:r w:rsidRPr="00FF68C5">
        <w:rPr>
          <w:rFonts w:ascii="GHEA Grapalat" w:hAnsi="GHEA Grapalat" w:cs="Arial Armenian"/>
          <w:b/>
          <w:bCs/>
        </w:rPr>
        <w:t xml:space="preserve">Лот </w:t>
      </w:r>
      <w:r>
        <w:rPr>
          <w:rFonts w:ascii="GHEA Grapalat" w:hAnsi="GHEA Grapalat" w:cs="Arial Armenian"/>
          <w:b/>
          <w:bCs/>
          <w:lang w:val="hy-AM"/>
        </w:rPr>
        <w:t>1-4</w:t>
      </w:r>
    </w:p>
    <w:tbl>
      <w:tblPr>
        <w:tblW w:w="108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0"/>
        <w:gridCol w:w="2200"/>
        <w:gridCol w:w="2453"/>
        <w:gridCol w:w="5553"/>
      </w:tblGrid>
      <w:tr w:rsidR="00C95565" w:rsidRPr="00B03251" w:rsidTr="00210425">
        <w:tc>
          <w:tcPr>
            <w:tcW w:w="680" w:type="dxa"/>
            <w:tcBorders>
              <w:top w:val="single" w:sz="4" w:space="0" w:color="auto"/>
              <w:left w:val="single" w:sz="4" w:space="0" w:color="auto"/>
              <w:bottom w:val="single" w:sz="4" w:space="0" w:color="auto"/>
              <w:right w:val="single" w:sz="4" w:space="0" w:color="auto"/>
            </w:tcBorders>
            <w:vAlign w:val="center"/>
          </w:tcPr>
          <w:p w:rsidR="00C95565" w:rsidRPr="00B03251" w:rsidRDefault="00C95565" w:rsidP="00D03B4F">
            <w:pPr>
              <w:jc w:val="center"/>
              <w:rPr>
                <w:rFonts w:ascii="GHEA Grapalat" w:hAnsi="GHEA Grapalat"/>
                <w:sz w:val="22"/>
                <w:szCs w:val="22"/>
              </w:rPr>
            </w:pPr>
            <w:r w:rsidRPr="00B03251">
              <w:rPr>
                <w:rFonts w:ascii="GHEA Grapalat" w:hAnsi="GHEA Grapalat"/>
                <w:sz w:val="22"/>
                <w:szCs w:val="22"/>
              </w:rPr>
              <w:t>N</w:t>
            </w:r>
          </w:p>
        </w:tc>
        <w:tc>
          <w:tcPr>
            <w:tcW w:w="10206" w:type="dxa"/>
            <w:gridSpan w:val="3"/>
            <w:tcBorders>
              <w:top w:val="single" w:sz="4" w:space="0" w:color="auto"/>
              <w:left w:val="single" w:sz="4" w:space="0" w:color="auto"/>
              <w:bottom w:val="single" w:sz="4" w:space="0" w:color="auto"/>
              <w:right w:val="single" w:sz="4" w:space="0" w:color="auto"/>
            </w:tcBorders>
            <w:vAlign w:val="center"/>
          </w:tcPr>
          <w:p w:rsidR="00C95565" w:rsidRPr="00B03251" w:rsidRDefault="00C95565" w:rsidP="00D03B4F">
            <w:pPr>
              <w:jc w:val="center"/>
              <w:rPr>
                <w:rFonts w:ascii="GHEA Grapalat" w:hAnsi="GHEA Grapalat"/>
                <w:sz w:val="22"/>
                <w:szCs w:val="22"/>
              </w:rPr>
            </w:pPr>
            <w:r w:rsidRPr="00B03251">
              <w:rPr>
                <w:rFonts w:ascii="GHEA Grapalat" w:hAnsi="GHEA Grapalat"/>
                <w:sz w:val="22"/>
                <w:szCs w:val="22"/>
              </w:rPr>
              <w:t>Специалисты</w:t>
            </w:r>
          </w:p>
        </w:tc>
      </w:tr>
      <w:tr w:rsidR="00C95565" w:rsidRPr="00B03251" w:rsidTr="00210425">
        <w:tblPrEx>
          <w:tblLook w:val="01E0"/>
        </w:tblPrEx>
        <w:tc>
          <w:tcPr>
            <w:tcW w:w="680" w:type="dxa"/>
            <w:vMerge w:val="restart"/>
            <w:tcBorders>
              <w:left w:val="single" w:sz="4" w:space="0" w:color="auto"/>
              <w:right w:val="single" w:sz="4" w:space="0" w:color="auto"/>
            </w:tcBorders>
            <w:vAlign w:val="center"/>
          </w:tcPr>
          <w:p w:rsidR="00C95565" w:rsidRPr="00B03251" w:rsidRDefault="00C95565" w:rsidP="00D03B4F">
            <w:pPr>
              <w:jc w:val="center"/>
              <w:rPr>
                <w:rFonts w:ascii="GHEA Grapalat" w:hAnsi="GHEA Grapalat" w:cs="Arial"/>
                <w:sz w:val="22"/>
                <w:szCs w:val="22"/>
              </w:rPr>
            </w:pPr>
          </w:p>
        </w:tc>
        <w:tc>
          <w:tcPr>
            <w:tcW w:w="2200" w:type="dxa"/>
            <w:vMerge w:val="restart"/>
            <w:tcBorders>
              <w:left w:val="single" w:sz="4" w:space="0" w:color="auto"/>
            </w:tcBorders>
          </w:tcPr>
          <w:p w:rsidR="00C95565" w:rsidRPr="00B03251" w:rsidRDefault="00C95565" w:rsidP="00D03B4F">
            <w:pPr>
              <w:jc w:val="center"/>
              <w:rPr>
                <w:rFonts w:ascii="GHEA Grapalat" w:hAnsi="GHEA Grapalat" w:cs="Arial"/>
                <w:sz w:val="22"/>
                <w:szCs w:val="22"/>
              </w:rPr>
            </w:pPr>
            <w:r w:rsidRPr="00B03251">
              <w:rPr>
                <w:rFonts w:ascii="GHEA Grapalat" w:hAnsi="GHEA Grapalat"/>
                <w:sz w:val="22"/>
                <w:szCs w:val="22"/>
              </w:rPr>
              <w:t>квалификация</w:t>
            </w:r>
          </w:p>
        </w:tc>
        <w:tc>
          <w:tcPr>
            <w:tcW w:w="8006" w:type="dxa"/>
            <w:gridSpan w:val="2"/>
          </w:tcPr>
          <w:p w:rsidR="00C95565" w:rsidRPr="00B03251" w:rsidRDefault="00C95565" w:rsidP="00D03B4F">
            <w:pPr>
              <w:rPr>
                <w:rFonts w:ascii="GHEA Grapalat" w:hAnsi="GHEA Grapalat" w:cs="Arial"/>
                <w:sz w:val="22"/>
                <w:szCs w:val="22"/>
              </w:rPr>
            </w:pPr>
            <w:r w:rsidRPr="00B03251">
              <w:rPr>
                <w:rFonts w:ascii="GHEA Grapalat" w:hAnsi="GHEA Grapalat"/>
                <w:sz w:val="22"/>
                <w:szCs w:val="22"/>
                <w:lang w:val="hy-AM"/>
              </w:rPr>
              <w:t xml:space="preserve">                        </w:t>
            </w:r>
            <w:r w:rsidRPr="00B03251">
              <w:rPr>
                <w:rFonts w:ascii="GHEA Grapalat" w:hAnsi="GHEA Grapalat"/>
                <w:sz w:val="22"/>
                <w:szCs w:val="22"/>
              </w:rPr>
              <w:t>трудовой опыт</w:t>
            </w:r>
          </w:p>
        </w:tc>
      </w:tr>
      <w:tr w:rsidR="00C95565" w:rsidRPr="00B03251" w:rsidTr="00210425">
        <w:tblPrEx>
          <w:tblLook w:val="01E0"/>
        </w:tblPrEx>
        <w:tc>
          <w:tcPr>
            <w:tcW w:w="680" w:type="dxa"/>
            <w:vMerge/>
            <w:tcBorders>
              <w:left w:val="single" w:sz="4" w:space="0" w:color="auto"/>
              <w:right w:val="single" w:sz="4" w:space="0" w:color="auto"/>
            </w:tcBorders>
          </w:tcPr>
          <w:p w:rsidR="00C95565" w:rsidRPr="00B03251" w:rsidRDefault="00C95565" w:rsidP="00D03B4F">
            <w:pPr>
              <w:ind w:firstLine="567"/>
              <w:jc w:val="both"/>
              <w:rPr>
                <w:rFonts w:ascii="GHEA Grapalat" w:hAnsi="GHEA Grapalat" w:cs="Arial Armenian"/>
                <w:sz w:val="22"/>
                <w:szCs w:val="22"/>
              </w:rPr>
            </w:pPr>
          </w:p>
        </w:tc>
        <w:tc>
          <w:tcPr>
            <w:tcW w:w="2200" w:type="dxa"/>
            <w:vMerge/>
            <w:tcBorders>
              <w:left w:val="single" w:sz="4" w:space="0" w:color="auto"/>
            </w:tcBorders>
          </w:tcPr>
          <w:p w:rsidR="00C95565" w:rsidRPr="00B03251" w:rsidRDefault="00C95565" w:rsidP="00D03B4F">
            <w:pPr>
              <w:jc w:val="center"/>
              <w:rPr>
                <w:rFonts w:ascii="GHEA Grapalat" w:hAnsi="GHEA Grapalat" w:cs="Arial"/>
                <w:sz w:val="22"/>
                <w:szCs w:val="22"/>
              </w:rPr>
            </w:pPr>
          </w:p>
        </w:tc>
        <w:tc>
          <w:tcPr>
            <w:tcW w:w="2453" w:type="dxa"/>
          </w:tcPr>
          <w:p w:rsidR="00C95565" w:rsidRPr="00B03251" w:rsidRDefault="00C95565" w:rsidP="00D03B4F">
            <w:pPr>
              <w:jc w:val="center"/>
              <w:rPr>
                <w:rFonts w:ascii="GHEA Grapalat" w:hAnsi="GHEA Grapalat" w:cs="Arial"/>
                <w:sz w:val="22"/>
                <w:szCs w:val="22"/>
              </w:rPr>
            </w:pPr>
            <w:r w:rsidRPr="00B03251">
              <w:rPr>
                <w:rFonts w:ascii="GHEA Grapalat" w:hAnsi="GHEA Grapalat"/>
                <w:sz w:val="22"/>
                <w:szCs w:val="22"/>
              </w:rPr>
              <w:t>период</w:t>
            </w:r>
          </w:p>
        </w:tc>
        <w:tc>
          <w:tcPr>
            <w:tcW w:w="5553" w:type="dxa"/>
            <w:vAlign w:val="center"/>
          </w:tcPr>
          <w:p w:rsidR="00C95565" w:rsidRPr="00B03251" w:rsidRDefault="00C95565" w:rsidP="00D03B4F">
            <w:pPr>
              <w:jc w:val="center"/>
              <w:rPr>
                <w:rFonts w:ascii="GHEA Grapalat" w:hAnsi="GHEA Grapalat" w:cs="Arial"/>
                <w:sz w:val="22"/>
                <w:szCs w:val="22"/>
              </w:rPr>
            </w:pPr>
            <w:r w:rsidRPr="00B03251">
              <w:rPr>
                <w:rFonts w:ascii="GHEA Grapalat" w:hAnsi="GHEA Grapalat"/>
                <w:sz w:val="22"/>
                <w:szCs w:val="22"/>
              </w:rPr>
              <w:t>сфера деятельности и выполненная работа</w:t>
            </w:r>
          </w:p>
        </w:tc>
      </w:tr>
      <w:tr w:rsidR="00C95565" w:rsidRPr="00B03251" w:rsidTr="00210425">
        <w:tblPrEx>
          <w:tblLook w:val="01E0"/>
        </w:tblPrEx>
        <w:tc>
          <w:tcPr>
            <w:tcW w:w="680" w:type="dxa"/>
            <w:vAlign w:val="center"/>
          </w:tcPr>
          <w:p w:rsidR="00C95565" w:rsidRPr="00B03251" w:rsidRDefault="00C95565" w:rsidP="00D03B4F">
            <w:pPr>
              <w:ind w:firstLine="567"/>
              <w:jc w:val="center"/>
              <w:rPr>
                <w:rFonts w:ascii="GHEA Grapalat" w:hAnsi="GHEA Grapalat" w:cs="Arial Armenian"/>
                <w:sz w:val="22"/>
                <w:szCs w:val="22"/>
                <w:lang w:val="hy-AM"/>
              </w:rPr>
            </w:pPr>
            <w:r w:rsidRPr="00B03251">
              <w:rPr>
                <w:rFonts w:ascii="GHEA Grapalat" w:hAnsi="GHEA Grapalat" w:cs="Arial Armenian"/>
                <w:sz w:val="22"/>
                <w:szCs w:val="22"/>
                <w:lang w:val="hy-AM"/>
              </w:rPr>
              <w:t>11</w:t>
            </w:r>
          </w:p>
        </w:tc>
        <w:tc>
          <w:tcPr>
            <w:tcW w:w="2200" w:type="dxa"/>
            <w:vAlign w:val="center"/>
          </w:tcPr>
          <w:p w:rsidR="00C95565" w:rsidRPr="00B03251" w:rsidRDefault="00C95565" w:rsidP="00D03B4F">
            <w:pPr>
              <w:jc w:val="center"/>
              <w:rPr>
                <w:rFonts w:ascii="GHEA Grapalat" w:hAnsi="GHEA Grapalat" w:cs="Arial Armenian"/>
                <w:sz w:val="22"/>
                <w:szCs w:val="22"/>
              </w:rPr>
            </w:pPr>
            <w:r w:rsidRPr="00C95565">
              <w:rPr>
                <w:rFonts w:ascii="GHEA Grapalat" w:hAnsi="GHEA Grapalat" w:cs="Arial Armenian"/>
                <w:sz w:val="22"/>
                <w:szCs w:val="22"/>
              </w:rPr>
              <w:t>Инженер-дорожник</w:t>
            </w:r>
          </w:p>
        </w:tc>
        <w:tc>
          <w:tcPr>
            <w:tcW w:w="2453" w:type="dxa"/>
            <w:vAlign w:val="center"/>
          </w:tcPr>
          <w:p w:rsidR="00C95565" w:rsidRPr="00B03251" w:rsidRDefault="00C95565" w:rsidP="00D03B4F">
            <w:pPr>
              <w:jc w:val="center"/>
              <w:rPr>
                <w:rFonts w:ascii="GHEA Grapalat" w:hAnsi="GHEA Grapalat" w:cs="Arial Armenian"/>
                <w:sz w:val="22"/>
                <w:szCs w:val="22"/>
              </w:rPr>
            </w:pPr>
            <w:r w:rsidRPr="00B03251">
              <w:rPr>
                <w:rFonts w:ascii="GHEA Grapalat" w:hAnsi="GHEA Grapalat" w:cs="Arial Armenian"/>
                <w:sz w:val="22"/>
                <w:szCs w:val="22"/>
              </w:rPr>
              <w:t>3 года опыта работы за последние 5 лет</w:t>
            </w:r>
          </w:p>
        </w:tc>
        <w:tc>
          <w:tcPr>
            <w:tcW w:w="5553" w:type="dxa"/>
            <w:vAlign w:val="center"/>
          </w:tcPr>
          <w:p w:rsidR="00C95565" w:rsidRPr="00B03251" w:rsidRDefault="00C95565" w:rsidP="00D03B4F">
            <w:pPr>
              <w:jc w:val="center"/>
              <w:rPr>
                <w:rFonts w:ascii="GHEA Grapalat" w:hAnsi="GHEA Grapalat" w:cs="Arial Armenian"/>
                <w:sz w:val="22"/>
                <w:szCs w:val="22"/>
              </w:rPr>
            </w:pPr>
            <w:r w:rsidRPr="00C95565">
              <w:rPr>
                <w:rFonts w:ascii="GHEA Grapalat" w:hAnsi="GHEA Grapalat"/>
                <w:color w:val="000000"/>
                <w:sz w:val="22"/>
                <w:szCs w:val="22"/>
              </w:rPr>
              <w:t>Разработка проектно-сметной документации транспортных магистралей</w:t>
            </w:r>
          </w:p>
        </w:tc>
      </w:tr>
      <w:tr w:rsidR="00C95565" w:rsidRPr="00B03251" w:rsidTr="00210425">
        <w:tblPrEx>
          <w:tblLook w:val="01E0"/>
        </w:tblPrEx>
        <w:tc>
          <w:tcPr>
            <w:tcW w:w="10886" w:type="dxa"/>
            <w:gridSpan w:val="4"/>
            <w:vAlign w:val="center"/>
          </w:tcPr>
          <w:p w:rsidR="00C95565" w:rsidRPr="00B03251" w:rsidRDefault="00C95565" w:rsidP="00D03B4F">
            <w:pPr>
              <w:widowControl w:val="0"/>
              <w:tabs>
                <w:tab w:val="left" w:pos="1134"/>
              </w:tabs>
              <w:jc w:val="center"/>
              <w:rPr>
                <w:rFonts w:ascii="GHEA Grapalat" w:hAnsi="GHEA Grapalat"/>
                <w:sz w:val="22"/>
                <w:szCs w:val="22"/>
              </w:rPr>
            </w:pPr>
            <w:r w:rsidRPr="00C95565">
              <w:rPr>
                <w:rFonts w:ascii="GHEA Grapalat" w:hAnsi="GHEA Grapalat"/>
                <w:sz w:val="22"/>
                <w:szCs w:val="22"/>
              </w:rPr>
              <w:t>К заявлению прилагаются: письменные согласия специалистов, привлекаемых в предлагаемый штат, на участие в оказываемых услугах, а также копии паспортов специалистов и документов, подтверждающих их квалификацию (диплом, сертификат, удостоверение и т.п.), аттестат 1 или 2 класса.</w:t>
            </w:r>
          </w:p>
        </w:tc>
      </w:tr>
    </w:tbl>
    <w:p w:rsidR="00457B53" w:rsidRPr="00C95565" w:rsidRDefault="00457B53" w:rsidP="00D03B4F">
      <w:pPr>
        <w:ind w:firstLine="567"/>
        <w:rPr>
          <w:rFonts w:ascii="GHEA Grapalat" w:hAnsi="GHEA Grapalat" w:cs="Sylfaen"/>
          <w:b/>
          <w:bCs/>
          <w:iCs/>
          <w:sz w:val="22"/>
          <w:szCs w:val="22"/>
        </w:rPr>
      </w:pPr>
    </w:p>
    <w:p w:rsidR="00457B53" w:rsidRDefault="00457B53" w:rsidP="00D03B4F">
      <w:pPr>
        <w:ind w:firstLine="567"/>
        <w:rPr>
          <w:rFonts w:ascii="GHEA Grapalat" w:hAnsi="GHEA Grapalat" w:cs="Sylfaen"/>
          <w:b/>
          <w:bCs/>
          <w:iCs/>
          <w:sz w:val="22"/>
          <w:szCs w:val="22"/>
          <w:lang w:val="hy-AM"/>
        </w:rPr>
      </w:pPr>
      <w:r w:rsidRPr="002D3AA9">
        <w:rPr>
          <w:rFonts w:ascii="GHEA Grapalat" w:hAnsi="GHEA Grapalat" w:cs="Sylfaen"/>
          <w:b/>
          <w:bCs/>
          <w:iCs/>
          <w:sz w:val="22"/>
          <w:szCs w:val="22"/>
          <w:lang w:val="hy-AM"/>
        </w:rPr>
        <w:t>Заявки, не соответствующие минимальным требованиям приглашения, оцениваются как недостаточные и отклоняются.</w:t>
      </w:r>
    </w:p>
    <w:p w:rsidR="00C95565" w:rsidRPr="00980BE9" w:rsidRDefault="00C95565" w:rsidP="00D03B4F">
      <w:pPr>
        <w:widowControl w:val="0"/>
        <w:tabs>
          <w:tab w:val="left" w:pos="1134"/>
        </w:tabs>
        <w:ind w:firstLine="567"/>
        <w:jc w:val="both"/>
        <w:rPr>
          <w:rFonts w:ascii="GHEA Grapalat" w:hAnsi="GHEA Grapalat"/>
          <w:b/>
          <w:bCs/>
          <w:sz w:val="22"/>
          <w:szCs w:val="22"/>
        </w:rPr>
      </w:pPr>
      <w:r w:rsidRPr="00980BE9">
        <w:rPr>
          <w:rFonts w:ascii="GHEA Grapalat" w:hAnsi="GHEA Grapalat"/>
          <w:b/>
          <w:bCs/>
          <w:sz w:val="22"/>
          <w:szCs w:val="22"/>
        </w:rPr>
        <w:t>Лицензия на осуществление деятельности по разработке инженерных разделов градостроительной документации (за исключением конструктивной части, а также работ, не требующих разрешения на строительство), со следующим приложением:</w:t>
      </w:r>
    </w:p>
    <w:p w:rsidR="00457B53" w:rsidRPr="00C95565" w:rsidRDefault="00457B53" w:rsidP="00D03B4F">
      <w:pPr>
        <w:widowControl w:val="0"/>
        <w:tabs>
          <w:tab w:val="left" w:pos="1134"/>
        </w:tabs>
        <w:ind w:firstLine="567"/>
        <w:jc w:val="both"/>
        <w:rPr>
          <w:rFonts w:ascii="GHEA Grapalat" w:hAnsi="GHEA Grapalat"/>
          <w:sz w:val="22"/>
          <w:szCs w:val="22"/>
        </w:rPr>
      </w:pPr>
    </w:p>
    <w:p w:rsidR="00C95565" w:rsidRDefault="00C95565" w:rsidP="00D03B4F">
      <w:pPr>
        <w:widowControl w:val="0"/>
        <w:tabs>
          <w:tab w:val="left" w:pos="1134"/>
        </w:tabs>
        <w:ind w:firstLine="567"/>
        <w:jc w:val="both"/>
        <w:rPr>
          <w:rFonts w:ascii="GHEA Grapalat" w:hAnsi="GHEA Grapalat"/>
          <w:b/>
          <w:bCs/>
          <w:sz w:val="22"/>
          <w:szCs w:val="22"/>
          <w:lang w:val="hy-AM"/>
        </w:rPr>
      </w:pPr>
      <w:r w:rsidRPr="00C95565">
        <w:rPr>
          <w:rFonts w:ascii="GHEA Grapalat" w:hAnsi="GHEA Grapalat"/>
          <w:b/>
          <w:bCs/>
          <w:sz w:val="22"/>
          <w:szCs w:val="22"/>
          <w:lang w:val="hy-AM"/>
        </w:rPr>
        <w:t>0</w:t>
      </w:r>
      <w:r>
        <w:rPr>
          <w:rFonts w:ascii="GHEA Grapalat" w:hAnsi="GHEA Grapalat"/>
          <w:b/>
          <w:bCs/>
          <w:sz w:val="22"/>
          <w:szCs w:val="22"/>
          <w:lang w:val="hy-AM"/>
        </w:rPr>
        <w:t>9</w:t>
      </w:r>
      <w:r w:rsidRPr="00C95565">
        <w:rPr>
          <w:rFonts w:ascii="GHEA Grapalat" w:hAnsi="GHEA Grapalat"/>
          <w:b/>
          <w:bCs/>
          <w:sz w:val="22"/>
          <w:szCs w:val="22"/>
          <w:lang w:val="hy-AM"/>
        </w:rPr>
        <w:t>. 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p w:rsidR="00C95565" w:rsidRPr="00980BE9" w:rsidRDefault="00C95565" w:rsidP="00D03B4F">
      <w:pPr>
        <w:widowControl w:val="0"/>
        <w:tabs>
          <w:tab w:val="left" w:pos="1134"/>
        </w:tabs>
        <w:ind w:firstLine="567"/>
        <w:jc w:val="both"/>
        <w:rPr>
          <w:rFonts w:ascii="GHEA Grapalat" w:hAnsi="GHEA Grapalat"/>
          <w:b/>
          <w:bCs/>
          <w:sz w:val="22"/>
          <w:szCs w:val="22"/>
        </w:rPr>
      </w:pPr>
      <w:r w:rsidRPr="00980BE9">
        <w:rPr>
          <w:rFonts w:ascii="GHEA Grapalat" w:hAnsi="GHEA Grapalat"/>
          <w:b/>
          <w:bCs/>
          <w:sz w:val="22"/>
          <w:szCs w:val="22"/>
        </w:rPr>
        <w:t>1-й или 2-й класс</w:t>
      </w:r>
    </w:p>
    <w:p w:rsidR="00C95565" w:rsidRPr="00C95565" w:rsidRDefault="00C95565" w:rsidP="00D03B4F">
      <w:pPr>
        <w:widowControl w:val="0"/>
        <w:tabs>
          <w:tab w:val="left" w:pos="1134"/>
        </w:tabs>
        <w:ind w:firstLine="567"/>
        <w:jc w:val="both"/>
        <w:rPr>
          <w:rFonts w:ascii="GHEA Grapalat" w:hAnsi="GHEA Grapalat"/>
          <w:b/>
          <w:bCs/>
          <w:sz w:val="22"/>
          <w:szCs w:val="22"/>
          <w:lang w:val="hy-AM"/>
        </w:rPr>
      </w:pPr>
    </w:p>
    <w:p w:rsidR="002572DC" w:rsidRPr="002572DC" w:rsidRDefault="002572DC" w:rsidP="00D03B4F">
      <w:pPr>
        <w:pStyle w:val="norm"/>
        <w:widowControl w:val="0"/>
        <w:tabs>
          <w:tab w:val="left" w:pos="1134"/>
        </w:tabs>
        <w:spacing w:line="240" w:lineRule="auto"/>
        <w:ind w:firstLine="567"/>
        <w:rPr>
          <w:rFonts w:ascii="GHEA Grapalat" w:hAnsi="GHEA Grapalat" w:cs="Sylfaen"/>
          <w:szCs w:val="22"/>
        </w:rPr>
      </w:pPr>
      <w:r w:rsidRPr="002572DC">
        <w:rPr>
          <w:rFonts w:ascii="GHEA Grapalat" w:hAnsi="GHEA Grapalat"/>
          <w:szCs w:val="22"/>
        </w:rPr>
        <w:t>2.5.</w:t>
      </w:r>
      <w:r w:rsidRPr="002572DC">
        <w:rPr>
          <w:rFonts w:ascii="GHEA Grapalat" w:hAnsi="GHEA Grapalat"/>
          <w:szCs w:val="22"/>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2572DC" w:rsidRPr="002572DC" w:rsidRDefault="002572DC" w:rsidP="00D03B4F">
      <w:pPr>
        <w:pStyle w:val="23"/>
        <w:widowControl w:val="0"/>
        <w:tabs>
          <w:tab w:val="left" w:pos="1134"/>
        </w:tabs>
        <w:spacing w:line="240" w:lineRule="auto"/>
        <w:ind w:firstLine="567"/>
        <w:rPr>
          <w:rFonts w:ascii="GHEA Grapalat" w:hAnsi="GHEA Grapalat"/>
          <w:sz w:val="22"/>
          <w:szCs w:val="22"/>
        </w:rPr>
      </w:pPr>
      <w:r w:rsidRPr="002572DC">
        <w:rPr>
          <w:rFonts w:ascii="GHEA Grapalat" w:hAnsi="GHEA Grapalat"/>
          <w:sz w:val="22"/>
          <w:szCs w:val="22"/>
        </w:rPr>
        <w:t>2.6.</w:t>
      </w:r>
      <w:r w:rsidRPr="002572DC">
        <w:rPr>
          <w:rFonts w:ascii="GHEA Grapalat" w:hAnsi="GHEA Grapalat"/>
          <w:sz w:val="22"/>
          <w:szCs w:val="22"/>
        </w:rPr>
        <w:tab/>
        <w:t xml:space="preserve">Участники могут участвовать в настоящей процедуре в порядке совместной деятельности (консорциумом). </w:t>
      </w:r>
    </w:p>
    <w:p w:rsidR="002572DC" w:rsidRPr="002572DC" w:rsidRDefault="002572DC" w:rsidP="00D03B4F">
      <w:pPr>
        <w:pStyle w:val="23"/>
        <w:widowControl w:val="0"/>
        <w:spacing w:line="240" w:lineRule="auto"/>
        <w:rPr>
          <w:rFonts w:ascii="GHEA Grapalat" w:hAnsi="GHEA Grapalat" w:cs="Sylfaen"/>
          <w:sz w:val="22"/>
          <w:szCs w:val="22"/>
        </w:rPr>
      </w:pPr>
      <w:r w:rsidRPr="002572DC">
        <w:rPr>
          <w:rFonts w:ascii="GHEA Grapalat" w:hAnsi="GHEA Grapalat"/>
          <w:sz w:val="22"/>
          <w:szCs w:val="22"/>
        </w:rPr>
        <w:t>В подобном случае:</w:t>
      </w:r>
    </w:p>
    <w:p w:rsidR="002572DC" w:rsidRPr="002572DC" w:rsidRDefault="002572DC" w:rsidP="00D03B4F">
      <w:pPr>
        <w:pStyle w:val="23"/>
        <w:widowControl w:val="0"/>
        <w:tabs>
          <w:tab w:val="left" w:pos="1134"/>
        </w:tabs>
        <w:spacing w:line="240" w:lineRule="auto"/>
        <w:ind w:firstLine="567"/>
        <w:rPr>
          <w:rFonts w:ascii="GHEA Grapalat" w:hAnsi="GHEA Grapalat"/>
          <w:sz w:val="22"/>
          <w:szCs w:val="22"/>
        </w:rPr>
      </w:pPr>
      <w:r w:rsidRPr="002572DC">
        <w:rPr>
          <w:rFonts w:ascii="GHEA Grapalat" w:hAnsi="GHEA Grapalat"/>
          <w:sz w:val="22"/>
          <w:szCs w:val="22"/>
        </w:rPr>
        <w:t>1)</w:t>
      </w:r>
      <w:r w:rsidRPr="002572DC">
        <w:rPr>
          <w:rFonts w:ascii="GHEA Grapalat" w:hAnsi="GHEA Grapalat"/>
          <w:sz w:val="22"/>
          <w:szCs w:val="22"/>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572DC" w:rsidRPr="002572DC" w:rsidRDefault="002572DC" w:rsidP="00D03B4F">
      <w:pPr>
        <w:pStyle w:val="23"/>
        <w:widowControl w:val="0"/>
        <w:tabs>
          <w:tab w:val="left" w:pos="1134"/>
        </w:tabs>
        <w:spacing w:line="240" w:lineRule="auto"/>
        <w:ind w:firstLine="567"/>
        <w:rPr>
          <w:rFonts w:ascii="GHEA Grapalat" w:hAnsi="GHEA Grapalat" w:cs="Sylfaen"/>
          <w:sz w:val="22"/>
          <w:szCs w:val="22"/>
        </w:rPr>
      </w:pPr>
      <w:r w:rsidRPr="002572DC">
        <w:rPr>
          <w:rFonts w:ascii="GHEA Grapalat" w:hAnsi="GHEA Grapalat"/>
          <w:sz w:val="22"/>
          <w:szCs w:val="22"/>
        </w:rPr>
        <w:t>2)</w:t>
      </w:r>
      <w:r w:rsidRPr="002572DC">
        <w:rPr>
          <w:rFonts w:ascii="GHEA Grapalat" w:hAnsi="GHEA Grapalat"/>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B570C" w:rsidRPr="002D3AA9" w:rsidRDefault="008B570C" w:rsidP="00D03B4F">
      <w:pPr>
        <w:widowControl w:val="0"/>
        <w:jc w:val="center"/>
        <w:rPr>
          <w:rFonts w:ascii="GHEA Grapalat" w:hAnsi="GHEA Grapalat"/>
          <w:b/>
          <w:sz w:val="22"/>
          <w:szCs w:val="22"/>
        </w:rPr>
      </w:pPr>
    </w:p>
    <w:p w:rsidR="008B570C" w:rsidRPr="002D3AA9" w:rsidRDefault="008B570C" w:rsidP="00D03B4F">
      <w:pPr>
        <w:widowControl w:val="0"/>
        <w:jc w:val="center"/>
        <w:rPr>
          <w:rFonts w:ascii="GHEA Grapalat" w:hAnsi="GHEA Grapalat" w:cs="Arial"/>
          <w:b/>
          <w:sz w:val="22"/>
          <w:szCs w:val="22"/>
        </w:rPr>
      </w:pPr>
      <w:r w:rsidRPr="002D3AA9">
        <w:rPr>
          <w:rFonts w:ascii="GHEA Grapalat" w:hAnsi="GHEA Grapalat"/>
          <w:b/>
          <w:sz w:val="22"/>
          <w:szCs w:val="22"/>
        </w:rPr>
        <w:t xml:space="preserve">3. РАЗЪЯСНЕНИЕ ПРИГЛАШЕНИЯ </w:t>
      </w:r>
      <w:r w:rsidRPr="002D3AA9">
        <w:rPr>
          <w:rFonts w:ascii="GHEA Grapalat" w:hAnsi="GHEA Grapalat"/>
          <w:b/>
          <w:sz w:val="22"/>
          <w:szCs w:val="22"/>
        </w:rPr>
        <w:br/>
        <w:t xml:space="preserve">И ПОРЯДОК ВНЕСЕНИЯ ИЗМЕНЕНИЯ В ПРИГЛАШЕНИЕ </w:t>
      </w:r>
    </w:p>
    <w:p w:rsidR="008B570C" w:rsidRPr="002D3AA9" w:rsidRDefault="008B570C" w:rsidP="00D03B4F">
      <w:pPr>
        <w:widowControl w:val="0"/>
        <w:tabs>
          <w:tab w:val="left" w:pos="1134"/>
        </w:tabs>
        <w:ind w:firstLine="567"/>
        <w:jc w:val="both"/>
        <w:rPr>
          <w:rFonts w:ascii="GHEA Grapalat" w:hAnsi="GHEA Grapalat"/>
          <w:sz w:val="22"/>
          <w:szCs w:val="22"/>
        </w:rPr>
      </w:pPr>
      <w:r w:rsidRPr="002D3AA9">
        <w:rPr>
          <w:rFonts w:ascii="GHEA Grapalat" w:hAnsi="GHEA Grapalat"/>
          <w:sz w:val="22"/>
          <w:szCs w:val="22"/>
        </w:rPr>
        <w:t>3.1.</w:t>
      </w:r>
      <w:r w:rsidRPr="002D3AA9">
        <w:rPr>
          <w:rFonts w:ascii="GHEA Grapalat" w:hAnsi="GHEA Grapalat"/>
          <w:sz w:val="22"/>
          <w:szCs w:val="22"/>
        </w:rPr>
        <w:tab/>
        <w:t>Согласно статье 29 Закона участник вправе требовать от заказчика разъяснения приглашения.</w:t>
      </w:r>
    </w:p>
    <w:p w:rsidR="008B570C" w:rsidRPr="002D3AA9" w:rsidRDefault="008B570C" w:rsidP="00D03B4F">
      <w:pPr>
        <w:widowControl w:val="0"/>
        <w:autoSpaceDE w:val="0"/>
        <w:autoSpaceDN w:val="0"/>
        <w:adjustRightInd w:val="0"/>
        <w:ind w:firstLine="567"/>
        <w:jc w:val="both"/>
        <w:rPr>
          <w:rFonts w:ascii="GHEA Grapalat" w:hAnsi="GHEA Grapalat"/>
          <w:sz w:val="22"/>
          <w:szCs w:val="22"/>
        </w:rPr>
      </w:pPr>
      <w:r w:rsidRPr="002D3AA9">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2D3AA9">
        <w:rPr>
          <w:rStyle w:val="af7"/>
          <w:rFonts w:ascii="GHEA Grapalat" w:hAnsi="GHEA Grapalat"/>
          <w:sz w:val="22"/>
          <w:szCs w:val="22"/>
        </w:rPr>
        <w:footnoteReference w:customMarkFollows="1" w:id="2"/>
        <w:t>5</w:t>
      </w:r>
      <w:r w:rsidRPr="002D3AA9">
        <w:rPr>
          <w:rFonts w:ascii="GHEA Grapalat" w:hAnsi="GHEA Grapalat"/>
          <w:sz w:val="22"/>
          <w:szCs w:val="22"/>
        </w:rPr>
        <w:t xml:space="preserve">. </w:t>
      </w:r>
    </w:p>
    <w:p w:rsidR="008B570C" w:rsidRPr="002D3AA9" w:rsidRDefault="008B570C" w:rsidP="00D03B4F">
      <w:pPr>
        <w:widowControl w:val="0"/>
        <w:tabs>
          <w:tab w:val="left" w:pos="1134"/>
        </w:tabs>
        <w:ind w:firstLine="567"/>
        <w:jc w:val="both"/>
        <w:rPr>
          <w:rFonts w:ascii="GHEA Grapalat" w:hAnsi="GHEA Grapalat"/>
          <w:sz w:val="22"/>
          <w:szCs w:val="22"/>
        </w:rPr>
      </w:pPr>
      <w:r w:rsidRPr="002D3AA9">
        <w:rPr>
          <w:rFonts w:ascii="GHEA Grapalat" w:hAnsi="GHEA Grapalat"/>
          <w:sz w:val="22"/>
          <w:szCs w:val="22"/>
        </w:rPr>
        <w:t>3.2.</w:t>
      </w:r>
      <w:r w:rsidRPr="002D3AA9">
        <w:rPr>
          <w:rFonts w:ascii="GHEA Grapalat" w:hAnsi="GHEA Grapalat"/>
          <w:sz w:val="22"/>
          <w:szCs w:val="22"/>
        </w:rPr>
        <w:tab/>
        <w:t>В день предоставления разъяснения объявление о запросе и о</w:t>
      </w:r>
      <w:r w:rsidRPr="002D3AA9">
        <w:rPr>
          <w:rFonts w:ascii="Calibri" w:hAnsi="Calibri" w:cs="Calibri"/>
          <w:sz w:val="22"/>
          <w:szCs w:val="22"/>
          <w:lang w:val="en-US"/>
        </w:rPr>
        <w:t> </w:t>
      </w:r>
      <w:r w:rsidRPr="002D3AA9">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Pr="002D3AA9">
        <w:rPr>
          <w:rFonts w:ascii="Calibri" w:hAnsi="Calibri" w:cs="Calibri"/>
          <w:sz w:val="22"/>
          <w:szCs w:val="22"/>
          <w:lang w:val="en-US"/>
        </w:rPr>
        <w:t> </w:t>
      </w:r>
      <w:r w:rsidRPr="002D3AA9">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8B570C" w:rsidRPr="002D3AA9" w:rsidRDefault="008B570C" w:rsidP="00D03B4F">
      <w:pPr>
        <w:widowControl w:val="0"/>
        <w:tabs>
          <w:tab w:val="left" w:pos="1134"/>
        </w:tabs>
        <w:autoSpaceDE w:val="0"/>
        <w:autoSpaceDN w:val="0"/>
        <w:adjustRightInd w:val="0"/>
        <w:ind w:firstLine="567"/>
        <w:jc w:val="both"/>
        <w:rPr>
          <w:rFonts w:ascii="GHEA Grapalat" w:hAnsi="GHEA Grapalat"/>
          <w:sz w:val="22"/>
          <w:szCs w:val="22"/>
        </w:rPr>
      </w:pPr>
      <w:r w:rsidRPr="002D3AA9">
        <w:rPr>
          <w:rFonts w:ascii="GHEA Grapalat" w:hAnsi="GHEA Grapalat"/>
          <w:sz w:val="22"/>
          <w:szCs w:val="22"/>
        </w:rPr>
        <w:t>3.3.</w:t>
      </w:r>
      <w:r w:rsidRPr="002D3AA9">
        <w:rPr>
          <w:rFonts w:ascii="GHEA Grapalat" w:hAnsi="GHEA Grapalat"/>
          <w:sz w:val="22"/>
          <w:szCs w:val="22"/>
        </w:rPr>
        <w:tab/>
        <w:t>Разъяснения не предоставляется, если запрос представлен с</w:t>
      </w:r>
      <w:r w:rsidRPr="002D3AA9">
        <w:rPr>
          <w:rFonts w:ascii="Calibri" w:hAnsi="Calibri" w:cs="Calibri"/>
          <w:sz w:val="22"/>
          <w:szCs w:val="22"/>
        </w:rPr>
        <w:t> </w:t>
      </w:r>
      <w:r w:rsidRPr="002D3AA9">
        <w:rPr>
          <w:rFonts w:ascii="GHEA Grapalat" w:hAnsi="GHEA Grapalat" w:cs="GHEA Grapalat"/>
          <w:sz w:val="22"/>
          <w:szCs w:val="22"/>
        </w:rPr>
        <w:t>нарушением</w:t>
      </w:r>
      <w:r w:rsidRPr="002D3AA9">
        <w:rPr>
          <w:rFonts w:ascii="GHEA Grapalat" w:hAnsi="GHEA Grapalat"/>
          <w:sz w:val="22"/>
          <w:szCs w:val="22"/>
        </w:rPr>
        <w:t xml:space="preserve"> </w:t>
      </w:r>
      <w:r w:rsidRPr="002D3AA9">
        <w:rPr>
          <w:rFonts w:ascii="GHEA Grapalat" w:hAnsi="GHEA Grapalat" w:cs="GHEA Grapalat"/>
          <w:sz w:val="22"/>
          <w:szCs w:val="22"/>
        </w:rPr>
        <w:t>установленного</w:t>
      </w:r>
      <w:r w:rsidRPr="002D3AA9">
        <w:rPr>
          <w:rFonts w:ascii="GHEA Grapalat" w:hAnsi="GHEA Grapalat"/>
          <w:sz w:val="22"/>
          <w:szCs w:val="22"/>
        </w:rPr>
        <w:t xml:space="preserve"> </w:t>
      </w:r>
      <w:r w:rsidRPr="002D3AA9">
        <w:rPr>
          <w:rFonts w:ascii="GHEA Grapalat" w:hAnsi="GHEA Grapalat" w:cs="GHEA Grapalat"/>
          <w:sz w:val="22"/>
          <w:szCs w:val="22"/>
        </w:rPr>
        <w:t>настоящим</w:t>
      </w:r>
      <w:r w:rsidRPr="002D3AA9">
        <w:rPr>
          <w:rFonts w:ascii="GHEA Grapalat" w:hAnsi="GHEA Grapalat"/>
          <w:sz w:val="22"/>
          <w:szCs w:val="22"/>
        </w:rPr>
        <w:t xml:space="preserve"> </w:t>
      </w:r>
      <w:r w:rsidRPr="002D3AA9">
        <w:rPr>
          <w:rFonts w:ascii="GHEA Grapalat" w:hAnsi="GHEA Grapalat" w:cs="GHEA Grapalat"/>
          <w:sz w:val="22"/>
          <w:szCs w:val="22"/>
        </w:rPr>
        <w:t>разделом</w:t>
      </w:r>
      <w:r w:rsidRPr="002D3AA9">
        <w:rPr>
          <w:rFonts w:ascii="GHEA Grapalat" w:hAnsi="GHEA Grapalat"/>
          <w:sz w:val="22"/>
          <w:szCs w:val="22"/>
        </w:rPr>
        <w:t xml:space="preserve"> </w:t>
      </w:r>
      <w:r w:rsidRPr="002D3AA9">
        <w:rPr>
          <w:rFonts w:ascii="GHEA Grapalat" w:hAnsi="GHEA Grapalat" w:cs="GHEA Grapalat"/>
          <w:sz w:val="22"/>
          <w:szCs w:val="22"/>
        </w:rPr>
        <w:t>срока</w:t>
      </w:r>
      <w:r w:rsidRPr="002D3AA9">
        <w:rPr>
          <w:rFonts w:ascii="GHEA Grapalat" w:hAnsi="GHEA Grapalat"/>
          <w:sz w:val="22"/>
          <w:szCs w:val="22"/>
        </w:rPr>
        <w:t xml:space="preserve">, </w:t>
      </w:r>
      <w:r w:rsidRPr="002D3AA9">
        <w:rPr>
          <w:rFonts w:ascii="GHEA Grapalat" w:hAnsi="GHEA Grapalat" w:cs="GHEA Grapalat"/>
          <w:sz w:val="22"/>
          <w:szCs w:val="22"/>
        </w:rPr>
        <w:t>а</w:t>
      </w:r>
      <w:r w:rsidRPr="002D3AA9">
        <w:rPr>
          <w:rFonts w:ascii="GHEA Grapalat" w:hAnsi="GHEA Grapalat"/>
          <w:sz w:val="22"/>
          <w:szCs w:val="22"/>
        </w:rPr>
        <w:t xml:space="preserve"> </w:t>
      </w:r>
      <w:r w:rsidRPr="002D3AA9">
        <w:rPr>
          <w:rFonts w:ascii="GHEA Grapalat" w:hAnsi="GHEA Grapalat" w:cs="GHEA Grapalat"/>
          <w:sz w:val="22"/>
          <w:szCs w:val="22"/>
        </w:rPr>
        <w:t>также</w:t>
      </w:r>
      <w:r w:rsidRPr="002D3AA9">
        <w:rPr>
          <w:rFonts w:ascii="GHEA Grapalat" w:hAnsi="GHEA Grapalat"/>
          <w:sz w:val="22"/>
          <w:szCs w:val="22"/>
        </w:rPr>
        <w:t xml:space="preserve"> </w:t>
      </w:r>
      <w:r w:rsidRPr="002D3AA9">
        <w:rPr>
          <w:rFonts w:ascii="GHEA Grapalat" w:hAnsi="GHEA Grapalat" w:cs="GHEA Grapalat"/>
          <w:sz w:val="22"/>
          <w:szCs w:val="22"/>
        </w:rPr>
        <w:t>в</w:t>
      </w:r>
      <w:r w:rsidRPr="002D3AA9">
        <w:rPr>
          <w:rFonts w:ascii="GHEA Grapalat" w:hAnsi="GHEA Grapalat"/>
          <w:sz w:val="22"/>
          <w:szCs w:val="22"/>
        </w:rPr>
        <w:t xml:space="preserve"> </w:t>
      </w:r>
      <w:r w:rsidRPr="002D3AA9">
        <w:rPr>
          <w:rFonts w:ascii="GHEA Grapalat" w:hAnsi="GHEA Grapalat" w:cs="GHEA Grapalat"/>
          <w:sz w:val="22"/>
          <w:szCs w:val="22"/>
        </w:rPr>
        <w:t>случае</w:t>
      </w:r>
      <w:r w:rsidRPr="002D3AA9">
        <w:rPr>
          <w:rFonts w:ascii="GHEA Grapalat" w:hAnsi="GHEA Grapalat"/>
          <w:sz w:val="22"/>
          <w:szCs w:val="22"/>
        </w:rPr>
        <w:t xml:space="preserve">, </w:t>
      </w:r>
      <w:r w:rsidRPr="002D3AA9">
        <w:rPr>
          <w:rFonts w:ascii="GHEA Grapalat" w:hAnsi="GHEA Grapalat" w:cs="GHEA Grapalat"/>
          <w:sz w:val="22"/>
          <w:szCs w:val="22"/>
        </w:rPr>
        <w:t>если</w:t>
      </w:r>
      <w:r w:rsidRPr="002D3AA9">
        <w:rPr>
          <w:rFonts w:ascii="GHEA Grapalat" w:hAnsi="GHEA Grapalat"/>
          <w:sz w:val="22"/>
          <w:szCs w:val="22"/>
        </w:rPr>
        <w:t xml:space="preserve"> </w:t>
      </w:r>
      <w:r w:rsidRPr="002D3AA9">
        <w:rPr>
          <w:rFonts w:ascii="GHEA Grapalat" w:hAnsi="GHEA Grapalat" w:cs="GHEA Grapalat"/>
          <w:sz w:val="22"/>
          <w:szCs w:val="22"/>
        </w:rPr>
        <w:t>запрос</w:t>
      </w:r>
      <w:r w:rsidRPr="002D3AA9">
        <w:rPr>
          <w:rFonts w:ascii="GHEA Grapalat" w:hAnsi="GHEA Grapalat"/>
          <w:sz w:val="22"/>
          <w:szCs w:val="22"/>
        </w:rPr>
        <w:t xml:space="preserve"> </w:t>
      </w:r>
      <w:r w:rsidRPr="002D3AA9">
        <w:rPr>
          <w:rFonts w:ascii="GHEA Grapalat" w:hAnsi="GHEA Grapalat" w:cs="GHEA Grapalat"/>
          <w:sz w:val="22"/>
          <w:szCs w:val="22"/>
        </w:rPr>
        <w:t>выходит</w:t>
      </w:r>
      <w:r w:rsidRPr="002D3AA9">
        <w:rPr>
          <w:rFonts w:ascii="GHEA Grapalat" w:hAnsi="GHEA Grapalat"/>
          <w:sz w:val="22"/>
          <w:szCs w:val="22"/>
        </w:rPr>
        <w:t xml:space="preserve"> </w:t>
      </w:r>
      <w:r w:rsidRPr="002D3AA9">
        <w:rPr>
          <w:rFonts w:ascii="GHEA Grapalat" w:hAnsi="GHEA Grapalat" w:cs="GHEA Grapalat"/>
          <w:sz w:val="22"/>
          <w:szCs w:val="22"/>
        </w:rPr>
        <w:t>за</w:t>
      </w:r>
      <w:r w:rsidRPr="002D3AA9">
        <w:rPr>
          <w:rFonts w:ascii="GHEA Grapalat" w:hAnsi="GHEA Grapalat"/>
          <w:sz w:val="22"/>
          <w:szCs w:val="22"/>
        </w:rPr>
        <w:t xml:space="preserve"> </w:t>
      </w:r>
      <w:r w:rsidRPr="002D3AA9">
        <w:rPr>
          <w:rFonts w:ascii="GHEA Grapalat" w:hAnsi="GHEA Grapalat" w:cs="GHEA Grapalat"/>
          <w:sz w:val="22"/>
          <w:szCs w:val="22"/>
        </w:rPr>
        <w:t>рамки</w:t>
      </w:r>
      <w:r w:rsidRPr="002D3AA9">
        <w:rPr>
          <w:rFonts w:ascii="GHEA Grapalat" w:hAnsi="GHEA Grapalat"/>
          <w:sz w:val="22"/>
          <w:szCs w:val="22"/>
        </w:rPr>
        <w:t xml:space="preserve"> </w:t>
      </w:r>
      <w:r w:rsidRPr="002D3AA9">
        <w:rPr>
          <w:rFonts w:ascii="GHEA Grapalat" w:hAnsi="GHEA Grapalat" w:cs="GHEA Grapalat"/>
          <w:sz w:val="22"/>
          <w:szCs w:val="22"/>
        </w:rPr>
        <w:t>содержания</w:t>
      </w:r>
      <w:r w:rsidRPr="002D3AA9">
        <w:rPr>
          <w:rFonts w:ascii="GHEA Grapalat" w:hAnsi="GHEA Grapalat"/>
          <w:sz w:val="22"/>
          <w:szCs w:val="22"/>
        </w:rPr>
        <w:t xml:space="preserve"> </w:t>
      </w:r>
      <w:r w:rsidRPr="002D3AA9">
        <w:rPr>
          <w:rFonts w:ascii="GHEA Grapalat" w:hAnsi="GHEA Grapalat" w:cs="GHEA Grapalat"/>
          <w:sz w:val="22"/>
          <w:szCs w:val="22"/>
        </w:rPr>
        <w:t>настоящего</w:t>
      </w:r>
      <w:r w:rsidRPr="002D3AA9">
        <w:rPr>
          <w:rFonts w:ascii="GHEA Grapalat" w:hAnsi="GHEA Grapalat"/>
          <w:sz w:val="22"/>
          <w:szCs w:val="22"/>
        </w:rPr>
        <w:t xml:space="preserve"> </w:t>
      </w:r>
      <w:r w:rsidRPr="002D3AA9">
        <w:rPr>
          <w:rFonts w:ascii="GHEA Grapalat" w:hAnsi="GHEA Grapalat" w:cs="GHEA Grapalat"/>
          <w:sz w:val="22"/>
          <w:szCs w:val="22"/>
        </w:rPr>
        <w:t>Приглаш</w:t>
      </w:r>
      <w:r w:rsidRPr="002D3AA9">
        <w:rPr>
          <w:rFonts w:ascii="GHEA Grapalat" w:hAnsi="GHEA Grapalat"/>
          <w:sz w:val="22"/>
          <w:szCs w:val="22"/>
        </w:rPr>
        <w:t>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8B570C" w:rsidRPr="002D3AA9" w:rsidRDefault="008B570C" w:rsidP="00D03B4F">
      <w:pPr>
        <w:widowControl w:val="0"/>
        <w:tabs>
          <w:tab w:val="left" w:pos="1134"/>
        </w:tabs>
        <w:autoSpaceDE w:val="0"/>
        <w:autoSpaceDN w:val="0"/>
        <w:adjustRightInd w:val="0"/>
        <w:ind w:firstLine="567"/>
        <w:jc w:val="both"/>
        <w:rPr>
          <w:rFonts w:ascii="GHEA Grapalat" w:hAnsi="GHEA Grapalat"/>
          <w:sz w:val="22"/>
          <w:szCs w:val="22"/>
          <w:lang w:val="hy-AM"/>
        </w:rPr>
      </w:pPr>
      <w:r w:rsidRPr="002D3AA9">
        <w:rPr>
          <w:rFonts w:ascii="GHEA Grapalat" w:hAnsi="GHEA Grapalat"/>
          <w:sz w:val="22"/>
          <w:szCs w:val="22"/>
        </w:rPr>
        <w:t>3.4.</w:t>
      </w:r>
      <w:r w:rsidRPr="002D3AA9">
        <w:rPr>
          <w:rFonts w:ascii="GHEA Grapalat" w:hAnsi="GHEA Grapalat"/>
          <w:sz w:val="22"/>
          <w:szCs w:val="22"/>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8B570C" w:rsidRPr="002D3AA9" w:rsidRDefault="008B570C" w:rsidP="00D03B4F">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2D3AA9">
        <w:rPr>
          <w:rFonts w:ascii="GHEA Grapalat" w:hAnsi="GHEA Grapalat"/>
          <w:sz w:val="22"/>
          <w:szCs w:val="22"/>
          <w:lang w:val="hy-AM"/>
        </w:rPr>
        <w:t>3.5</w:t>
      </w:r>
      <w:r w:rsidRPr="002D3AA9">
        <w:rPr>
          <w:rFonts w:ascii="GHEA Grapalat" w:hAnsi="GHEA Grapalat"/>
          <w:sz w:val="22"/>
          <w:szCs w:val="22"/>
        </w:rPr>
        <w:t xml:space="preserve"> </w:t>
      </w:r>
      <w:r w:rsidRPr="002D3AA9">
        <w:rPr>
          <w:rFonts w:ascii="GHEA Grapalat" w:hAnsi="GHEA Grapalat"/>
          <w:sz w:val="22"/>
          <w:szCs w:val="22"/>
          <w:lang w:val="hy-AM"/>
        </w:rPr>
        <w:t>Кажд</w:t>
      </w:r>
      <w:r w:rsidRPr="002D3AA9">
        <w:rPr>
          <w:rFonts w:ascii="GHEA Grapalat" w:hAnsi="GHEA Grapalat"/>
          <w:sz w:val="22"/>
          <w:szCs w:val="22"/>
        </w:rPr>
        <w:t>ое лицо</w:t>
      </w:r>
      <w:r w:rsidRPr="002D3AA9">
        <w:rPr>
          <w:rFonts w:ascii="GHEA Grapalat" w:hAnsi="GHEA Grapalat"/>
          <w:sz w:val="22"/>
          <w:szCs w:val="22"/>
          <w:lang w:val="hy-AM"/>
        </w:rPr>
        <w:t xml:space="preserve"> без указания имени, до истечения срока, установленного для внесения изменений в приглашение, </w:t>
      </w:r>
      <w:r w:rsidRPr="002D3AA9">
        <w:rPr>
          <w:rFonts w:ascii="GHEA Grapalat" w:hAnsi="GHEA Grapalat"/>
          <w:sz w:val="22"/>
          <w:szCs w:val="22"/>
        </w:rPr>
        <w:t xml:space="preserve">имеет право </w:t>
      </w:r>
      <w:r w:rsidRPr="002D3AA9">
        <w:rPr>
          <w:rFonts w:ascii="GHEA Grapalat" w:hAnsi="GHEA Grapalat"/>
          <w:sz w:val="22"/>
          <w:szCs w:val="22"/>
          <w:lang w:val="hy-AM"/>
        </w:rPr>
        <w:t xml:space="preserve">по электронной почте представить секретарю оценочной </w:t>
      </w:r>
      <w:r w:rsidRPr="002D3AA9">
        <w:rPr>
          <w:rFonts w:ascii="GHEA Grapalat" w:hAnsi="GHEA Grapalat"/>
          <w:sz w:val="22"/>
          <w:szCs w:val="22"/>
          <w:lang w:val="hy-AM"/>
        </w:rPr>
        <w:lastRenderedPageBreak/>
        <w:t>комиссии обоснования по характеристикам предмета закупки установленным приглашением</w:t>
      </w:r>
      <w:r w:rsidRPr="002D3AA9">
        <w:rPr>
          <w:rFonts w:ascii="GHEA Grapalat" w:hAnsi="GHEA Grapalat"/>
          <w:sz w:val="22"/>
          <w:szCs w:val="22"/>
        </w:rPr>
        <w:t xml:space="preserve"> </w:t>
      </w:r>
      <w:r w:rsidRPr="002D3AA9">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Pr="002D3AA9">
        <w:rPr>
          <w:rFonts w:ascii="GHEA Grapalat" w:hAnsi="GHEA Grapalat"/>
          <w:sz w:val="22"/>
          <w:szCs w:val="22"/>
        </w:rPr>
        <w:t>.</w:t>
      </w:r>
      <w:r w:rsidRPr="002D3AA9">
        <w:rPr>
          <w:rFonts w:ascii="GHEA Grapalat" w:hAnsi="GHEA Grapalat"/>
          <w:sz w:val="22"/>
          <w:szCs w:val="22"/>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8B570C" w:rsidRPr="002D3AA9" w:rsidRDefault="008B570C" w:rsidP="00D03B4F">
      <w:pPr>
        <w:widowControl w:val="0"/>
        <w:jc w:val="center"/>
        <w:rPr>
          <w:rFonts w:ascii="GHEA Grapalat" w:hAnsi="GHEA Grapalat"/>
          <w:b/>
          <w:sz w:val="22"/>
          <w:szCs w:val="22"/>
        </w:rPr>
      </w:pPr>
    </w:p>
    <w:p w:rsidR="008B570C" w:rsidRPr="002D3AA9" w:rsidRDefault="008B570C" w:rsidP="00D03B4F">
      <w:pPr>
        <w:widowControl w:val="0"/>
        <w:jc w:val="center"/>
        <w:rPr>
          <w:rFonts w:ascii="GHEA Grapalat" w:hAnsi="GHEA Grapalat" w:cs="Arial"/>
          <w:b/>
          <w:sz w:val="22"/>
          <w:szCs w:val="22"/>
        </w:rPr>
      </w:pPr>
      <w:r w:rsidRPr="002D3AA9">
        <w:rPr>
          <w:rFonts w:ascii="GHEA Grapalat" w:hAnsi="GHEA Grapalat"/>
          <w:b/>
          <w:sz w:val="22"/>
          <w:szCs w:val="22"/>
        </w:rPr>
        <w:t>4. ПОРЯДОК ПОДАЧИ ЗАЯВКИ</w:t>
      </w:r>
    </w:p>
    <w:p w:rsidR="008B570C" w:rsidRPr="002D3AA9" w:rsidRDefault="008B570C" w:rsidP="00D03B4F">
      <w:pPr>
        <w:widowControl w:val="0"/>
        <w:tabs>
          <w:tab w:val="left" w:pos="1134"/>
        </w:tabs>
        <w:ind w:firstLine="567"/>
        <w:jc w:val="both"/>
        <w:rPr>
          <w:rFonts w:ascii="GHEA Grapalat" w:hAnsi="GHEA Grapalat"/>
          <w:sz w:val="22"/>
          <w:szCs w:val="22"/>
        </w:rPr>
      </w:pPr>
      <w:r w:rsidRPr="002D3AA9">
        <w:rPr>
          <w:rFonts w:ascii="GHEA Grapalat" w:hAnsi="GHEA Grapalat"/>
          <w:sz w:val="22"/>
          <w:szCs w:val="22"/>
        </w:rPr>
        <w:t>4.1.</w:t>
      </w:r>
      <w:r w:rsidRPr="002D3AA9">
        <w:rPr>
          <w:rFonts w:ascii="GHEA Grapalat" w:hAnsi="GHEA Grapalat"/>
          <w:sz w:val="22"/>
          <w:szCs w:val="22"/>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8B570C" w:rsidRPr="002D3AA9" w:rsidRDefault="008B570C" w:rsidP="00D03B4F">
      <w:pPr>
        <w:pStyle w:val="23"/>
        <w:widowControl w:val="0"/>
        <w:spacing w:line="240" w:lineRule="auto"/>
        <w:ind w:firstLine="567"/>
        <w:rPr>
          <w:rFonts w:ascii="GHEA Grapalat" w:hAnsi="GHEA Grapalat" w:cs="Sylfaen"/>
          <w:sz w:val="22"/>
          <w:szCs w:val="22"/>
        </w:rPr>
      </w:pPr>
      <w:r w:rsidRPr="002D3AA9">
        <w:rPr>
          <w:rFonts w:ascii="GHEA Grapalat" w:hAnsi="GHEA Grapalat"/>
          <w:sz w:val="22"/>
          <w:szCs w:val="22"/>
        </w:rPr>
        <w:t xml:space="preserve">Участник может подать заявку как для каждого лота, так и для нескольких или всех лотов. </w:t>
      </w:r>
    </w:p>
    <w:p w:rsidR="008B570C" w:rsidRPr="002D3AA9" w:rsidRDefault="008B570C" w:rsidP="00D03B4F">
      <w:pPr>
        <w:pStyle w:val="23"/>
        <w:widowControl w:val="0"/>
        <w:spacing w:line="240" w:lineRule="auto"/>
        <w:ind w:firstLine="567"/>
        <w:rPr>
          <w:rFonts w:ascii="GHEA Grapalat" w:hAnsi="GHEA Grapalat" w:cs="Sylfaen"/>
          <w:sz w:val="22"/>
          <w:szCs w:val="22"/>
        </w:rPr>
      </w:pPr>
      <w:r w:rsidRPr="002D3AA9">
        <w:rPr>
          <w:rFonts w:ascii="GHEA Grapalat" w:hAnsi="GHEA Grapalat"/>
          <w:sz w:val="22"/>
          <w:szCs w:val="22"/>
        </w:rPr>
        <w:t>Заявка подается до истечения срока, установленного для этого настоящим Приглашением.</w:t>
      </w:r>
    </w:p>
    <w:p w:rsidR="008B570C" w:rsidRPr="002D3AA9" w:rsidRDefault="008B570C" w:rsidP="00D03B4F">
      <w:pPr>
        <w:pStyle w:val="23"/>
        <w:widowControl w:val="0"/>
        <w:spacing w:line="240" w:lineRule="auto"/>
        <w:ind w:firstLine="567"/>
        <w:rPr>
          <w:rFonts w:ascii="GHEA Grapalat" w:hAnsi="GHEA Grapalat"/>
          <w:sz w:val="22"/>
          <w:szCs w:val="22"/>
        </w:rPr>
      </w:pPr>
      <w:r w:rsidRPr="002D3AA9">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8B570C" w:rsidRPr="002D3AA9" w:rsidRDefault="008B570C" w:rsidP="00D03B4F">
      <w:pPr>
        <w:pStyle w:val="23"/>
        <w:widowControl w:val="0"/>
        <w:tabs>
          <w:tab w:val="left" w:pos="1134"/>
        </w:tabs>
        <w:spacing w:line="240" w:lineRule="auto"/>
        <w:ind w:firstLine="567"/>
        <w:rPr>
          <w:rFonts w:ascii="GHEA Grapalat" w:hAnsi="GHEA Grapalat" w:cs="Sylfaen"/>
          <w:b/>
          <w:bCs/>
          <w:sz w:val="22"/>
          <w:szCs w:val="22"/>
        </w:rPr>
      </w:pPr>
      <w:r w:rsidRPr="002D3AA9">
        <w:rPr>
          <w:rFonts w:ascii="GHEA Grapalat" w:hAnsi="GHEA Grapalat"/>
          <w:b/>
          <w:bCs/>
          <w:sz w:val="22"/>
          <w:szCs w:val="22"/>
        </w:rPr>
        <w:t>4.2.</w:t>
      </w:r>
      <w:r w:rsidRPr="002D3AA9">
        <w:rPr>
          <w:rFonts w:ascii="GHEA Grapalat" w:hAnsi="GHEA Grapalat"/>
          <w:b/>
          <w:bCs/>
          <w:sz w:val="22"/>
          <w:szCs w:val="22"/>
        </w:rPr>
        <w:tab/>
        <w:t>Заявки на процедуру необходимо подать посредством системы не позднее, чем "1</w:t>
      </w:r>
      <w:r w:rsidR="00F252A7" w:rsidRPr="00F252A7">
        <w:rPr>
          <w:rFonts w:ascii="GHEA Grapalat" w:hAnsi="GHEA Grapalat"/>
          <w:b/>
          <w:bCs/>
          <w:sz w:val="22"/>
          <w:szCs w:val="22"/>
        </w:rPr>
        <w:t>7</w:t>
      </w:r>
      <w:r w:rsidRPr="002D3AA9">
        <w:rPr>
          <w:rFonts w:ascii="GHEA Grapalat" w:hAnsi="GHEA Grapalat"/>
          <w:b/>
          <w:bCs/>
          <w:sz w:val="22"/>
          <w:szCs w:val="22"/>
        </w:rPr>
        <w:t>:</w:t>
      </w:r>
      <w:r w:rsidRPr="002D3AA9">
        <w:rPr>
          <w:rFonts w:ascii="GHEA Grapalat" w:hAnsi="GHEA Grapalat"/>
          <w:b/>
          <w:bCs/>
          <w:sz w:val="22"/>
          <w:szCs w:val="22"/>
          <w:lang w:val="hy-AM"/>
        </w:rPr>
        <w:t>00</w:t>
      </w:r>
      <w:r w:rsidRPr="002D3AA9">
        <w:rPr>
          <w:rFonts w:ascii="GHEA Grapalat" w:hAnsi="GHEA Grapalat"/>
          <w:b/>
          <w:bCs/>
          <w:sz w:val="22"/>
          <w:szCs w:val="22"/>
        </w:rPr>
        <w:t xml:space="preserve">" часов </w:t>
      </w:r>
      <w:r w:rsidR="009B7831">
        <w:rPr>
          <w:rFonts w:ascii="GHEA Grapalat" w:hAnsi="GHEA Grapalat"/>
          <w:b/>
          <w:bCs/>
          <w:sz w:val="22"/>
          <w:szCs w:val="22"/>
        </w:rPr>
        <w:t>17</w:t>
      </w:r>
      <w:r w:rsidR="00637D96" w:rsidRPr="00637D96">
        <w:rPr>
          <w:rFonts w:ascii="GHEA Grapalat" w:hAnsi="GHEA Grapalat"/>
          <w:b/>
          <w:bCs/>
          <w:sz w:val="22"/>
          <w:szCs w:val="22"/>
        </w:rPr>
        <w:t>.</w:t>
      </w:r>
      <w:r w:rsidRPr="002D3AA9">
        <w:rPr>
          <w:rFonts w:ascii="GHEA Grapalat" w:hAnsi="GHEA Grapalat"/>
          <w:b/>
          <w:bCs/>
          <w:sz w:val="22"/>
          <w:szCs w:val="22"/>
          <w:lang w:val="hy-AM"/>
        </w:rPr>
        <w:t>0</w:t>
      </w:r>
      <w:r w:rsidR="009B7831">
        <w:rPr>
          <w:rFonts w:ascii="GHEA Grapalat" w:hAnsi="GHEA Grapalat"/>
          <w:b/>
          <w:bCs/>
          <w:sz w:val="22"/>
          <w:szCs w:val="22"/>
        </w:rPr>
        <w:t>9</w:t>
      </w:r>
      <w:r w:rsidRPr="002D3AA9">
        <w:rPr>
          <w:rFonts w:ascii="GHEA Grapalat" w:hAnsi="GHEA Grapalat"/>
          <w:b/>
          <w:bCs/>
          <w:sz w:val="22"/>
          <w:szCs w:val="22"/>
        </w:rPr>
        <w:t>.202</w:t>
      </w:r>
      <w:r w:rsidRPr="002D3AA9">
        <w:rPr>
          <w:rFonts w:ascii="GHEA Grapalat" w:hAnsi="GHEA Grapalat"/>
          <w:b/>
          <w:bCs/>
          <w:sz w:val="22"/>
          <w:szCs w:val="22"/>
          <w:lang w:val="hy-AM"/>
        </w:rPr>
        <w:t>5</w:t>
      </w:r>
      <w:r w:rsidRPr="002D3AA9">
        <w:rPr>
          <w:rFonts w:ascii="GHEA Grapalat" w:hAnsi="GHEA Grapalat"/>
          <w:b/>
          <w:bCs/>
          <w:sz w:val="22"/>
          <w:szCs w:val="22"/>
        </w:rPr>
        <w:t xml:space="preserve"> года.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8B570C" w:rsidRPr="002D3AA9" w:rsidRDefault="008B570C" w:rsidP="00D03B4F">
      <w:pPr>
        <w:pStyle w:val="23"/>
        <w:widowControl w:val="0"/>
        <w:tabs>
          <w:tab w:val="left" w:pos="1134"/>
        </w:tabs>
        <w:spacing w:line="240" w:lineRule="auto"/>
        <w:ind w:firstLine="567"/>
        <w:rPr>
          <w:rFonts w:ascii="GHEA Grapalat" w:hAnsi="GHEA Grapalat"/>
          <w:b/>
          <w:bCs/>
          <w:sz w:val="22"/>
          <w:szCs w:val="22"/>
        </w:rPr>
      </w:pPr>
      <w:r w:rsidRPr="002D3AA9">
        <w:rPr>
          <w:rFonts w:ascii="GHEA Grapalat" w:hAnsi="GHEA Grapalat"/>
          <w:b/>
          <w:bCs/>
          <w:sz w:val="22"/>
          <w:szCs w:val="22"/>
        </w:rPr>
        <w:t>4.3.</w:t>
      </w:r>
      <w:r w:rsidRPr="002D3AA9">
        <w:rPr>
          <w:rFonts w:ascii="GHEA Grapalat" w:hAnsi="GHEA Grapalat"/>
          <w:b/>
          <w:bCs/>
          <w:sz w:val="22"/>
          <w:szCs w:val="22"/>
        </w:rPr>
        <w:tab/>
        <w:t>В заявке участник представляет:</w:t>
      </w:r>
    </w:p>
    <w:p w:rsidR="008B570C" w:rsidRPr="002D3AA9" w:rsidRDefault="008B570C" w:rsidP="00D03B4F">
      <w:pPr>
        <w:jc w:val="both"/>
        <w:rPr>
          <w:rFonts w:ascii="GHEA Grapalat" w:hAnsi="GHEA Grapalat"/>
          <w:b/>
          <w:bCs/>
          <w:sz w:val="22"/>
          <w:szCs w:val="22"/>
        </w:rPr>
      </w:pPr>
      <w:r w:rsidRPr="002D3AA9">
        <w:rPr>
          <w:rFonts w:ascii="GHEA Grapalat" w:hAnsi="GHEA Grapalat"/>
          <w:b/>
          <w:bCs/>
          <w:sz w:val="22"/>
          <w:szCs w:val="22"/>
        </w:rPr>
        <w:t>1) утвержденное им заявление-объявление, предусмотренное пунктом 2.1 части 2 настоящего приглашения</w:t>
      </w:r>
      <w:r w:rsidRPr="002D3AA9">
        <w:rPr>
          <w:rFonts w:ascii="GHEA Grapalat" w:hAnsi="GHEA Grapalat"/>
          <w:b/>
          <w:bCs/>
          <w:sz w:val="22"/>
          <w:szCs w:val="22"/>
          <w:lang w:val="hy-AM"/>
        </w:rPr>
        <w:t xml:space="preserve"> </w:t>
      </w:r>
      <w:r w:rsidRPr="002D3AA9">
        <w:rPr>
          <w:rFonts w:ascii="GHEA Grapalat" w:hAnsi="GHEA Grapalat"/>
          <w:b/>
          <w:bCs/>
          <w:sz w:val="22"/>
          <w:szCs w:val="22"/>
        </w:rPr>
        <w:t>указав адрес электронной почты, учетный номер налогоплательщика, адрес деятельности и номер телефона , которое включает:</w:t>
      </w:r>
    </w:p>
    <w:p w:rsidR="008B570C" w:rsidRPr="002D3AA9" w:rsidRDefault="008B570C" w:rsidP="00D03B4F">
      <w:pPr>
        <w:jc w:val="both"/>
        <w:rPr>
          <w:rFonts w:ascii="GHEA Grapalat" w:hAnsi="GHEA Grapalat"/>
          <w:b/>
          <w:bCs/>
          <w:sz w:val="22"/>
          <w:szCs w:val="22"/>
        </w:rPr>
      </w:pPr>
      <w:r w:rsidRPr="002D3AA9">
        <w:rPr>
          <w:rFonts w:ascii="GHEA Grapalat" w:hAnsi="GHEA Grapalat"/>
          <w:b/>
          <w:bCs/>
          <w:sz w:val="22"/>
          <w:szCs w:val="22"/>
        </w:rPr>
        <w:t xml:space="preserve">   а) подтверждение о соответствии своих данных</w:t>
      </w:r>
      <w:ins w:id="6" w:author="Vardan" w:date="2022-10-29T21:56:00Z">
        <w:r w:rsidRPr="002D3AA9">
          <w:rPr>
            <w:rFonts w:ascii="GHEA Grapalat" w:hAnsi="GHEA Grapalat"/>
            <w:b/>
            <w:bCs/>
            <w:sz w:val="22"/>
            <w:szCs w:val="22"/>
          </w:rPr>
          <w:t xml:space="preserve"> </w:t>
        </w:r>
      </w:ins>
      <w:r w:rsidRPr="002D3AA9">
        <w:rPr>
          <w:rFonts w:ascii="GHEA Grapalat" w:hAnsi="GHEA Grapalat"/>
          <w:b/>
          <w:bCs/>
          <w:sz w:val="22"/>
          <w:szCs w:val="22"/>
        </w:rPr>
        <w:t>и данных аффилированных с ним лиц требованиям права на участие, установленным настоящим приглашением;</w:t>
      </w:r>
    </w:p>
    <w:p w:rsidR="008B570C" w:rsidRPr="002D3AA9" w:rsidRDefault="008B570C" w:rsidP="00D03B4F">
      <w:pPr>
        <w:jc w:val="both"/>
        <w:rPr>
          <w:rFonts w:ascii="GHEA Grapalat" w:hAnsi="GHEA Grapalat"/>
          <w:b/>
          <w:bCs/>
          <w:sz w:val="22"/>
          <w:szCs w:val="22"/>
        </w:rPr>
      </w:pPr>
      <w:r w:rsidRPr="002D3AA9">
        <w:rPr>
          <w:rFonts w:ascii="GHEA Grapalat" w:hAnsi="GHEA Grapalat"/>
          <w:b/>
          <w:bCs/>
          <w:sz w:val="22"/>
          <w:szCs w:val="22"/>
        </w:rPr>
        <w:t xml:space="preserve">   б) документы, предусмотренные настоящим приглашением, подтверждающие его соответствие квалификационным критериям; </w:t>
      </w:r>
    </w:p>
    <w:p w:rsidR="008B570C" w:rsidRPr="002D3AA9" w:rsidRDefault="008B570C" w:rsidP="00D03B4F">
      <w:pPr>
        <w:ind w:firstLine="284"/>
        <w:jc w:val="both"/>
        <w:rPr>
          <w:rFonts w:ascii="GHEA Grapalat" w:hAnsi="GHEA Grapalat"/>
          <w:b/>
          <w:bCs/>
          <w:sz w:val="22"/>
          <w:szCs w:val="22"/>
        </w:rPr>
      </w:pPr>
      <w:r w:rsidRPr="002D3AA9">
        <w:rPr>
          <w:rFonts w:ascii="GHEA Grapalat" w:hAnsi="GHEA Grapalat"/>
          <w:b/>
          <w:bCs/>
          <w:sz w:val="22"/>
          <w:szCs w:val="22"/>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8B570C" w:rsidRPr="002D3AA9" w:rsidRDefault="008B570C" w:rsidP="00D03B4F">
      <w:pPr>
        <w:jc w:val="both"/>
        <w:rPr>
          <w:rFonts w:ascii="GHEA Grapalat" w:hAnsi="GHEA Grapalat"/>
          <w:b/>
          <w:bCs/>
          <w:sz w:val="22"/>
          <w:szCs w:val="22"/>
        </w:rPr>
      </w:pPr>
      <w:r w:rsidRPr="002D3AA9">
        <w:rPr>
          <w:rFonts w:ascii="GHEA Grapalat" w:hAnsi="GHEA Grapalat"/>
          <w:b/>
          <w:bCs/>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8B570C" w:rsidRPr="002D3AA9" w:rsidRDefault="008B570C" w:rsidP="00D03B4F">
      <w:pPr>
        <w:pStyle w:val="norm"/>
        <w:widowControl w:val="0"/>
        <w:tabs>
          <w:tab w:val="left" w:pos="1134"/>
        </w:tabs>
        <w:spacing w:line="240" w:lineRule="auto"/>
        <w:ind w:firstLine="284"/>
        <w:rPr>
          <w:rFonts w:ascii="GHEA Grapalat" w:hAnsi="GHEA Grapalat"/>
          <w:b/>
          <w:bCs/>
          <w:szCs w:val="22"/>
          <w:lang w:val="hy-AM"/>
        </w:rPr>
      </w:pPr>
      <w:r w:rsidRPr="002D3AA9">
        <w:rPr>
          <w:rFonts w:ascii="GHEA Grapalat" w:hAnsi="GHEA Grapalat"/>
          <w:b/>
          <w:bCs/>
          <w:szCs w:val="22"/>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2D3AA9">
        <w:rPr>
          <w:rFonts w:ascii="GHEA Grapalat" w:hAnsi="GHEA Grapalat"/>
          <w:b/>
          <w:bCs/>
          <w:spacing w:val="-6"/>
          <w:szCs w:val="22"/>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2D3AA9">
        <w:rPr>
          <w:rFonts w:ascii="GHEA Grapalat" w:hAnsi="GHEA Grapalat"/>
          <w:b/>
          <w:bCs/>
          <w:szCs w:val="22"/>
        </w:rPr>
        <w:t xml:space="preserve"> решении заключить договор; </w:t>
      </w:r>
      <w:r w:rsidRPr="002D3AA9">
        <w:rPr>
          <w:rFonts w:ascii="GHEA Grapalat" w:hAnsi="GHEA Grapalat"/>
          <w:b/>
          <w:bCs/>
          <w:szCs w:val="22"/>
          <w:vertAlign w:val="superscript"/>
        </w:rPr>
        <w:t>7</w:t>
      </w:r>
      <w:r w:rsidRPr="002D3AA9">
        <w:rPr>
          <w:rFonts w:ascii="GHEA Grapalat" w:hAnsi="GHEA Grapalat"/>
          <w:b/>
          <w:bCs/>
          <w:szCs w:val="22"/>
          <w:vertAlign w:val="superscript"/>
          <w:lang w:val="hy-AM"/>
        </w:rPr>
        <w:t>.1</w:t>
      </w:r>
    </w:p>
    <w:p w:rsidR="008B570C" w:rsidRPr="002D3AA9" w:rsidRDefault="008B570C" w:rsidP="00D03B4F">
      <w:pPr>
        <w:pStyle w:val="norm"/>
        <w:widowControl w:val="0"/>
        <w:tabs>
          <w:tab w:val="left" w:pos="1134"/>
        </w:tabs>
        <w:spacing w:line="240" w:lineRule="auto"/>
        <w:ind w:firstLine="567"/>
        <w:rPr>
          <w:rFonts w:ascii="GHEA Grapalat" w:hAnsi="GHEA Grapalat" w:cs="Sylfaen"/>
          <w:b/>
          <w:bCs/>
          <w:szCs w:val="22"/>
        </w:rPr>
      </w:pPr>
      <w:r w:rsidRPr="002D3AA9">
        <w:rPr>
          <w:rFonts w:ascii="GHEA Grapalat" w:hAnsi="GHEA Grapalat"/>
          <w:b/>
          <w:bCs/>
          <w:szCs w:val="22"/>
        </w:rPr>
        <w:t>2)</w:t>
      </w:r>
      <w:r w:rsidRPr="002D3AA9">
        <w:rPr>
          <w:rFonts w:ascii="GHEA Grapalat" w:hAnsi="GHEA Grapalat"/>
          <w:b/>
          <w:bCs/>
          <w:szCs w:val="22"/>
        </w:rPr>
        <w:tab/>
        <w:t>утвержденное им ценовое предложение;</w:t>
      </w:r>
    </w:p>
    <w:p w:rsidR="008B570C" w:rsidRPr="002D3AA9" w:rsidRDefault="008B570C" w:rsidP="00D03B4F">
      <w:pPr>
        <w:pStyle w:val="norm"/>
        <w:widowControl w:val="0"/>
        <w:tabs>
          <w:tab w:val="left" w:pos="1134"/>
        </w:tabs>
        <w:spacing w:line="240" w:lineRule="auto"/>
        <w:ind w:firstLine="567"/>
        <w:rPr>
          <w:rFonts w:ascii="GHEA Grapalat" w:hAnsi="GHEA Grapalat" w:cs="Sylfaen"/>
          <w:b/>
          <w:bCs/>
          <w:szCs w:val="22"/>
        </w:rPr>
      </w:pPr>
      <w:r w:rsidRPr="002D3AA9">
        <w:rPr>
          <w:rFonts w:ascii="GHEA Grapalat" w:hAnsi="GHEA Grapalat"/>
          <w:b/>
          <w:bCs/>
          <w:szCs w:val="22"/>
        </w:rPr>
        <w:t>4)</w:t>
      </w:r>
      <w:r w:rsidRPr="002D3AA9">
        <w:rPr>
          <w:rFonts w:ascii="GHEA Grapalat" w:hAnsi="GHEA Grapalat"/>
          <w:b/>
          <w:bCs/>
          <w:szCs w:val="22"/>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8B570C" w:rsidRPr="002D3AA9" w:rsidRDefault="008B570C" w:rsidP="00D03B4F">
      <w:pPr>
        <w:pStyle w:val="norm"/>
        <w:widowControl w:val="0"/>
        <w:tabs>
          <w:tab w:val="left" w:pos="1134"/>
        </w:tabs>
        <w:spacing w:line="240" w:lineRule="auto"/>
        <w:ind w:firstLine="567"/>
        <w:rPr>
          <w:rFonts w:ascii="GHEA Grapalat" w:hAnsi="GHEA Grapalat"/>
          <w:b/>
          <w:bCs/>
          <w:szCs w:val="22"/>
        </w:rPr>
      </w:pPr>
      <w:r w:rsidRPr="002D3AA9">
        <w:rPr>
          <w:rFonts w:ascii="GHEA Grapalat" w:hAnsi="GHEA Grapalat"/>
          <w:b/>
          <w:bCs/>
          <w:szCs w:val="22"/>
        </w:rPr>
        <w:t>5)</w:t>
      </w:r>
      <w:r w:rsidRPr="002D3AA9">
        <w:rPr>
          <w:rFonts w:ascii="GHEA Grapalat" w:hAnsi="GHEA Grapalat"/>
          <w:b/>
          <w:bCs/>
          <w:szCs w:val="22"/>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8B570C" w:rsidRPr="002D3AA9" w:rsidRDefault="008B570C" w:rsidP="00D03B4F">
      <w:pPr>
        <w:jc w:val="both"/>
        <w:rPr>
          <w:rFonts w:ascii="GHEA Grapalat" w:hAnsi="GHEA Grapalat" w:cs="Sylfaen"/>
          <w:b/>
          <w:bCs/>
          <w:sz w:val="22"/>
          <w:szCs w:val="22"/>
        </w:rPr>
      </w:pPr>
      <w:r w:rsidRPr="002D3AA9">
        <w:rPr>
          <w:rFonts w:ascii="GHEA Grapalat" w:hAnsi="GHEA Grapalat" w:cs="Sylfaen"/>
          <w:b/>
          <w:bCs/>
          <w:sz w:val="22"/>
          <w:szCs w:val="22"/>
        </w:rPr>
        <w:t xml:space="preserve">При этом в случае участия в настоящей процедуре в порядке совместной деятельности (консорциумом) </w:t>
      </w:r>
    </w:p>
    <w:p w:rsidR="008B570C" w:rsidRPr="002D3AA9" w:rsidRDefault="008B570C" w:rsidP="00D03B4F">
      <w:pPr>
        <w:jc w:val="both"/>
        <w:rPr>
          <w:rFonts w:ascii="GHEA Grapalat" w:hAnsi="GHEA Grapalat" w:cs="Sylfaen"/>
          <w:b/>
          <w:bCs/>
          <w:sz w:val="22"/>
          <w:szCs w:val="22"/>
        </w:rPr>
      </w:pPr>
      <w:r w:rsidRPr="002D3AA9">
        <w:rPr>
          <w:rFonts w:ascii="GHEA Grapalat" w:hAnsi="GHEA Grapalat" w:cs="Sylfaen"/>
          <w:b/>
          <w:bCs/>
          <w:sz w:val="22"/>
          <w:szCs w:val="22"/>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8B570C" w:rsidRPr="002D3AA9" w:rsidRDefault="008B570C" w:rsidP="00D03B4F">
      <w:pPr>
        <w:pStyle w:val="norm"/>
        <w:widowControl w:val="0"/>
        <w:tabs>
          <w:tab w:val="left" w:pos="1134"/>
        </w:tabs>
        <w:spacing w:line="240" w:lineRule="auto"/>
        <w:ind w:firstLine="567"/>
        <w:rPr>
          <w:rFonts w:ascii="GHEA Grapalat" w:hAnsi="GHEA Grapalat" w:cs="Sylfaen"/>
          <w:b/>
          <w:bCs/>
          <w:szCs w:val="22"/>
        </w:rPr>
      </w:pPr>
      <w:r w:rsidRPr="002D3AA9">
        <w:rPr>
          <w:rFonts w:ascii="GHEA Grapalat" w:hAnsi="GHEA Grapalat" w:cs="Sylfaen"/>
          <w:b/>
          <w:bCs/>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572DC" w:rsidRDefault="002572DC" w:rsidP="00D03B4F">
      <w:pPr>
        <w:widowControl w:val="0"/>
        <w:jc w:val="center"/>
        <w:rPr>
          <w:rFonts w:ascii="GHEA Grapalat" w:hAnsi="GHEA Grapalat"/>
          <w:b/>
          <w:sz w:val="22"/>
          <w:szCs w:val="22"/>
        </w:rPr>
      </w:pPr>
    </w:p>
    <w:p w:rsidR="008B570C" w:rsidRPr="002D3AA9" w:rsidRDefault="008B570C" w:rsidP="00D03B4F">
      <w:pPr>
        <w:widowControl w:val="0"/>
        <w:jc w:val="center"/>
        <w:rPr>
          <w:rFonts w:ascii="GHEA Grapalat" w:hAnsi="GHEA Grapalat" w:cs="Arial"/>
          <w:b/>
          <w:sz w:val="22"/>
          <w:szCs w:val="22"/>
        </w:rPr>
      </w:pPr>
      <w:r w:rsidRPr="002D3AA9">
        <w:rPr>
          <w:rFonts w:ascii="GHEA Grapalat" w:hAnsi="GHEA Grapalat"/>
          <w:b/>
          <w:sz w:val="22"/>
          <w:szCs w:val="22"/>
        </w:rPr>
        <w:t xml:space="preserve">5.ЦЕНОВОЕ ПРЕДЛОЖЕНИЕ ЗАЯВКИ </w:t>
      </w:r>
    </w:p>
    <w:p w:rsidR="00D03B4F" w:rsidRDefault="00D03B4F" w:rsidP="00D03B4F">
      <w:pPr>
        <w:widowControl w:val="0"/>
        <w:tabs>
          <w:tab w:val="left" w:pos="1134"/>
        </w:tabs>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D03B4F" w:rsidRDefault="00D03B4F" w:rsidP="00D03B4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5.2.</w:t>
      </w:r>
      <w:r>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D03B4F" w:rsidRDefault="00D03B4F" w:rsidP="00D03B4F">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rsidR="00D03B4F" w:rsidRDefault="00D03B4F" w:rsidP="00D03B4F">
      <w:pPr>
        <w:pStyle w:val="norm"/>
        <w:widowControl w:val="0"/>
        <w:spacing w:line="240" w:lineRule="auto"/>
        <w:ind w:firstLine="567"/>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D03B4F" w:rsidRDefault="00D03B4F" w:rsidP="00D03B4F">
      <w:pPr>
        <w:pStyle w:val="norm"/>
        <w:widowControl w:val="0"/>
        <w:spacing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D03B4F" w:rsidRDefault="00D03B4F" w:rsidP="00D03B4F">
      <w:pPr>
        <w:pStyle w:val="norm"/>
        <w:widowControl w:val="0"/>
        <w:spacing w:line="24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D03B4F" w:rsidRDefault="00D03B4F" w:rsidP="00D03B4F">
      <w:pPr>
        <w:pStyle w:val="norm"/>
        <w:widowControl w:val="0"/>
        <w:spacing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D03B4F" w:rsidRDefault="00D03B4F" w:rsidP="00D03B4F">
      <w:pPr>
        <w:pStyle w:val="norm"/>
        <w:widowControl w:val="0"/>
        <w:spacing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D03B4F" w:rsidRDefault="00D03B4F" w:rsidP="00D03B4F">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D03B4F" w:rsidRDefault="00D03B4F" w:rsidP="00D03B4F">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Заявка участника не подлежит отклонению, если:</w:t>
      </w:r>
    </w:p>
    <w:p w:rsidR="00D03B4F" w:rsidRDefault="00D03B4F" w:rsidP="00D03B4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D03B4F" w:rsidRDefault="00D03B4F" w:rsidP="00D03B4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03B4F" w:rsidRDefault="00D03B4F" w:rsidP="00D03B4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D03B4F" w:rsidRDefault="00D03B4F" w:rsidP="00D03B4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t xml:space="preserve"> </w:t>
      </w:r>
      <w:r>
        <w:rPr>
          <w:rFonts w:ascii="GHEA Grapalat" w:hAnsi="GHEA Grapalat"/>
          <w:sz w:val="24"/>
          <w:szCs w:val="24"/>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D03B4F" w:rsidRDefault="00D03B4F" w:rsidP="00D03B4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D03B4F" w:rsidRDefault="00D03B4F" w:rsidP="00D03B4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D03B4F" w:rsidRDefault="00D03B4F" w:rsidP="00D03B4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t xml:space="preserve"> </w:t>
      </w:r>
      <w:r>
        <w:rPr>
          <w:rFonts w:ascii="GHEA Grapalat" w:hAnsi="GHEA Grapalat"/>
          <w:sz w:val="24"/>
          <w:szCs w:val="24"/>
        </w:rPr>
        <w:t>в суммах, заполненных буквами в графах ценового предложения, лумы указаны в цифрах.</w:t>
      </w:r>
    </w:p>
    <w:p w:rsidR="00D03B4F" w:rsidRDefault="00D03B4F" w:rsidP="00D03B4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5.3.</w:t>
      </w:r>
      <w:r>
        <w:rPr>
          <w:rFonts w:ascii="GHEA Grapalat" w:hAnsi="GHEA Grapalat"/>
          <w:sz w:val="24"/>
          <w:szCs w:val="24"/>
        </w:rPr>
        <w:tab/>
        <w:t xml:space="preserve">Если цена заключаемого договора стабильна, то ценовое предложение </w:t>
      </w:r>
      <w:r>
        <w:rPr>
          <w:rFonts w:ascii="GHEA Grapalat" w:hAnsi="GHEA Grapalat"/>
          <w:sz w:val="24"/>
          <w:szCs w:val="24"/>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B570C" w:rsidRPr="002D3AA9" w:rsidRDefault="008B570C" w:rsidP="00D03B4F">
      <w:pPr>
        <w:widowControl w:val="0"/>
        <w:jc w:val="center"/>
        <w:rPr>
          <w:rFonts w:ascii="GHEA Grapalat" w:hAnsi="GHEA Grapalat"/>
          <w:b/>
          <w:sz w:val="22"/>
          <w:szCs w:val="22"/>
        </w:rPr>
      </w:pPr>
      <w:r w:rsidRPr="002D3AA9">
        <w:rPr>
          <w:rFonts w:ascii="GHEA Grapalat" w:hAnsi="GHEA Grapalat"/>
          <w:b/>
          <w:sz w:val="22"/>
          <w:szCs w:val="22"/>
        </w:rPr>
        <w:t xml:space="preserve">6. СРОК ДЕЙСТВИЯ ЗАЯВКИ, </w:t>
      </w:r>
      <w:r w:rsidRPr="002D3AA9">
        <w:rPr>
          <w:rFonts w:ascii="GHEA Grapalat" w:hAnsi="GHEA Grapalat"/>
          <w:b/>
          <w:sz w:val="22"/>
          <w:szCs w:val="22"/>
        </w:rPr>
        <w:br/>
        <w:t>ПОРЯДОК ВНЕСЕНИЯ ИЗМЕНЕНИЙ В ЗАЯВКИ И ИХ ОТЗЫВА</w:t>
      </w:r>
    </w:p>
    <w:p w:rsidR="008B570C" w:rsidRPr="002D3AA9" w:rsidRDefault="008B570C" w:rsidP="00D03B4F">
      <w:pPr>
        <w:pStyle w:val="a3"/>
        <w:widowControl w:val="0"/>
        <w:tabs>
          <w:tab w:val="left" w:pos="1134"/>
        </w:tabs>
        <w:spacing w:line="240" w:lineRule="auto"/>
        <w:ind w:firstLine="567"/>
        <w:rPr>
          <w:rFonts w:ascii="GHEA Grapalat" w:hAnsi="GHEA Grapalat"/>
          <w:i w:val="0"/>
          <w:sz w:val="22"/>
          <w:szCs w:val="22"/>
        </w:rPr>
      </w:pPr>
      <w:r w:rsidRPr="002D3AA9">
        <w:rPr>
          <w:rFonts w:ascii="GHEA Grapalat" w:hAnsi="GHEA Grapalat"/>
          <w:i w:val="0"/>
          <w:sz w:val="22"/>
          <w:szCs w:val="22"/>
        </w:rPr>
        <w:t>6.1.</w:t>
      </w:r>
      <w:r w:rsidRPr="002D3AA9">
        <w:rPr>
          <w:rFonts w:ascii="GHEA Grapalat" w:hAnsi="GHEA Grapalat"/>
          <w:i w:val="0"/>
          <w:sz w:val="22"/>
          <w:szCs w:val="22"/>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8B570C" w:rsidRPr="002D3AA9" w:rsidRDefault="008B570C" w:rsidP="00D03B4F">
      <w:pPr>
        <w:pStyle w:val="a3"/>
        <w:widowControl w:val="0"/>
        <w:tabs>
          <w:tab w:val="left" w:pos="1134"/>
        </w:tabs>
        <w:spacing w:line="240" w:lineRule="auto"/>
        <w:ind w:firstLine="567"/>
        <w:rPr>
          <w:rFonts w:ascii="GHEA Grapalat" w:hAnsi="GHEA Grapalat" w:cs="Sylfaen"/>
          <w:i w:val="0"/>
          <w:sz w:val="22"/>
          <w:szCs w:val="22"/>
        </w:rPr>
      </w:pPr>
      <w:r w:rsidRPr="002D3AA9">
        <w:rPr>
          <w:rFonts w:ascii="GHEA Grapalat" w:hAnsi="GHEA Grapalat"/>
          <w:i w:val="0"/>
          <w:sz w:val="22"/>
          <w:szCs w:val="22"/>
        </w:rPr>
        <w:t>6.2.</w:t>
      </w:r>
      <w:r w:rsidRPr="002D3AA9">
        <w:rPr>
          <w:rFonts w:ascii="GHEA Grapalat" w:hAnsi="GHEA Grapalat"/>
          <w:i w:val="0"/>
          <w:sz w:val="22"/>
          <w:szCs w:val="22"/>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B570C" w:rsidRPr="002D3AA9" w:rsidRDefault="008B570C" w:rsidP="00D03B4F">
      <w:pPr>
        <w:widowControl w:val="0"/>
        <w:ind w:firstLine="567"/>
        <w:jc w:val="center"/>
        <w:rPr>
          <w:rFonts w:ascii="GHEA Grapalat" w:hAnsi="GHEA Grapalat"/>
          <w:b/>
          <w:sz w:val="22"/>
          <w:szCs w:val="22"/>
        </w:rPr>
      </w:pPr>
    </w:p>
    <w:p w:rsidR="008B570C" w:rsidRPr="002D3AA9" w:rsidRDefault="008B570C" w:rsidP="00D03B4F">
      <w:pPr>
        <w:widowControl w:val="0"/>
        <w:jc w:val="center"/>
        <w:rPr>
          <w:rFonts w:ascii="GHEA Grapalat" w:hAnsi="GHEA Grapalat"/>
          <w:b/>
          <w:sz w:val="22"/>
          <w:szCs w:val="22"/>
        </w:rPr>
      </w:pPr>
      <w:r w:rsidRPr="002D3AA9">
        <w:rPr>
          <w:rFonts w:ascii="GHEA Grapalat" w:hAnsi="GHEA Grapalat"/>
          <w:b/>
          <w:sz w:val="22"/>
          <w:szCs w:val="22"/>
        </w:rPr>
        <w:t xml:space="preserve">8.ВСКРЫТИЕ, ОЦЕНКА ЗАЯВОК И </w:t>
      </w:r>
      <w:r w:rsidRPr="002D3AA9">
        <w:rPr>
          <w:rFonts w:ascii="GHEA Grapalat" w:hAnsi="GHEA Grapalat"/>
          <w:b/>
          <w:sz w:val="22"/>
          <w:szCs w:val="22"/>
        </w:rPr>
        <w:br/>
        <w:t xml:space="preserve">ПОДВЕДЕНИЕ ИТОГОВ </w:t>
      </w:r>
    </w:p>
    <w:p w:rsidR="008B570C" w:rsidRPr="002D3AA9" w:rsidRDefault="008B570C" w:rsidP="00D03B4F">
      <w:pPr>
        <w:pStyle w:val="23"/>
        <w:widowControl w:val="0"/>
        <w:tabs>
          <w:tab w:val="left" w:pos="1134"/>
        </w:tabs>
        <w:spacing w:line="240" w:lineRule="auto"/>
        <w:ind w:firstLine="567"/>
        <w:rPr>
          <w:rFonts w:ascii="GHEA Grapalat" w:hAnsi="GHEA Grapalat"/>
          <w:b/>
          <w:sz w:val="22"/>
          <w:szCs w:val="22"/>
        </w:rPr>
      </w:pPr>
      <w:r w:rsidRPr="002D3AA9">
        <w:rPr>
          <w:rFonts w:ascii="GHEA Grapalat" w:hAnsi="GHEA Grapalat"/>
          <w:sz w:val="22"/>
          <w:szCs w:val="22"/>
        </w:rPr>
        <w:t>8.1.</w:t>
      </w:r>
      <w:r w:rsidRPr="002D3AA9">
        <w:rPr>
          <w:rFonts w:ascii="GHEA Grapalat" w:hAnsi="GHEA Grapalat"/>
          <w:sz w:val="22"/>
          <w:szCs w:val="22"/>
        </w:rPr>
        <w:tab/>
        <w:t xml:space="preserve">Вскрытие заявок произойдет посредством системы на </w:t>
      </w:r>
      <w:r w:rsidR="009B7831" w:rsidRPr="009B7831">
        <w:rPr>
          <w:rFonts w:ascii="GHEA Grapalat" w:hAnsi="GHEA Grapalat"/>
          <w:b/>
          <w:bCs/>
          <w:sz w:val="22"/>
          <w:szCs w:val="22"/>
        </w:rPr>
        <w:t>17</w:t>
      </w:r>
      <w:r w:rsidRPr="002D3AA9">
        <w:rPr>
          <w:rFonts w:ascii="GHEA Grapalat" w:hAnsi="GHEA Grapalat"/>
          <w:b/>
          <w:sz w:val="22"/>
          <w:szCs w:val="22"/>
        </w:rPr>
        <w:t>.</w:t>
      </w:r>
      <w:r w:rsidRPr="002D3AA9">
        <w:rPr>
          <w:rFonts w:ascii="GHEA Grapalat" w:hAnsi="GHEA Grapalat"/>
          <w:b/>
          <w:sz w:val="22"/>
          <w:szCs w:val="22"/>
          <w:lang w:val="hy-AM"/>
        </w:rPr>
        <w:t>0</w:t>
      </w:r>
      <w:r w:rsidR="00C95565">
        <w:rPr>
          <w:rFonts w:ascii="GHEA Grapalat" w:hAnsi="GHEA Grapalat"/>
          <w:b/>
          <w:sz w:val="22"/>
          <w:szCs w:val="22"/>
          <w:lang w:val="hy-AM"/>
        </w:rPr>
        <w:t>9</w:t>
      </w:r>
      <w:r w:rsidR="00637D96" w:rsidRPr="00637D96">
        <w:rPr>
          <w:rFonts w:ascii="GHEA Grapalat" w:hAnsi="GHEA Grapalat"/>
          <w:b/>
          <w:sz w:val="22"/>
          <w:szCs w:val="22"/>
        </w:rPr>
        <w:t>.</w:t>
      </w:r>
      <w:r w:rsidRPr="002D3AA9">
        <w:rPr>
          <w:rFonts w:ascii="GHEA Grapalat" w:hAnsi="GHEA Grapalat"/>
          <w:b/>
          <w:sz w:val="22"/>
          <w:szCs w:val="22"/>
        </w:rPr>
        <w:t xml:space="preserve"> 202</w:t>
      </w:r>
      <w:r w:rsidRPr="002D3AA9">
        <w:rPr>
          <w:rFonts w:ascii="GHEA Grapalat" w:hAnsi="GHEA Grapalat"/>
          <w:b/>
          <w:sz w:val="22"/>
          <w:szCs w:val="22"/>
          <w:lang w:val="hy-AM"/>
        </w:rPr>
        <w:t>5</w:t>
      </w:r>
      <w:r w:rsidRPr="002D3AA9">
        <w:rPr>
          <w:rFonts w:ascii="GHEA Grapalat" w:hAnsi="GHEA Grapalat"/>
          <w:b/>
          <w:sz w:val="22"/>
          <w:szCs w:val="22"/>
        </w:rPr>
        <w:t xml:space="preserve"> года в 1</w:t>
      </w:r>
      <w:r w:rsidR="00F252A7">
        <w:rPr>
          <w:rFonts w:ascii="GHEA Grapalat" w:hAnsi="GHEA Grapalat"/>
          <w:b/>
          <w:sz w:val="22"/>
          <w:szCs w:val="22"/>
          <w:lang w:val="en-US"/>
        </w:rPr>
        <w:t>7</w:t>
      </w:r>
      <w:r w:rsidRPr="002D3AA9">
        <w:rPr>
          <w:rFonts w:ascii="GHEA Grapalat" w:hAnsi="GHEA Grapalat"/>
          <w:b/>
          <w:sz w:val="22"/>
          <w:szCs w:val="22"/>
        </w:rPr>
        <w:t>:00" часов.</w:t>
      </w:r>
    </w:p>
    <w:p w:rsidR="008B570C" w:rsidRPr="002D3AA9" w:rsidRDefault="008B570C" w:rsidP="00D03B4F">
      <w:pPr>
        <w:pStyle w:val="23"/>
        <w:widowControl w:val="0"/>
        <w:tabs>
          <w:tab w:val="left" w:pos="1134"/>
        </w:tabs>
        <w:spacing w:line="240" w:lineRule="auto"/>
        <w:ind w:firstLine="567"/>
        <w:rPr>
          <w:rFonts w:ascii="GHEA Grapalat" w:hAnsi="GHEA Grapalat" w:cs="Tahoma"/>
          <w:sz w:val="22"/>
          <w:szCs w:val="22"/>
        </w:rPr>
      </w:pPr>
      <w:r w:rsidRPr="002D3AA9">
        <w:rPr>
          <w:rFonts w:ascii="GHEA Grapalat" w:hAnsi="GHEA Grapalat"/>
          <w:sz w:val="22"/>
          <w:szCs w:val="22"/>
        </w:rPr>
        <w:t xml:space="preserve">со дня опубликования в системе объявления и приглашения на настоящую процедуру. </w:t>
      </w:r>
    </w:p>
    <w:p w:rsidR="008B570C" w:rsidRPr="002D3AA9" w:rsidRDefault="008B570C" w:rsidP="00D03B4F">
      <w:pPr>
        <w:widowControl w:val="0"/>
        <w:ind w:firstLine="567"/>
        <w:jc w:val="both"/>
        <w:rPr>
          <w:rFonts w:ascii="GHEA Grapalat" w:hAnsi="GHEA Grapalat" w:cs="Sylfaen"/>
          <w:sz w:val="22"/>
          <w:szCs w:val="22"/>
        </w:rPr>
      </w:pPr>
      <w:r w:rsidRPr="002D3AA9">
        <w:rPr>
          <w:rFonts w:ascii="GHEA Grapalat" w:hAnsi="GHEA Grapalat"/>
          <w:sz w:val="22"/>
          <w:szCs w:val="22"/>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8B570C" w:rsidRPr="002D3AA9" w:rsidRDefault="008B570C" w:rsidP="00D03B4F">
      <w:pPr>
        <w:widowControl w:val="0"/>
        <w:ind w:firstLine="567"/>
        <w:jc w:val="both"/>
        <w:rPr>
          <w:rFonts w:ascii="GHEA Grapalat" w:hAnsi="GHEA Grapalat" w:cs="Sylfaen"/>
          <w:sz w:val="22"/>
          <w:szCs w:val="22"/>
        </w:rPr>
      </w:pPr>
      <w:r w:rsidRPr="002D3AA9">
        <w:rPr>
          <w:rFonts w:ascii="GHEA Grapalat" w:hAnsi="GHEA Grapalat"/>
          <w:sz w:val="22"/>
          <w:szCs w:val="22"/>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8B570C" w:rsidRPr="002D3AA9" w:rsidRDefault="008B570C" w:rsidP="00D03B4F">
      <w:pPr>
        <w:widowControl w:val="0"/>
        <w:tabs>
          <w:tab w:val="left" w:pos="1134"/>
        </w:tabs>
        <w:ind w:firstLine="567"/>
        <w:jc w:val="both"/>
        <w:rPr>
          <w:rFonts w:ascii="GHEA Grapalat" w:hAnsi="GHEA Grapalat" w:cs="Sylfaen"/>
          <w:sz w:val="22"/>
          <w:szCs w:val="22"/>
        </w:rPr>
      </w:pPr>
      <w:r w:rsidRPr="002D3AA9">
        <w:rPr>
          <w:rFonts w:ascii="GHEA Grapalat" w:hAnsi="GHEA Grapalat"/>
          <w:sz w:val="22"/>
          <w:szCs w:val="22"/>
        </w:rPr>
        <w:t>8.2.</w:t>
      </w:r>
      <w:r w:rsidRPr="002D3AA9">
        <w:rPr>
          <w:rFonts w:ascii="GHEA Grapalat" w:hAnsi="GHEA Grapalat"/>
          <w:sz w:val="22"/>
          <w:szCs w:val="22"/>
        </w:rPr>
        <w:tab/>
        <w:t xml:space="preserve">Заявки оцениваются в порядке, установленном настоящим приглашением. </w:t>
      </w:r>
    </w:p>
    <w:p w:rsidR="008B570C" w:rsidRPr="002D3AA9" w:rsidRDefault="008B570C" w:rsidP="00D03B4F">
      <w:pPr>
        <w:widowControl w:val="0"/>
        <w:ind w:firstLine="567"/>
        <w:jc w:val="both"/>
        <w:rPr>
          <w:rFonts w:ascii="GHEA Grapalat" w:hAnsi="GHEA Grapalat"/>
          <w:sz w:val="22"/>
          <w:szCs w:val="22"/>
        </w:rPr>
      </w:pPr>
      <w:r w:rsidRPr="002D3AA9">
        <w:rPr>
          <w:rFonts w:ascii="GHEA Grapalat" w:hAnsi="GHEA Grapalat"/>
          <w:sz w:val="22"/>
          <w:szCs w:val="22"/>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8B570C" w:rsidRPr="002D3AA9" w:rsidRDefault="008B570C" w:rsidP="00D03B4F">
      <w:pPr>
        <w:widowControl w:val="0"/>
        <w:ind w:firstLine="567"/>
        <w:jc w:val="both"/>
        <w:rPr>
          <w:rFonts w:ascii="GHEA Grapalat" w:hAnsi="GHEA Grapalat" w:cs="Sylfaen"/>
          <w:sz w:val="22"/>
          <w:szCs w:val="22"/>
        </w:rPr>
      </w:pPr>
      <w:r w:rsidRPr="002D3AA9">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8B570C" w:rsidRPr="002D3AA9" w:rsidRDefault="008B570C" w:rsidP="00D03B4F">
      <w:pPr>
        <w:pStyle w:val="norm"/>
        <w:widowControl w:val="0"/>
        <w:tabs>
          <w:tab w:val="left" w:pos="1134"/>
        </w:tabs>
        <w:spacing w:line="240" w:lineRule="auto"/>
        <w:ind w:firstLine="567"/>
        <w:rPr>
          <w:rFonts w:ascii="GHEA Grapalat" w:hAnsi="GHEA Grapalat" w:cs="Sylfaen"/>
          <w:szCs w:val="22"/>
        </w:rPr>
      </w:pPr>
      <w:r w:rsidRPr="002D3AA9">
        <w:rPr>
          <w:rFonts w:ascii="GHEA Grapalat" w:hAnsi="GHEA Grapalat"/>
          <w:szCs w:val="22"/>
        </w:rPr>
        <w:t>8.3.</w:t>
      </w:r>
      <w:r w:rsidRPr="002D3AA9">
        <w:rPr>
          <w:rFonts w:ascii="GHEA Grapalat" w:hAnsi="GHEA Grapalat"/>
          <w:szCs w:val="22"/>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8B570C" w:rsidRPr="002D3AA9" w:rsidRDefault="008B570C" w:rsidP="00D03B4F">
      <w:pPr>
        <w:pStyle w:val="23"/>
        <w:widowControl w:val="0"/>
        <w:tabs>
          <w:tab w:val="left" w:pos="1134"/>
        </w:tabs>
        <w:spacing w:line="240" w:lineRule="auto"/>
        <w:ind w:firstLine="567"/>
        <w:rPr>
          <w:rFonts w:ascii="GHEA Grapalat" w:hAnsi="GHEA Grapalat" w:cs="Sylfaen"/>
          <w:sz w:val="22"/>
          <w:szCs w:val="22"/>
        </w:rPr>
      </w:pPr>
      <w:r w:rsidRPr="002D3AA9">
        <w:rPr>
          <w:rFonts w:ascii="GHEA Grapalat" w:hAnsi="GHEA Grapalat"/>
          <w:sz w:val="22"/>
          <w:szCs w:val="22"/>
        </w:rPr>
        <w:t>8.4.</w:t>
      </w:r>
      <w:r w:rsidRPr="002D3AA9">
        <w:rPr>
          <w:rFonts w:ascii="GHEA Grapalat" w:hAnsi="GHEA Grapalat"/>
          <w:sz w:val="22"/>
          <w:szCs w:val="22"/>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8B570C" w:rsidRPr="002D3AA9" w:rsidRDefault="008B570C" w:rsidP="00D03B4F">
      <w:pPr>
        <w:pStyle w:val="a3"/>
        <w:widowControl w:val="0"/>
        <w:tabs>
          <w:tab w:val="left" w:pos="1134"/>
        </w:tabs>
        <w:spacing w:line="240" w:lineRule="auto"/>
        <w:ind w:firstLine="567"/>
        <w:rPr>
          <w:rFonts w:ascii="GHEA Grapalat" w:hAnsi="GHEA Grapalat" w:cs="Sylfaen"/>
          <w:i w:val="0"/>
          <w:sz w:val="22"/>
          <w:szCs w:val="22"/>
        </w:rPr>
      </w:pPr>
      <w:r w:rsidRPr="002D3AA9">
        <w:rPr>
          <w:rFonts w:ascii="GHEA Grapalat" w:hAnsi="GHEA Grapalat"/>
          <w:i w:val="0"/>
          <w:sz w:val="22"/>
          <w:szCs w:val="22"/>
        </w:rPr>
        <w:t>8.5.</w:t>
      </w:r>
      <w:r w:rsidRPr="002D3AA9">
        <w:rPr>
          <w:rFonts w:ascii="GHEA Grapalat" w:hAnsi="GHEA Grapalat"/>
          <w:i w:val="0"/>
          <w:sz w:val="22"/>
          <w:szCs w:val="22"/>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2D3AA9">
        <w:rPr>
          <w:rFonts w:ascii="GHEA Grapalat" w:hAnsi="GHEA Grapalat"/>
          <w:i w:val="0"/>
          <w:sz w:val="22"/>
          <w:szCs w:val="22"/>
        </w:rPr>
        <w:lastRenderedPageBreak/>
        <w:t>_____________________</w:t>
      </w:r>
      <w:r w:rsidRPr="002D3AA9">
        <w:rPr>
          <w:rStyle w:val="af7"/>
          <w:rFonts w:ascii="GHEA Grapalat" w:hAnsi="GHEA Grapalat"/>
          <w:i w:val="0"/>
          <w:sz w:val="22"/>
          <w:szCs w:val="22"/>
        </w:rPr>
        <w:footnoteReference w:customMarkFollows="1" w:id="3"/>
        <w:t>10</w:t>
      </w:r>
      <w:r w:rsidRPr="002D3AA9">
        <w:rPr>
          <w:rFonts w:ascii="GHEA Grapalat" w:hAnsi="GHEA Grapalat"/>
          <w:i w:val="0"/>
          <w:sz w:val="22"/>
          <w:szCs w:val="22"/>
        </w:rPr>
        <w:t>.</w:t>
      </w:r>
    </w:p>
    <w:p w:rsidR="008B570C" w:rsidRPr="002D3AA9" w:rsidRDefault="008B570C" w:rsidP="00D03B4F">
      <w:pPr>
        <w:pStyle w:val="norm"/>
        <w:widowControl w:val="0"/>
        <w:tabs>
          <w:tab w:val="left" w:pos="1134"/>
        </w:tabs>
        <w:spacing w:line="240" w:lineRule="auto"/>
        <w:ind w:firstLine="567"/>
        <w:rPr>
          <w:rFonts w:ascii="GHEA Grapalat" w:hAnsi="GHEA Grapalat" w:cs="Sylfaen"/>
          <w:szCs w:val="22"/>
        </w:rPr>
      </w:pPr>
      <w:r w:rsidRPr="002D3AA9">
        <w:rPr>
          <w:rFonts w:ascii="GHEA Grapalat" w:hAnsi="GHEA Grapalat"/>
          <w:szCs w:val="22"/>
        </w:rPr>
        <w:t>8.6.</w:t>
      </w:r>
      <w:r w:rsidRPr="002D3AA9">
        <w:rPr>
          <w:rFonts w:ascii="GHEA Grapalat" w:hAnsi="GHEA Grapalat"/>
          <w:szCs w:val="22"/>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rsidR="008B570C" w:rsidRPr="002D3AA9" w:rsidRDefault="008B570C" w:rsidP="00D03B4F">
      <w:pPr>
        <w:pStyle w:val="norm"/>
        <w:widowControl w:val="0"/>
        <w:tabs>
          <w:tab w:val="left" w:pos="1134"/>
        </w:tabs>
        <w:spacing w:line="240" w:lineRule="auto"/>
        <w:ind w:firstLine="567"/>
        <w:rPr>
          <w:rFonts w:ascii="GHEA Grapalat" w:hAnsi="GHEA Grapalat" w:cs="Sylfaen"/>
          <w:szCs w:val="22"/>
        </w:rPr>
      </w:pPr>
      <w:r w:rsidRPr="002D3AA9">
        <w:rPr>
          <w:rFonts w:ascii="GHEA Grapalat" w:hAnsi="GHEA Grapalat"/>
          <w:szCs w:val="22"/>
        </w:rPr>
        <w:t>а.</w:t>
      </w:r>
      <w:r w:rsidRPr="002D3AA9">
        <w:rPr>
          <w:rFonts w:ascii="GHEA Grapalat" w:hAnsi="GHEA Grapalat"/>
          <w:szCs w:val="22"/>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7" w:author="Vardan" w:date="2022-10-29T22:09:00Z">
        <w:r w:rsidRPr="002D3AA9" w:rsidDel="009F073E">
          <w:rPr>
            <w:rFonts w:ascii="GHEA Grapalat" w:hAnsi="GHEA Grapalat"/>
            <w:szCs w:val="22"/>
          </w:rPr>
          <w:delText xml:space="preserve"> </w:delText>
        </w:r>
      </w:del>
      <w:r w:rsidRPr="002D3AA9">
        <w:rPr>
          <w:rFonts w:ascii="GHEA Grapalat" w:hAnsi="GHEA Grapalat"/>
          <w:szCs w:val="22"/>
        </w:rPr>
        <w:t>проводятся одновременные переговоры, если эти участники (наделенные соответствующим полномочием представители) присутствуют на заседании,</w:t>
      </w:r>
    </w:p>
    <w:p w:rsidR="008B570C" w:rsidRPr="002D3AA9" w:rsidRDefault="008B570C" w:rsidP="00D03B4F">
      <w:pPr>
        <w:pStyle w:val="norm"/>
        <w:widowControl w:val="0"/>
        <w:tabs>
          <w:tab w:val="left" w:pos="1134"/>
        </w:tabs>
        <w:spacing w:line="240" w:lineRule="auto"/>
        <w:ind w:firstLine="567"/>
        <w:rPr>
          <w:rFonts w:ascii="GHEA Grapalat" w:hAnsi="GHEA Grapalat" w:cs="Sylfaen"/>
          <w:szCs w:val="22"/>
        </w:rPr>
      </w:pPr>
      <w:r w:rsidRPr="002D3AA9">
        <w:rPr>
          <w:rFonts w:ascii="GHEA Grapalat" w:hAnsi="GHEA Grapalat"/>
          <w:szCs w:val="22"/>
        </w:rPr>
        <w:t>б.</w:t>
      </w:r>
      <w:r w:rsidRPr="002D3AA9">
        <w:rPr>
          <w:rFonts w:ascii="GHEA Grapalat" w:hAnsi="GHEA Grapalat"/>
          <w:szCs w:val="22"/>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8B570C" w:rsidRPr="002D3AA9" w:rsidRDefault="008B570C" w:rsidP="00D03B4F">
      <w:pPr>
        <w:pStyle w:val="norm"/>
        <w:widowControl w:val="0"/>
        <w:tabs>
          <w:tab w:val="left" w:pos="1134"/>
        </w:tabs>
        <w:spacing w:line="240" w:lineRule="auto"/>
        <w:ind w:firstLine="567"/>
        <w:rPr>
          <w:rFonts w:ascii="GHEA Grapalat" w:hAnsi="GHEA Grapalat" w:cs="Sylfaen"/>
          <w:szCs w:val="22"/>
        </w:rPr>
      </w:pPr>
      <w:r w:rsidRPr="002D3AA9">
        <w:rPr>
          <w:rFonts w:ascii="GHEA Grapalat" w:hAnsi="GHEA Grapalat"/>
          <w:szCs w:val="22"/>
        </w:rPr>
        <w:t>в.</w:t>
      </w:r>
      <w:r w:rsidRPr="002D3AA9">
        <w:rPr>
          <w:rFonts w:ascii="GHEA Grapalat" w:hAnsi="GHEA Grapalat"/>
          <w:szCs w:val="22"/>
        </w:rPr>
        <w:tab/>
        <w:t>переговоры проводятся не раннее чем на второй и не позднее чем на пятый рабочий день со дня отправки извещения,</w:t>
      </w:r>
    </w:p>
    <w:p w:rsidR="008B570C" w:rsidRPr="002D3AA9" w:rsidRDefault="008B570C" w:rsidP="00D03B4F">
      <w:pPr>
        <w:pStyle w:val="norm"/>
        <w:widowControl w:val="0"/>
        <w:tabs>
          <w:tab w:val="left" w:pos="1134"/>
        </w:tabs>
        <w:spacing w:line="240" w:lineRule="auto"/>
        <w:ind w:firstLine="567"/>
        <w:rPr>
          <w:rFonts w:ascii="GHEA Grapalat" w:hAnsi="GHEA Grapalat" w:cs="Sylfaen"/>
          <w:szCs w:val="22"/>
        </w:rPr>
      </w:pPr>
      <w:r w:rsidRPr="002D3AA9">
        <w:rPr>
          <w:rFonts w:ascii="GHEA Grapalat" w:hAnsi="GHEA Grapalat"/>
          <w:szCs w:val="22"/>
        </w:rPr>
        <w:t>г.</w:t>
      </w:r>
      <w:r w:rsidRPr="002D3AA9">
        <w:rPr>
          <w:rFonts w:ascii="GHEA Grapalat" w:hAnsi="GHEA Grapalat"/>
          <w:szCs w:val="22"/>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8B570C" w:rsidRPr="002D3AA9" w:rsidRDefault="008B570C" w:rsidP="00D03B4F">
      <w:pPr>
        <w:pStyle w:val="norm"/>
        <w:widowControl w:val="0"/>
        <w:tabs>
          <w:tab w:val="left" w:pos="1134"/>
        </w:tabs>
        <w:spacing w:line="240" w:lineRule="auto"/>
        <w:ind w:firstLine="567"/>
        <w:rPr>
          <w:rFonts w:ascii="GHEA Grapalat" w:hAnsi="GHEA Grapalat"/>
          <w:szCs w:val="22"/>
        </w:rPr>
      </w:pPr>
      <w:r w:rsidRPr="002D3AA9">
        <w:rPr>
          <w:rFonts w:ascii="GHEA Grapalat" w:hAnsi="GHEA Grapalat"/>
          <w:szCs w:val="22"/>
        </w:rPr>
        <w:t>д.</w:t>
      </w:r>
      <w:r w:rsidRPr="002D3AA9">
        <w:rPr>
          <w:rFonts w:ascii="GHEA Grapalat" w:hAnsi="GHEA Grapalat"/>
          <w:szCs w:val="22"/>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8B570C" w:rsidRPr="002D3AA9" w:rsidRDefault="008B570C" w:rsidP="00D03B4F">
      <w:pPr>
        <w:pStyle w:val="norm"/>
        <w:widowControl w:val="0"/>
        <w:tabs>
          <w:tab w:val="left" w:pos="1134"/>
        </w:tabs>
        <w:spacing w:line="240" w:lineRule="auto"/>
        <w:ind w:firstLine="567"/>
        <w:rPr>
          <w:rFonts w:ascii="GHEA Grapalat" w:hAnsi="GHEA Grapalat"/>
          <w:szCs w:val="22"/>
        </w:rPr>
      </w:pPr>
      <w:r w:rsidRPr="002D3AA9">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8B570C" w:rsidRPr="002D3AA9" w:rsidRDefault="008B570C" w:rsidP="00D03B4F">
      <w:pPr>
        <w:pStyle w:val="norm"/>
        <w:widowControl w:val="0"/>
        <w:tabs>
          <w:tab w:val="left" w:pos="1134"/>
        </w:tabs>
        <w:spacing w:line="240" w:lineRule="auto"/>
        <w:ind w:firstLine="567"/>
        <w:rPr>
          <w:rFonts w:ascii="GHEA Grapalat" w:hAnsi="GHEA Grapalat" w:cs="Sylfaen"/>
          <w:szCs w:val="22"/>
        </w:rPr>
      </w:pPr>
      <w:r w:rsidRPr="002D3AA9">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rsidR="008B570C" w:rsidRPr="002D3AA9" w:rsidRDefault="008B570C" w:rsidP="00D03B4F">
      <w:pPr>
        <w:widowControl w:val="0"/>
        <w:tabs>
          <w:tab w:val="left" w:pos="1134"/>
        </w:tabs>
        <w:ind w:firstLine="567"/>
        <w:jc w:val="both"/>
        <w:rPr>
          <w:rFonts w:ascii="GHEA Grapalat" w:hAnsi="GHEA Grapalat"/>
          <w:sz w:val="22"/>
          <w:szCs w:val="22"/>
        </w:rPr>
      </w:pPr>
      <w:r w:rsidRPr="002D3AA9">
        <w:rPr>
          <w:rFonts w:ascii="GHEA Grapalat" w:hAnsi="GHEA Grapalat"/>
          <w:sz w:val="22"/>
          <w:szCs w:val="22"/>
        </w:rPr>
        <w:t>8.8.</w:t>
      </w:r>
      <w:r w:rsidRPr="002D3AA9">
        <w:rPr>
          <w:rFonts w:ascii="GHEA Grapalat" w:hAnsi="GHEA Grapalat"/>
          <w:sz w:val="22"/>
          <w:szCs w:val="22"/>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2D3AA9">
        <w:rPr>
          <w:rFonts w:ascii="Calibri" w:hAnsi="Calibri" w:cs="Calibri"/>
          <w:sz w:val="22"/>
          <w:szCs w:val="22"/>
          <w:lang w:val="en-US"/>
        </w:rPr>
        <w:t> </w:t>
      </w:r>
      <w:r w:rsidRPr="002D3AA9">
        <w:rPr>
          <w:rFonts w:ascii="GHEA Grapalat" w:hAnsi="GHEA Grapalat"/>
          <w:sz w:val="22"/>
          <w:szCs w:val="22"/>
        </w:rPr>
        <w:t>препятствуя нормальному функционированию комиссии.</w:t>
      </w:r>
    </w:p>
    <w:p w:rsidR="00D03BFF" w:rsidRPr="00D03BFF" w:rsidRDefault="00D03BFF" w:rsidP="00D03B4F">
      <w:pPr>
        <w:pStyle w:val="norm"/>
        <w:widowControl w:val="0"/>
        <w:tabs>
          <w:tab w:val="left" w:pos="1134"/>
        </w:tabs>
        <w:spacing w:line="240" w:lineRule="auto"/>
        <w:ind w:firstLine="567"/>
        <w:rPr>
          <w:rFonts w:ascii="GHEA Grapalat" w:hAnsi="GHEA Grapalat"/>
          <w:szCs w:val="22"/>
        </w:rPr>
      </w:pPr>
      <w:r w:rsidRPr="00D03BFF">
        <w:rPr>
          <w:rFonts w:ascii="GHEA Grapalat" w:hAnsi="GHEA Grapalat"/>
          <w:szCs w:val="22"/>
        </w:rPr>
        <w:t>8.9.</w:t>
      </w:r>
      <w:r w:rsidRPr="00D03BFF">
        <w:rPr>
          <w:rFonts w:ascii="GHEA Grapalat" w:hAnsi="GHEA Grapalat"/>
          <w:szCs w:val="22"/>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D03BFF" w:rsidDel="007B1356">
        <w:rPr>
          <w:rFonts w:ascii="GHEA Grapalat" w:hAnsi="GHEA Grapalat"/>
          <w:szCs w:val="22"/>
        </w:rPr>
        <w:t xml:space="preserve"> </w:t>
      </w:r>
      <w:r w:rsidRPr="00D03BFF">
        <w:rPr>
          <w:rFonts w:ascii="GHEA Grapalat" w:hAnsi="GHEA Grapalat"/>
          <w:szCs w:val="22"/>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D03BFF">
        <w:rPr>
          <w:rFonts w:ascii="GHEA Grapalat" w:hAnsi="GHEA Grapalat"/>
          <w:sz w:val="20"/>
          <w:szCs w:val="18"/>
        </w:rPr>
        <w:t xml:space="preserve">с помощью системы </w:t>
      </w:r>
      <w:r w:rsidRPr="00D03BFF">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D03BFF" w:rsidRPr="00D03BFF" w:rsidRDefault="00D03BFF" w:rsidP="00D03B4F">
      <w:pPr>
        <w:pStyle w:val="norm"/>
        <w:widowControl w:val="0"/>
        <w:tabs>
          <w:tab w:val="left" w:pos="1134"/>
        </w:tabs>
        <w:spacing w:line="240" w:lineRule="auto"/>
        <w:ind w:firstLine="567"/>
        <w:rPr>
          <w:rFonts w:ascii="GHEA Grapalat" w:hAnsi="GHEA Grapalat" w:cs="Sylfaen"/>
          <w:szCs w:val="22"/>
        </w:rPr>
      </w:pPr>
      <w:r w:rsidRPr="00D03BFF">
        <w:rPr>
          <w:rFonts w:ascii="GHEA Grapalat" w:hAnsi="GHEA Grapalat" w:cs="Sylfaen"/>
          <w:szCs w:val="22"/>
        </w:rPr>
        <w:lastRenderedPageBreak/>
        <w:t>В уведомлении, направленном участнику, подробно описываются все несоответствия, обнаруженные при оценке заявки.</w:t>
      </w:r>
    </w:p>
    <w:p w:rsidR="00D03BFF" w:rsidRPr="00D03BFF" w:rsidRDefault="00D03BFF" w:rsidP="00D03B4F">
      <w:pPr>
        <w:pStyle w:val="norm"/>
        <w:widowControl w:val="0"/>
        <w:tabs>
          <w:tab w:val="left" w:pos="1134"/>
        </w:tabs>
        <w:spacing w:line="240" w:lineRule="auto"/>
        <w:ind w:firstLine="567"/>
        <w:rPr>
          <w:rFonts w:ascii="GHEA Grapalat" w:hAnsi="GHEA Grapalat" w:cs="Sylfaen"/>
          <w:szCs w:val="22"/>
        </w:rPr>
      </w:pPr>
      <w:r w:rsidRPr="00D03BFF">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8B570C" w:rsidRPr="002D3AA9" w:rsidRDefault="008B570C" w:rsidP="00D03B4F">
      <w:pPr>
        <w:pStyle w:val="norm"/>
        <w:widowControl w:val="0"/>
        <w:tabs>
          <w:tab w:val="left" w:pos="1276"/>
        </w:tabs>
        <w:spacing w:line="240" w:lineRule="auto"/>
        <w:ind w:firstLine="567"/>
        <w:rPr>
          <w:rFonts w:ascii="GHEA Grapalat" w:hAnsi="GHEA Grapalat"/>
          <w:szCs w:val="22"/>
        </w:rPr>
      </w:pPr>
      <w:r w:rsidRPr="002D3AA9">
        <w:rPr>
          <w:rFonts w:ascii="GHEA Grapalat" w:hAnsi="GHEA Grapalat"/>
          <w:szCs w:val="22"/>
        </w:rPr>
        <w:t>8.10.</w:t>
      </w:r>
      <w:r w:rsidRPr="002D3AA9">
        <w:rPr>
          <w:rFonts w:ascii="GHEA Grapalat" w:hAnsi="GHEA Grapalat"/>
          <w:szCs w:val="22"/>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8B570C" w:rsidRPr="002D3AA9" w:rsidRDefault="008B570C" w:rsidP="00D03B4F">
      <w:pPr>
        <w:pStyle w:val="23"/>
        <w:widowControl w:val="0"/>
        <w:tabs>
          <w:tab w:val="left" w:pos="1276"/>
        </w:tabs>
        <w:spacing w:line="240" w:lineRule="auto"/>
        <w:ind w:firstLine="567"/>
        <w:rPr>
          <w:rFonts w:ascii="GHEA Grapalat" w:hAnsi="GHEA Grapalat" w:cs="Sylfaen"/>
          <w:sz w:val="22"/>
          <w:szCs w:val="22"/>
        </w:rPr>
      </w:pPr>
      <w:r w:rsidRPr="002D3AA9">
        <w:rPr>
          <w:rFonts w:ascii="GHEA Grapalat" w:hAnsi="GHEA Grapalat"/>
          <w:sz w:val="22"/>
          <w:szCs w:val="22"/>
        </w:rPr>
        <w:t>8.11.</w:t>
      </w:r>
      <w:r w:rsidRPr="002D3AA9">
        <w:rPr>
          <w:rFonts w:ascii="GHEA Grapalat" w:hAnsi="GHEA Grapalat"/>
          <w:sz w:val="22"/>
          <w:szCs w:val="22"/>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2D3AA9" w:rsidDel="00A5199D">
        <w:rPr>
          <w:rFonts w:ascii="GHEA Grapalat" w:hAnsi="GHEA Grapalat"/>
          <w:sz w:val="22"/>
          <w:szCs w:val="22"/>
        </w:rPr>
        <w:t xml:space="preserve"> </w:t>
      </w:r>
      <w:r w:rsidRPr="002D3AA9">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8B570C" w:rsidRPr="002D3AA9" w:rsidRDefault="008B570C" w:rsidP="00D03B4F">
      <w:pPr>
        <w:pStyle w:val="23"/>
        <w:widowControl w:val="0"/>
        <w:tabs>
          <w:tab w:val="left" w:pos="1276"/>
        </w:tabs>
        <w:spacing w:line="240" w:lineRule="auto"/>
        <w:ind w:firstLine="567"/>
        <w:rPr>
          <w:rFonts w:ascii="GHEA Grapalat" w:hAnsi="GHEA Grapalat" w:cs="Sylfaen"/>
          <w:sz w:val="22"/>
          <w:szCs w:val="22"/>
        </w:rPr>
      </w:pPr>
      <w:r w:rsidRPr="002D3AA9">
        <w:rPr>
          <w:rFonts w:ascii="GHEA Grapalat" w:hAnsi="GHEA Grapalat"/>
          <w:sz w:val="22"/>
          <w:szCs w:val="22"/>
        </w:rPr>
        <w:t>8.12.</w:t>
      </w:r>
      <w:r w:rsidRPr="002D3AA9">
        <w:rPr>
          <w:rFonts w:ascii="GHEA Grapalat" w:hAnsi="GHEA Grapalat"/>
          <w:sz w:val="22"/>
          <w:szCs w:val="22"/>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8B570C" w:rsidRPr="002D3AA9" w:rsidRDefault="008B570C" w:rsidP="00D03B4F">
      <w:pPr>
        <w:pStyle w:val="23"/>
        <w:widowControl w:val="0"/>
        <w:tabs>
          <w:tab w:val="left" w:pos="1276"/>
        </w:tabs>
        <w:spacing w:line="240" w:lineRule="auto"/>
        <w:ind w:firstLine="567"/>
        <w:rPr>
          <w:rFonts w:ascii="GHEA Grapalat" w:hAnsi="GHEA Grapalat" w:cs="Sylfaen"/>
          <w:sz w:val="22"/>
          <w:szCs w:val="22"/>
        </w:rPr>
      </w:pPr>
      <w:r w:rsidRPr="002D3AA9">
        <w:rPr>
          <w:rFonts w:ascii="GHEA Grapalat" w:hAnsi="GHEA Grapalat"/>
          <w:sz w:val="22"/>
          <w:szCs w:val="22"/>
        </w:rPr>
        <w:t>8.13.</w:t>
      </w:r>
      <w:r w:rsidRPr="002D3AA9">
        <w:rPr>
          <w:rFonts w:ascii="GHEA Grapalat" w:hAnsi="GHEA Grapalat"/>
          <w:sz w:val="22"/>
          <w:szCs w:val="22"/>
        </w:rPr>
        <w:tab/>
        <w:t xml:space="preserve">Не позднее чем на следующий рабочий день после завершения заседания по вскрытию и оценке заявок секретарь комиссии: </w:t>
      </w:r>
    </w:p>
    <w:p w:rsidR="008B570C" w:rsidRPr="002D3AA9" w:rsidRDefault="008B570C" w:rsidP="00D03B4F">
      <w:pPr>
        <w:pStyle w:val="23"/>
        <w:widowControl w:val="0"/>
        <w:tabs>
          <w:tab w:val="left" w:pos="1134"/>
        </w:tabs>
        <w:spacing w:line="240" w:lineRule="auto"/>
        <w:ind w:firstLine="567"/>
        <w:rPr>
          <w:rFonts w:ascii="GHEA Grapalat" w:hAnsi="GHEA Grapalat" w:cs="Sylfaen"/>
          <w:sz w:val="22"/>
          <w:szCs w:val="22"/>
        </w:rPr>
      </w:pPr>
      <w:r w:rsidRPr="002D3AA9">
        <w:rPr>
          <w:rFonts w:ascii="GHEA Grapalat" w:hAnsi="GHEA Grapalat"/>
          <w:sz w:val="22"/>
          <w:szCs w:val="22"/>
        </w:rPr>
        <w:t>1)</w:t>
      </w:r>
      <w:r w:rsidRPr="002D3AA9">
        <w:rPr>
          <w:rFonts w:ascii="GHEA Grapalat" w:hAnsi="GHEA Grapalat"/>
          <w:sz w:val="22"/>
          <w:szCs w:val="22"/>
        </w:rPr>
        <w:tab/>
        <w:t>опубликовывает в бюллетене воспроизведенный (отсканированный) с</w:t>
      </w:r>
      <w:r w:rsidRPr="002D3AA9">
        <w:rPr>
          <w:rFonts w:ascii="Calibri" w:hAnsi="Calibri" w:cs="Calibri"/>
          <w:sz w:val="22"/>
          <w:szCs w:val="22"/>
          <w:lang w:val="en-US"/>
        </w:rPr>
        <w:t> </w:t>
      </w:r>
      <w:r w:rsidRPr="002D3AA9">
        <w:rPr>
          <w:rFonts w:ascii="GHEA Grapalat" w:hAnsi="GHEA Grapalat"/>
          <w:sz w:val="22"/>
          <w:szCs w:val="22"/>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570C" w:rsidRPr="002D3AA9" w:rsidRDefault="008B570C" w:rsidP="00D03B4F">
      <w:pPr>
        <w:pStyle w:val="23"/>
        <w:widowControl w:val="0"/>
        <w:tabs>
          <w:tab w:val="left" w:pos="1134"/>
        </w:tabs>
        <w:spacing w:line="240" w:lineRule="auto"/>
        <w:ind w:firstLine="567"/>
        <w:rPr>
          <w:rFonts w:ascii="GHEA Grapalat" w:hAnsi="GHEA Grapalat" w:cs="Sylfaen"/>
          <w:sz w:val="22"/>
          <w:szCs w:val="22"/>
        </w:rPr>
      </w:pPr>
      <w:r w:rsidRPr="002D3AA9">
        <w:rPr>
          <w:rFonts w:ascii="GHEA Grapalat" w:hAnsi="GHEA Grapalat"/>
          <w:sz w:val="22"/>
          <w:szCs w:val="22"/>
        </w:rPr>
        <w:t>2)</w:t>
      </w:r>
      <w:r w:rsidRPr="002D3AA9">
        <w:rPr>
          <w:rFonts w:ascii="GHEA Grapalat" w:hAnsi="GHEA Grapalat"/>
          <w:sz w:val="22"/>
          <w:szCs w:val="22"/>
        </w:rPr>
        <w:tab/>
        <w:t>опубликовывает в бюллетене воспроизведенные (отсканированные) с</w:t>
      </w:r>
      <w:r w:rsidRPr="002D3AA9">
        <w:rPr>
          <w:rFonts w:ascii="Calibri" w:hAnsi="Calibri" w:cs="Calibri"/>
          <w:sz w:val="22"/>
          <w:szCs w:val="22"/>
          <w:lang w:val="en-US"/>
        </w:rPr>
        <w:t> </w:t>
      </w:r>
      <w:r w:rsidRPr="002D3AA9">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570C" w:rsidRPr="002D3AA9" w:rsidRDefault="008B570C" w:rsidP="00D03B4F">
      <w:pPr>
        <w:widowControl w:val="0"/>
        <w:tabs>
          <w:tab w:val="left" w:pos="1276"/>
        </w:tabs>
        <w:jc w:val="both"/>
        <w:rPr>
          <w:rFonts w:ascii="GHEA Grapalat" w:hAnsi="GHEA Grapalat"/>
          <w:color w:val="000000" w:themeColor="text1"/>
          <w:sz w:val="22"/>
          <w:szCs w:val="22"/>
        </w:rPr>
      </w:pPr>
      <w:r w:rsidRPr="002D3AA9">
        <w:rPr>
          <w:rFonts w:ascii="GHEA Grapalat" w:hAnsi="GHEA Grapalat"/>
          <w:sz w:val="22"/>
          <w:szCs w:val="22"/>
        </w:rPr>
        <w:t>8.</w:t>
      </w:r>
      <w:r w:rsidRPr="002D3AA9">
        <w:rPr>
          <w:rFonts w:ascii="GHEA Grapalat" w:hAnsi="GHEA Grapalat"/>
          <w:sz w:val="22"/>
          <w:szCs w:val="22"/>
          <w:lang w:val="hy-AM"/>
        </w:rPr>
        <w:t>14</w:t>
      </w:r>
      <w:r w:rsidRPr="002D3AA9">
        <w:rPr>
          <w:rFonts w:ascii="GHEA Grapalat" w:hAnsi="GHEA Grapalat"/>
          <w:sz w:val="22"/>
          <w:szCs w:val="22"/>
        </w:rPr>
        <w:t xml:space="preserve">. В случае выявления </w:t>
      </w:r>
      <w:r w:rsidRPr="002D3AA9">
        <w:rPr>
          <w:rFonts w:ascii="GHEA Grapalat" w:hAnsi="GHEA Grapalat"/>
          <w:color w:val="000000" w:themeColor="text1"/>
          <w:sz w:val="22"/>
          <w:szCs w:val="22"/>
        </w:rPr>
        <w:t xml:space="preserve">оснований, предусмотренных пунктом 6 части 1 статьи 6 Закона, </w:t>
      </w:r>
      <w:r w:rsidRPr="002D3AA9">
        <w:rPr>
          <w:rFonts w:ascii="GHEA Grapalat" w:hAnsi="GHEA Grapalat"/>
          <w:sz w:val="22"/>
          <w:szCs w:val="22"/>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2D3AA9">
        <w:rPr>
          <w:rStyle w:val="ezkurwreuab5ozgtqnkl"/>
          <w:rFonts w:ascii="GHEA Grapalat" w:hAnsi="GHEA Grapalat"/>
          <w:sz w:val="22"/>
          <w:szCs w:val="22"/>
        </w:rPr>
        <w:t>следующих</w:t>
      </w:r>
      <w:r w:rsidRPr="002D3AA9">
        <w:rPr>
          <w:rFonts w:ascii="GHEA Grapalat" w:hAnsi="GHEA Grapalat"/>
          <w:sz w:val="22"/>
          <w:szCs w:val="22"/>
        </w:rPr>
        <w:t xml:space="preserve"> </w:t>
      </w:r>
      <w:r w:rsidRPr="002D3AA9">
        <w:rPr>
          <w:rStyle w:val="ezkurwreuab5ozgtqnkl"/>
          <w:rFonts w:ascii="GHEA Grapalat" w:hAnsi="GHEA Grapalat"/>
          <w:sz w:val="22"/>
          <w:szCs w:val="22"/>
        </w:rPr>
        <w:t>за днем</w:t>
      </w:r>
      <w:r w:rsidRPr="002D3AA9">
        <w:rPr>
          <w:rFonts w:ascii="GHEA Grapalat" w:hAnsi="GHEA Grapalat"/>
          <w:sz w:val="22"/>
          <w:szCs w:val="22"/>
        </w:rPr>
        <w:t xml:space="preserve"> </w:t>
      </w:r>
      <w:r w:rsidRPr="002D3AA9">
        <w:rPr>
          <w:rStyle w:val="ezkurwreuab5ozgtqnkl"/>
          <w:rFonts w:ascii="GHEA Grapalat" w:hAnsi="GHEA Grapalat"/>
          <w:sz w:val="22"/>
          <w:szCs w:val="22"/>
        </w:rPr>
        <w:t>получения</w:t>
      </w:r>
      <w:r w:rsidRPr="002D3AA9">
        <w:rPr>
          <w:rFonts w:ascii="GHEA Grapalat" w:hAnsi="GHEA Grapalat"/>
          <w:sz w:val="22"/>
          <w:szCs w:val="22"/>
        </w:rPr>
        <w:t xml:space="preserve"> </w:t>
      </w:r>
      <w:r w:rsidRPr="002D3AA9">
        <w:rPr>
          <w:rStyle w:val="ezkurwreuab5ozgtqnkl"/>
          <w:rFonts w:ascii="GHEA Grapalat" w:hAnsi="GHEA Grapalat"/>
          <w:sz w:val="22"/>
          <w:szCs w:val="22"/>
        </w:rPr>
        <w:t>решения</w:t>
      </w:r>
      <w:r w:rsidRPr="002D3AA9">
        <w:rPr>
          <w:rFonts w:ascii="GHEA Grapalat" w:hAnsi="GHEA Grapalat"/>
          <w:sz w:val="22"/>
          <w:szCs w:val="22"/>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Pr="002D3AA9">
        <w:rPr>
          <w:rFonts w:ascii="GHEA Grapalat" w:hAnsi="GHEA Grapalat"/>
          <w:color w:val="000000" w:themeColor="text1"/>
          <w:sz w:val="22"/>
          <w:szCs w:val="22"/>
        </w:rPr>
        <w:t xml:space="preserve"> </w:t>
      </w:r>
    </w:p>
    <w:p w:rsidR="008B570C" w:rsidRPr="002D3AA9" w:rsidRDefault="008B570C" w:rsidP="00D03B4F">
      <w:pPr>
        <w:widowControl w:val="0"/>
        <w:tabs>
          <w:tab w:val="left" w:pos="1276"/>
        </w:tabs>
        <w:rPr>
          <w:rFonts w:ascii="GHEA Grapalat" w:hAnsi="GHEA Grapalat"/>
          <w:sz w:val="22"/>
          <w:szCs w:val="22"/>
        </w:rPr>
      </w:pPr>
      <w:r w:rsidRPr="002D3AA9">
        <w:rPr>
          <w:rFonts w:ascii="GHEA Grapalat" w:hAnsi="GHEA Grapalat"/>
          <w:sz w:val="22"/>
          <w:szCs w:val="22"/>
        </w:rPr>
        <w:t>Если:</w:t>
      </w:r>
    </w:p>
    <w:p w:rsidR="008B570C" w:rsidRPr="002D3AA9" w:rsidRDefault="008B570C" w:rsidP="00D03B4F">
      <w:pPr>
        <w:widowControl w:val="0"/>
        <w:contextualSpacing/>
        <w:jc w:val="both"/>
        <w:rPr>
          <w:rFonts w:ascii="GHEA Grapalat" w:hAnsi="GHEA Grapalat"/>
          <w:sz w:val="22"/>
          <w:szCs w:val="22"/>
        </w:rPr>
      </w:pPr>
      <w:r w:rsidRPr="002D3AA9">
        <w:rPr>
          <w:rFonts w:ascii="GHEA Grapalat" w:hAnsi="GHEA Grapalat"/>
          <w:sz w:val="22"/>
          <w:szCs w:val="22"/>
        </w:rPr>
        <w:t xml:space="preserve">-  по состоянию на день истечения срока представления решения уполномоченному органу, </w:t>
      </w:r>
      <w:r w:rsidRPr="002D3AA9">
        <w:rPr>
          <w:rFonts w:ascii="GHEA Grapalat" w:hAnsi="GHEA Grapalat"/>
          <w:sz w:val="22"/>
          <w:szCs w:val="22"/>
        </w:rPr>
        <w:lastRenderedPageBreak/>
        <w:t>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8B570C" w:rsidRPr="002D3AA9" w:rsidRDefault="008B570C" w:rsidP="00D03B4F">
      <w:pPr>
        <w:widowControl w:val="0"/>
        <w:contextualSpacing/>
        <w:jc w:val="both"/>
        <w:rPr>
          <w:ins w:id="8" w:author="Vardan" w:date="2022-10-29T22:29:00Z"/>
          <w:rFonts w:ascii="GHEA Grapalat" w:hAnsi="GHEA Grapalat"/>
          <w:sz w:val="22"/>
          <w:szCs w:val="22"/>
        </w:rPr>
      </w:pPr>
      <w:r w:rsidRPr="002D3AA9">
        <w:rPr>
          <w:rFonts w:ascii="GHEA Grapalat" w:hAnsi="GHEA Grapalat"/>
          <w:sz w:val="22"/>
          <w:szCs w:val="22"/>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03BFF" w:rsidRPr="00D03BFF" w:rsidRDefault="00D03BFF" w:rsidP="00D03B4F">
      <w:pPr>
        <w:widowControl w:val="0"/>
        <w:tabs>
          <w:tab w:val="left" w:pos="142"/>
        </w:tabs>
        <w:jc w:val="both"/>
        <w:rPr>
          <w:rFonts w:ascii="GHEA Grapalat" w:hAnsi="GHEA Grapalat" w:cs="Sylfaen"/>
          <w:sz w:val="22"/>
          <w:szCs w:val="22"/>
        </w:rPr>
      </w:pPr>
      <w:r w:rsidRPr="00D03BFF">
        <w:rPr>
          <w:rFonts w:ascii="GHEA Grapalat" w:hAnsi="GHEA Grapalat" w:cs="Sylfaen"/>
          <w:sz w:val="22"/>
          <w:szCs w:val="22"/>
        </w:rPr>
        <w:t xml:space="preserve">- </w:t>
      </w:r>
      <w:r w:rsidRPr="00D03BFF">
        <w:rPr>
          <w:rFonts w:ascii="GHEA Grapalat" w:hAnsi="GHEA Grapalat" w:cs="Sylfaen" w:hint="eastAsia"/>
          <w:sz w:val="22"/>
          <w:szCs w:val="22"/>
        </w:rPr>
        <w:t>если</w:t>
      </w:r>
      <w:r w:rsidRPr="00D03BFF">
        <w:rPr>
          <w:rFonts w:ascii="GHEA Grapalat" w:hAnsi="GHEA Grapalat" w:cs="Sylfaen"/>
          <w:sz w:val="22"/>
          <w:szCs w:val="22"/>
        </w:rPr>
        <w:t xml:space="preserve"> </w:t>
      </w:r>
      <w:r w:rsidRPr="00D03BFF">
        <w:rPr>
          <w:rFonts w:ascii="GHEA Grapalat" w:hAnsi="GHEA Grapalat" w:cs="Sylfaen" w:hint="eastAsia"/>
          <w:sz w:val="22"/>
          <w:szCs w:val="22"/>
        </w:rPr>
        <w:t>заявление</w:t>
      </w:r>
      <w:r w:rsidRPr="00D03BFF">
        <w:rPr>
          <w:rFonts w:ascii="GHEA Grapalat" w:hAnsi="GHEA Grapalat" w:cs="Sylfaen"/>
          <w:sz w:val="22"/>
          <w:szCs w:val="22"/>
        </w:rPr>
        <w:t>-</w:t>
      </w:r>
      <w:r w:rsidRPr="00D03BFF">
        <w:rPr>
          <w:rFonts w:ascii="GHEA Grapalat" w:hAnsi="GHEA Grapalat" w:cs="Sylfaen" w:hint="eastAsia"/>
          <w:sz w:val="22"/>
          <w:szCs w:val="22"/>
        </w:rPr>
        <w:t>объявление</w:t>
      </w:r>
      <w:r w:rsidRPr="00D03BFF">
        <w:rPr>
          <w:rFonts w:ascii="GHEA Grapalat" w:hAnsi="GHEA Grapalat" w:cs="Sylfaen"/>
          <w:sz w:val="22"/>
          <w:szCs w:val="22"/>
        </w:rPr>
        <w:t xml:space="preserve"> </w:t>
      </w:r>
      <w:r w:rsidRPr="00D03BFF">
        <w:rPr>
          <w:rFonts w:ascii="GHEA Grapalat" w:hAnsi="GHEA Grapalat" w:cs="Sylfaen" w:hint="eastAsia"/>
          <w:sz w:val="22"/>
          <w:szCs w:val="22"/>
        </w:rPr>
        <w:t>о</w:t>
      </w:r>
      <w:r w:rsidRPr="00D03BFF">
        <w:rPr>
          <w:rFonts w:ascii="GHEA Grapalat" w:hAnsi="GHEA Grapalat" w:cs="Sylfaen"/>
          <w:sz w:val="22"/>
          <w:szCs w:val="22"/>
        </w:rPr>
        <w:t xml:space="preserve"> </w:t>
      </w:r>
      <w:r w:rsidRPr="00D03BFF">
        <w:rPr>
          <w:rFonts w:ascii="GHEA Grapalat" w:hAnsi="GHEA Grapalat" w:cs="Sylfaen" w:hint="eastAsia"/>
          <w:sz w:val="22"/>
          <w:szCs w:val="22"/>
        </w:rPr>
        <w:t>праве</w:t>
      </w:r>
      <w:r w:rsidRPr="00D03BFF">
        <w:rPr>
          <w:rFonts w:ascii="GHEA Grapalat" w:hAnsi="GHEA Grapalat" w:cs="Sylfaen"/>
          <w:sz w:val="22"/>
          <w:szCs w:val="22"/>
        </w:rPr>
        <w:t xml:space="preserve"> </w:t>
      </w:r>
      <w:r w:rsidRPr="00D03BFF">
        <w:rPr>
          <w:rFonts w:ascii="GHEA Grapalat" w:hAnsi="GHEA Grapalat" w:cs="Sylfaen" w:hint="eastAsia"/>
          <w:sz w:val="22"/>
          <w:szCs w:val="22"/>
        </w:rPr>
        <w:t>на</w:t>
      </w:r>
      <w:r w:rsidRPr="00D03BFF">
        <w:rPr>
          <w:rFonts w:ascii="GHEA Grapalat" w:hAnsi="GHEA Grapalat" w:cs="Sylfaen"/>
          <w:sz w:val="22"/>
          <w:szCs w:val="22"/>
        </w:rPr>
        <w:t xml:space="preserve"> </w:t>
      </w:r>
      <w:r w:rsidRPr="00D03BFF">
        <w:rPr>
          <w:rFonts w:ascii="GHEA Grapalat" w:hAnsi="GHEA Grapalat" w:cs="Sylfaen" w:hint="eastAsia"/>
          <w:sz w:val="22"/>
          <w:szCs w:val="22"/>
        </w:rPr>
        <w:t>участие</w:t>
      </w:r>
      <w:r w:rsidRPr="00D03BFF">
        <w:rPr>
          <w:rFonts w:ascii="GHEA Grapalat" w:hAnsi="GHEA Grapalat" w:cs="Sylfaen"/>
          <w:sz w:val="22"/>
          <w:szCs w:val="22"/>
        </w:rPr>
        <w:t xml:space="preserve"> </w:t>
      </w:r>
      <w:r w:rsidRPr="00D03BFF">
        <w:rPr>
          <w:rFonts w:ascii="GHEA Grapalat" w:hAnsi="GHEA Grapalat" w:cs="Sylfaen" w:hint="eastAsia"/>
          <w:sz w:val="22"/>
          <w:szCs w:val="22"/>
        </w:rPr>
        <w:t>в</w:t>
      </w:r>
      <w:r w:rsidRPr="00D03BFF">
        <w:rPr>
          <w:rFonts w:ascii="GHEA Grapalat" w:hAnsi="GHEA Grapalat" w:cs="Sylfaen"/>
          <w:sz w:val="22"/>
          <w:szCs w:val="22"/>
        </w:rPr>
        <w:t xml:space="preserve"> </w:t>
      </w:r>
      <w:r w:rsidRPr="00D03BFF">
        <w:rPr>
          <w:rFonts w:ascii="GHEA Grapalat" w:hAnsi="GHEA Grapalat" w:cs="Sylfaen" w:hint="eastAsia"/>
          <w:sz w:val="22"/>
          <w:szCs w:val="22"/>
        </w:rPr>
        <w:t>закупках</w:t>
      </w:r>
      <w:r w:rsidRPr="00D03BFF">
        <w:rPr>
          <w:rFonts w:ascii="GHEA Grapalat" w:hAnsi="GHEA Grapalat" w:cs="Sylfaen"/>
          <w:sz w:val="22"/>
          <w:szCs w:val="22"/>
        </w:rPr>
        <w:t xml:space="preserve"> </w:t>
      </w:r>
      <w:r w:rsidRPr="00D03BFF">
        <w:rPr>
          <w:rFonts w:ascii="GHEA Grapalat" w:hAnsi="GHEA Grapalat" w:cs="Sylfaen" w:hint="eastAsia"/>
          <w:sz w:val="22"/>
          <w:szCs w:val="22"/>
        </w:rPr>
        <w:t>участника</w:t>
      </w:r>
      <w:r w:rsidRPr="00D03BFF">
        <w:rPr>
          <w:rFonts w:ascii="GHEA Grapalat" w:hAnsi="GHEA Grapalat" w:cs="Sylfaen"/>
          <w:sz w:val="22"/>
          <w:szCs w:val="22"/>
        </w:rPr>
        <w:t xml:space="preserve"> </w:t>
      </w:r>
      <w:r w:rsidRPr="00D03BFF">
        <w:rPr>
          <w:rFonts w:ascii="GHEA Grapalat" w:hAnsi="GHEA Grapalat" w:cs="Sylfaen" w:hint="eastAsia"/>
          <w:sz w:val="22"/>
          <w:szCs w:val="22"/>
        </w:rPr>
        <w:t>квалифицируется</w:t>
      </w:r>
      <w:r w:rsidRPr="00D03BFF">
        <w:rPr>
          <w:rFonts w:ascii="GHEA Grapalat" w:hAnsi="GHEA Grapalat" w:cs="Sylfaen"/>
          <w:sz w:val="22"/>
          <w:szCs w:val="22"/>
        </w:rPr>
        <w:t xml:space="preserve"> </w:t>
      </w:r>
      <w:r w:rsidRPr="00D03BFF">
        <w:rPr>
          <w:rFonts w:ascii="GHEA Grapalat" w:hAnsi="GHEA Grapalat" w:cs="Sylfaen" w:hint="eastAsia"/>
          <w:sz w:val="22"/>
          <w:szCs w:val="22"/>
        </w:rPr>
        <w:t>как</w:t>
      </w:r>
      <w:r w:rsidRPr="00D03BFF">
        <w:rPr>
          <w:rFonts w:ascii="GHEA Grapalat" w:hAnsi="GHEA Grapalat" w:cs="Sylfaen"/>
          <w:sz w:val="22"/>
          <w:szCs w:val="22"/>
        </w:rPr>
        <w:t xml:space="preserve"> </w:t>
      </w:r>
      <w:r w:rsidRPr="00D03BFF">
        <w:rPr>
          <w:rFonts w:ascii="GHEA Grapalat" w:hAnsi="GHEA Grapalat" w:cs="Sylfaen" w:hint="eastAsia"/>
          <w:sz w:val="22"/>
          <w:szCs w:val="22"/>
        </w:rPr>
        <w:t>несоответствующее</w:t>
      </w:r>
      <w:r w:rsidRPr="00D03BFF">
        <w:rPr>
          <w:rFonts w:ascii="GHEA Grapalat" w:hAnsi="GHEA Grapalat" w:cs="Sylfaen"/>
          <w:sz w:val="22"/>
          <w:szCs w:val="22"/>
        </w:rPr>
        <w:t xml:space="preserve"> </w:t>
      </w:r>
      <w:r w:rsidRPr="00D03BFF">
        <w:rPr>
          <w:rFonts w:ascii="GHEA Grapalat" w:hAnsi="GHEA Grapalat" w:cs="Sylfaen" w:hint="eastAsia"/>
          <w:sz w:val="22"/>
          <w:szCs w:val="22"/>
        </w:rPr>
        <w:t>действительности</w:t>
      </w:r>
      <w:r w:rsidRPr="00D03BFF">
        <w:rPr>
          <w:rFonts w:ascii="GHEA Grapalat" w:hAnsi="GHEA Grapalat" w:cs="Sylfaen"/>
          <w:sz w:val="22"/>
          <w:szCs w:val="22"/>
        </w:rPr>
        <w:t xml:space="preserve"> </w:t>
      </w:r>
      <w:r w:rsidRPr="00D03BFF">
        <w:rPr>
          <w:rFonts w:ascii="GHEA Grapalat" w:hAnsi="GHEA Grapalat" w:cs="Sylfaen" w:hint="eastAsia"/>
          <w:sz w:val="22"/>
          <w:szCs w:val="22"/>
        </w:rPr>
        <w:t>или</w:t>
      </w:r>
      <w:r w:rsidRPr="00D03BFF">
        <w:rPr>
          <w:rFonts w:ascii="GHEA Grapalat" w:hAnsi="GHEA Grapalat" w:cs="Sylfaen"/>
          <w:sz w:val="22"/>
          <w:szCs w:val="22"/>
        </w:rPr>
        <w:t xml:space="preserve"> </w:t>
      </w:r>
      <w:r w:rsidRPr="00D03BFF">
        <w:rPr>
          <w:rFonts w:ascii="GHEA Grapalat" w:hAnsi="GHEA Grapalat" w:cs="Sylfaen" w:hint="eastAsia"/>
          <w:sz w:val="22"/>
          <w:szCs w:val="22"/>
        </w:rPr>
        <w:t>участник</w:t>
      </w:r>
      <w:r w:rsidRPr="00D03BFF">
        <w:rPr>
          <w:rFonts w:ascii="GHEA Grapalat" w:hAnsi="GHEA Grapalat" w:cs="Sylfaen"/>
          <w:sz w:val="22"/>
          <w:szCs w:val="22"/>
        </w:rPr>
        <w:t xml:space="preserve"> </w:t>
      </w:r>
      <w:r w:rsidRPr="00D03BFF">
        <w:rPr>
          <w:rFonts w:ascii="GHEA Grapalat" w:hAnsi="GHEA Grapalat" w:cs="Sylfaen" w:hint="eastAsia"/>
          <w:sz w:val="22"/>
          <w:szCs w:val="22"/>
        </w:rPr>
        <w:t>не</w:t>
      </w:r>
      <w:r w:rsidRPr="00D03BFF">
        <w:rPr>
          <w:rFonts w:ascii="GHEA Grapalat" w:hAnsi="GHEA Grapalat" w:cs="Sylfaen"/>
          <w:sz w:val="22"/>
          <w:szCs w:val="22"/>
        </w:rPr>
        <w:t xml:space="preserve"> </w:t>
      </w:r>
      <w:r w:rsidRPr="00D03BFF">
        <w:rPr>
          <w:rFonts w:ascii="GHEA Grapalat" w:hAnsi="GHEA Grapalat" w:cs="Sylfaen" w:hint="eastAsia"/>
          <w:sz w:val="22"/>
          <w:szCs w:val="22"/>
        </w:rPr>
        <w:t>представляет</w:t>
      </w:r>
      <w:r w:rsidRPr="00D03BFF">
        <w:rPr>
          <w:rFonts w:ascii="GHEA Grapalat" w:hAnsi="GHEA Grapalat" w:cs="Sylfaen"/>
          <w:sz w:val="22"/>
          <w:szCs w:val="22"/>
        </w:rPr>
        <w:t xml:space="preserve"> </w:t>
      </w:r>
      <w:r w:rsidRPr="00D03BFF">
        <w:rPr>
          <w:rFonts w:ascii="GHEA Grapalat" w:hAnsi="GHEA Grapalat" w:cs="Sylfaen" w:hint="eastAsia"/>
          <w:sz w:val="22"/>
          <w:szCs w:val="22"/>
        </w:rPr>
        <w:t>предусмотренные</w:t>
      </w:r>
      <w:r w:rsidRPr="00D03BFF">
        <w:rPr>
          <w:rFonts w:ascii="GHEA Grapalat" w:hAnsi="GHEA Grapalat" w:cs="Sylfaen"/>
          <w:sz w:val="22"/>
          <w:szCs w:val="22"/>
        </w:rPr>
        <w:t xml:space="preserve"> </w:t>
      </w:r>
      <w:r w:rsidRPr="00D03BFF">
        <w:rPr>
          <w:rFonts w:ascii="GHEA Grapalat" w:hAnsi="GHEA Grapalat" w:cs="Sylfaen" w:hint="eastAsia"/>
          <w:sz w:val="22"/>
          <w:szCs w:val="22"/>
        </w:rPr>
        <w:t>приглашением</w:t>
      </w:r>
      <w:r w:rsidRPr="00D03BFF">
        <w:rPr>
          <w:rFonts w:ascii="GHEA Grapalat" w:hAnsi="GHEA Grapalat" w:cs="Sylfaen"/>
          <w:sz w:val="22"/>
          <w:szCs w:val="22"/>
        </w:rPr>
        <w:t xml:space="preserve"> </w:t>
      </w:r>
      <w:r w:rsidRPr="00D03BFF">
        <w:rPr>
          <w:rFonts w:ascii="GHEA Grapalat" w:hAnsi="GHEA Grapalat" w:cs="Sylfaen" w:hint="eastAsia"/>
          <w:sz w:val="22"/>
          <w:szCs w:val="22"/>
        </w:rPr>
        <w:t>документы</w:t>
      </w:r>
      <w:r w:rsidRPr="00D03BFF">
        <w:rPr>
          <w:rFonts w:ascii="GHEA Grapalat" w:hAnsi="GHEA Grapalat" w:cs="Sylfaen"/>
          <w:sz w:val="22"/>
          <w:szCs w:val="22"/>
        </w:rPr>
        <w:t xml:space="preserve">  </w:t>
      </w:r>
      <w:r w:rsidRPr="00D03BFF">
        <w:rPr>
          <w:rFonts w:ascii="GHEA Grapalat" w:hAnsi="GHEA Grapalat" w:cs="Sylfaen" w:hint="eastAsia"/>
          <w:sz w:val="22"/>
          <w:szCs w:val="22"/>
        </w:rPr>
        <w:t>в</w:t>
      </w:r>
      <w:r w:rsidRPr="00D03BFF">
        <w:rPr>
          <w:rFonts w:ascii="GHEA Grapalat" w:hAnsi="GHEA Grapalat" w:cs="Sylfaen"/>
          <w:sz w:val="22"/>
          <w:szCs w:val="22"/>
        </w:rPr>
        <w:t xml:space="preserve"> </w:t>
      </w:r>
      <w:r w:rsidRPr="00D03BFF">
        <w:rPr>
          <w:rFonts w:ascii="GHEA Grapalat" w:hAnsi="GHEA Grapalat" w:cs="Sylfaen" w:hint="eastAsia"/>
          <w:sz w:val="22"/>
          <w:szCs w:val="22"/>
        </w:rPr>
        <w:t>порядке</w:t>
      </w:r>
      <w:r w:rsidRPr="00D03BFF">
        <w:rPr>
          <w:rFonts w:ascii="GHEA Grapalat" w:hAnsi="GHEA Grapalat" w:cs="Sylfaen"/>
          <w:sz w:val="22"/>
          <w:szCs w:val="22"/>
        </w:rPr>
        <w:t xml:space="preserve"> </w:t>
      </w:r>
      <w:r w:rsidRPr="00D03BFF">
        <w:rPr>
          <w:rFonts w:ascii="GHEA Grapalat" w:hAnsi="GHEA Grapalat" w:cs="Sylfaen" w:hint="eastAsia"/>
          <w:sz w:val="22"/>
          <w:szCs w:val="22"/>
        </w:rPr>
        <w:t>и</w:t>
      </w:r>
      <w:r w:rsidRPr="00D03BFF">
        <w:rPr>
          <w:rFonts w:ascii="GHEA Grapalat" w:hAnsi="GHEA Grapalat" w:cs="Sylfaen"/>
          <w:sz w:val="22"/>
          <w:szCs w:val="22"/>
        </w:rPr>
        <w:t xml:space="preserve"> </w:t>
      </w:r>
      <w:r w:rsidRPr="00D03BFF">
        <w:rPr>
          <w:rFonts w:ascii="GHEA Grapalat" w:hAnsi="GHEA Grapalat" w:cs="Sylfaen" w:hint="eastAsia"/>
          <w:sz w:val="22"/>
          <w:szCs w:val="22"/>
        </w:rPr>
        <w:t>сроки</w:t>
      </w:r>
      <w:r w:rsidRPr="00D03BFF">
        <w:rPr>
          <w:rFonts w:ascii="GHEA Grapalat" w:hAnsi="GHEA Grapalat" w:cs="Sylfaen"/>
          <w:sz w:val="22"/>
          <w:szCs w:val="22"/>
        </w:rPr>
        <w:t xml:space="preserve">, </w:t>
      </w:r>
      <w:r w:rsidRPr="00D03BFF">
        <w:rPr>
          <w:rFonts w:ascii="GHEA Grapalat" w:hAnsi="GHEA Grapalat" w:cs="Sylfaen" w:hint="eastAsia"/>
          <w:sz w:val="22"/>
          <w:szCs w:val="22"/>
        </w:rPr>
        <w:t>установленные</w:t>
      </w:r>
      <w:r w:rsidRPr="00D03BFF">
        <w:rPr>
          <w:rFonts w:ascii="GHEA Grapalat" w:hAnsi="GHEA Grapalat" w:cs="Sylfaen"/>
          <w:sz w:val="22"/>
          <w:szCs w:val="22"/>
        </w:rPr>
        <w:t xml:space="preserve"> </w:t>
      </w:r>
      <w:r w:rsidRPr="00D03BFF">
        <w:rPr>
          <w:rFonts w:ascii="GHEA Grapalat" w:hAnsi="GHEA Grapalat" w:cs="Sylfaen" w:hint="eastAsia"/>
          <w:sz w:val="22"/>
          <w:szCs w:val="22"/>
        </w:rPr>
        <w:t>настоящим</w:t>
      </w:r>
      <w:r w:rsidRPr="00D03BFF">
        <w:rPr>
          <w:rFonts w:ascii="GHEA Grapalat" w:hAnsi="GHEA Grapalat" w:cs="Sylfaen"/>
          <w:sz w:val="22"/>
          <w:szCs w:val="22"/>
        </w:rPr>
        <w:t xml:space="preserve"> </w:t>
      </w:r>
      <w:r w:rsidRPr="00D03BFF">
        <w:rPr>
          <w:rFonts w:ascii="GHEA Grapalat" w:hAnsi="GHEA Grapalat" w:cs="Sylfaen" w:hint="eastAsia"/>
          <w:sz w:val="22"/>
          <w:szCs w:val="22"/>
        </w:rPr>
        <w:t>приглашением</w:t>
      </w:r>
      <w:r w:rsidRPr="00D03BFF">
        <w:rPr>
          <w:rFonts w:ascii="GHEA Grapalat" w:hAnsi="GHEA Grapalat" w:cs="Sylfaen"/>
          <w:sz w:val="22"/>
          <w:szCs w:val="22"/>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D03BFF">
        <w:rPr>
          <w:rFonts w:ascii="GHEA Grapalat" w:hAnsi="GHEA Grapalat" w:cs="Sylfaen" w:hint="eastAsia"/>
          <w:sz w:val="22"/>
          <w:szCs w:val="22"/>
        </w:rPr>
        <w:t>или</w:t>
      </w:r>
      <w:r w:rsidRPr="00D03BFF">
        <w:rPr>
          <w:rFonts w:ascii="GHEA Grapalat" w:hAnsi="GHEA Grapalat" w:cs="Sylfaen"/>
          <w:sz w:val="22"/>
          <w:szCs w:val="22"/>
        </w:rPr>
        <w:t xml:space="preserve"> </w:t>
      </w:r>
      <w:r w:rsidRPr="00D03BFF">
        <w:rPr>
          <w:rFonts w:ascii="GHEA Grapalat" w:hAnsi="GHEA Grapalat" w:cs="Sylfaen" w:hint="eastAsia"/>
          <w:sz w:val="22"/>
          <w:szCs w:val="22"/>
        </w:rPr>
        <w:t>отобранный</w:t>
      </w:r>
      <w:r w:rsidRPr="00D03BFF">
        <w:rPr>
          <w:rFonts w:ascii="GHEA Grapalat" w:hAnsi="GHEA Grapalat" w:cs="Sylfaen"/>
          <w:sz w:val="22"/>
          <w:szCs w:val="22"/>
        </w:rPr>
        <w:t xml:space="preserve"> </w:t>
      </w:r>
      <w:r w:rsidRPr="00D03BFF">
        <w:rPr>
          <w:rFonts w:ascii="GHEA Grapalat" w:hAnsi="GHEA Grapalat" w:cs="Sylfaen" w:hint="eastAsia"/>
          <w:sz w:val="22"/>
          <w:szCs w:val="22"/>
        </w:rPr>
        <w:t>участник</w:t>
      </w:r>
      <w:r w:rsidRPr="00D03BFF">
        <w:rPr>
          <w:rFonts w:ascii="GHEA Grapalat" w:hAnsi="GHEA Grapalat" w:cs="Sylfaen"/>
          <w:sz w:val="22"/>
          <w:szCs w:val="22"/>
        </w:rPr>
        <w:t xml:space="preserve"> </w:t>
      </w:r>
      <w:r w:rsidRPr="00D03BFF">
        <w:rPr>
          <w:rFonts w:ascii="GHEA Grapalat" w:hAnsi="GHEA Grapalat" w:cs="Sylfaen" w:hint="eastAsia"/>
          <w:sz w:val="22"/>
          <w:szCs w:val="22"/>
        </w:rPr>
        <w:t>не</w:t>
      </w:r>
      <w:r w:rsidRPr="00D03BFF">
        <w:rPr>
          <w:rFonts w:ascii="GHEA Grapalat" w:hAnsi="GHEA Grapalat" w:cs="Sylfaen"/>
          <w:sz w:val="22"/>
          <w:szCs w:val="22"/>
        </w:rPr>
        <w:t xml:space="preserve"> </w:t>
      </w:r>
      <w:r w:rsidRPr="00D03BFF">
        <w:rPr>
          <w:rFonts w:ascii="GHEA Grapalat" w:hAnsi="GHEA Grapalat" w:cs="Sylfaen" w:hint="eastAsia"/>
          <w:sz w:val="22"/>
          <w:szCs w:val="22"/>
        </w:rPr>
        <w:t>представляет</w:t>
      </w:r>
      <w:r w:rsidRPr="00D03BFF">
        <w:rPr>
          <w:rFonts w:ascii="GHEA Grapalat" w:hAnsi="GHEA Grapalat" w:cs="Sylfaen"/>
          <w:sz w:val="22"/>
          <w:szCs w:val="22"/>
        </w:rPr>
        <w:t xml:space="preserve"> </w:t>
      </w:r>
      <w:r w:rsidRPr="00D03BFF">
        <w:rPr>
          <w:rFonts w:ascii="GHEA Grapalat" w:hAnsi="GHEA Grapalat" w:cs="Sylfaen" w:hint="eastAsia"/>
          <w:sz w:val="22"/>
          <w:szCs w:val="22"/>
        </w:rPr>
        <w:t>обеспечение</w:t>
      </w:r>
      <w:r w:rsidRPr="00D03BFF">
        <w:rPr>
          <w:rFonts w:ascii="GHEA Grapalat" w:hAnsi="GHEA Grapalat" w:cs="Sylfaen"/>
          <w:sz w:val="22"/>
          <w:szCs w:val="22"/>
        </w:rPr>
        <w:t xml:space="preserve"> </w:t>
      </w:r>
      <w:r w:rsidRPr="00D03BFF">
        <w:rPr>
          <w:rFonts w:ascii="GHEA Grapalat" w:hAnsi="GHEA Grapalat" w:cs="Sylfaen" w:hint="eastAsia"/>
          <w:sz w:val="22"/>
          <w:szCs w:val="22"/>
        </w:rPr>
        <w:t>квалификации</w:t>
      </w:r>
      <w:r w:rsidRPr="00D03BFF">
        <w:rPr>
          <w:rFonts w:ascii="GHEA Grapalat" w:hAnsi="GHEA Grapalat" w:cs="Sylfaen"/>
          <w:sz w:val="22"/>
          <w:szCs w:val="22"/>
        </w:rPr>
        <w:t xml:space="preserve"> </w:t>
      </w:r>
      <w:r w:rsidRPr="00D03BFF">
        <w:rPr>
          <w:rFonts w:ascii="GHEA Grapalat" w:hAnsi="GHEA Grapalat" w:cs="Sylfaen" w:hint="eastAsia"/>
          <w:sz w:val="22"/>
          <w:szCs w:val="22"/>
        </w:rPr>
        <w:t>или</w:t>
      </w:r>
      <w:r w:rsidRPr="00D03BFF">
        <w:rPr>
          <w:rFonts w:ascii="GHEA Grapalat" w:hAnsi="GHEA Grapalat" w:cs="Sylfaen"/>
          <w:sz w:val="22"/>
          <w:szCs w:val="22"/>
        </w:rPr>
        <w:t xml:space="preserve"> </w:t>
      </w:r>
      <w:r w:rsidRPr="00D03BFF">
        <w:rPr>
          <w:rFonts w:ascii="GHEA Grapalat" w:hAnsi="GHEA Grapalat" w:cs="Sylfaen" w:hint="eastAsia"/>
          <w:sz w:val="22"/>
          <w:szCs w:val="22"/>
        </w:rPr>
        <w:t>договора</w:t>
      </w:r>
      <w:r w:rsidRPr="00D03BFF">
        <w:rPr>
          <w:rFonts w:ascii="GHEA Grapalat" w:hAnsi="GHEA Grapalat" w:cs="Sylfaen"/>
          <w:sz w:val="22"/>
          <w:szCs w:val="22"/>
        </w:rPr>
        <w:t xml:space="preserve">, </w:t>
      </w:r>
      <w:r w:rsidRPr="00D03BFF">
        <w:rPr>
          <w:rFonts w:ascii="GHEA Grapalat" w:hAnsi="GHEA Grapalat" w:cs="Sylfaen" w:hint="eastAsia"/>
          <w:sz w:val="22"/>
          <w:szCs w:val="22"/>
        </w:rPr>
        <w:t>или</w:t>
      </w:r>
      <w:r w:rsidRPr="00D03BFF">
        <w:rPr>
          <w:rFonts w:ascii="GHEA Grapalat" w:hAnsi="GHEA Grapalat" w:cs="Sylfaen"/>
          <w:sz w:val="22"/>
          <w:szCs w:val="22"/>
        </w:rPr>
        <w:t xml:space="preserve"> </w:t>
      </w:r>
      <w:r w:rsidRPr="00D03BFF">
        <w:rPr>
          <w:rFonts w:ascii="GHEA Grapalat" w:hAnsi="GHEA Grapalat" w:cs="Sylfaen" w:hint="eastAsia"/>
          <w:sz w:val="22"/>
          <w:szCs w:val="22"/>
        </w:rPr>
        <w:t>если</w:t>
      </w:r>
      <w:r w:rsidRPr="00D03BFF">
        <w:rPr>
          <w:rFonts w:ascii="GHEA Grapalat" w:hAnsi="GHEA Grapalat" w:cs="Sylfaen"/>
          <w:sz w:val="22"/>
          <w:szCs w:val="22"/>
        </w:rPr>
        <w:t xml:space="preserve"> </w:t>
      </w:r>
      <w:r w:rsidRPr="00D03BFF">
        <w:rPr>
          <w:rFonts w:ascii="GHEA Grapalat" w:hAnsi="GHEA Grapalat" w:cs="Sylfaen" w:hint="eastAsia"/>
          <w:sz w:val="22"/>
          <w:szCs w:val="22"/>
        </w:rPr>
        <w:t>процедура</w:t>
      </w:r>
      <w:r w:rsidRPr="00D03BFF">
        <w:rPr>
          <w:rFonts w:ascii="GHEA Grapalat" w:hAnsi="GHEA Grapalat" w:cs="Sylfaen"/>
          <w:sz w:val="22"/>
          <w:szCs w:val="22"/>
        </w:rPr>
        <w:t xml:space="preserve"> </w:t>
      </w:r>
      <w:r w:rsidRPr="00D03BFF">
        <w:rPr>
          <w:rFonts w:ascii="GHEA Grapalat" w:hAnsi="GHEA Grapalat" w:cs="Sylfaen" w:hint="eastAsia"/>
          <w:sz w:val="22"/>
          <w:szCs w:val="22"/>
        </w:rPr>
        <w:t>организована</w:t>
      </w:r>
      <w:r w:rsidRPr="00D03BFF">
        <w:rPr>
          <w:rFonts w:ascii="GHEA Grapalat" w:hAnsi="GHEA Grapalat" w:cs="Sylfaen"/>
          <w:sz w:val="22"/>
          <w:szCs w:val="22"/>
        </w:rPr>
        <w:t xml:space="preserve"> </w:t>
      </w:r>
      <w:r w:rsidRPr="00D03BFF">
        <w:rPr>
          <w:rFonts w:ascii="GHEA Grapalat" w:hAnsi="GHEA Grapalat" w:cs="Sylfaen" w:hint="eastAsia"/>
          <w:sz w:val="22"/>
          <w:szCs w:val="22"/>
        </w:rPr>
        <w:t>в</w:t>
      </w:r>
      <w:r w:rsidRPr="00D03BFF">
        <w:rPr>
          <w:rFonts w:ascii="GHEA Grapalat" w:hAnsi="GHEA Grapalat" w:cs="Sylfaen"/>
          <w:sz w:val="22"/>
          <w:szCs w:val="22"/>
        </w:rPr>
        <w:t xml:space="preserve"> </w:t>
      </w:r>
      <w:r w:rsidRPr="00D03BFF">
        <w:rPr>
          <w:rFonts w:ascii="GHEA Grapalat" w:hAnsi="GHEA Grapalat" w:cs="Sylfaen" w:hint="eastAsia"/>
          <w:sz w:val="22"/>
          <w:szCs w:val="22"/>
        </w:rPr>
        <w:t>соответствии</w:t>
      </w:r>
      <w:r w:rsidRPr="00D03BFF">
        <w:rPr>
          <w:rFonts w:ascii="GHEA Grapalat" w:hAnsi="GHEA Grapalat" w:cs="Sylfaen"/>
          <w:sz w:val="22"/>
          <w:szCs w:val="22"/>
        </w:rPr>
        <w:t xml:space="preserve"> </w:t>
      </w:r>
      <w:r w:rsidRPr="00D03BFF">
        <w:rPr>
          <w:rFonts w:ascii="GHEA Grapalat" w:hAnsi="GHEA Grapalat" w:cs="Sylfaen" w:hint="eastAsia"/>
          <w:sz w:val="22"/>
          <w:szCs w:val="22"/>
        </w:rPr>
        <w:t>с</w:t>
      </w:r>
      <w:r w:rsidRPr="00D03BFF">
        <w:rPr>
          <w:rFonts w:ascii="GHEA Grapalat" w:hAnsi="GHEA Grapalat" w:cs="Sylfaen"/>
          <w:sz w:val="22"/>
          <w:szCs w:val="22"/>
        </w:rPr>
        <w:t xml:space="preserve"> </w:t>
      </w:r>
      <w:r w:rsidRPr="00D03BFF">
        <w:rPr>
          <w:rFonts w:ascii="GHEA Grapalat" w:hAnsi="GHEA Grapalat" w:cs="Sylfaen" w:hint="eastAsia"/>
          <w:sz w:val="22"/>
          <w:szCs w:val="22"/>
        </w:rPr>
        <w:t>нормами</w:t>
      </w:r>
      <w:r w:rsidRPr="00D03BFF">
        <w:rPr>
          <w:rFonts w:ascii="GHEA Grapalat" w:hAnsi="GHEA Grapalat" w:cs="Sylfaen"/>
          <w:sz w:val="22"/>
          <w:szCs w:val="22"/>
        </w:rPr>
        <w:t xml:space="preserve">, </w:t>
      </w:r>
      <w:r w:rsidRPr="00D03BFF">
        <w:rPr>
          <w:rFonts w:ascii="GHEA Grapalat" w:hAnsi="GHEA Grapalat" w:cs="Sylfaen" w:hint="eastAsia"/>
          <w:sz w:val="22"/>
          <w:szCs w:val="22"/>
        </w:rPr>
        <w:t>предусмотренным</w:t>
      </w:r>
      <w:r w:rsidRPr="00D03BFF">
        <w:rPr>
          <w:rFonts w:ascii="GHEA Grapalat" w:hAnsi="GHEA Grapalat" w:cs="Sylfaen"/>
          <w:sz w:val="22"/>
          <w:szCs w:val="22"/>
        </w:rPr>
        <w:t xml:space="preserve"> </w:t>
      </w:r>
      <w:r w:rsidRPr="00D03BFF">
        <w:rPr>
          <w:rFonts w:ascii="GHEA Grapalat" w:hAnsi="GHEA Grapalat" w:cs="Sylfaen" w:hint="eastAsia"/>
          <w:sz w:val="22"/>
          <w:szCs w:val="22"/>
        </w:rPr>
        <w:t>частью</w:t>
      </w:r>
      <w:r w:rsidRPr="00D03BFF">
        <w:rPr>
          <w:rFonts w:ascii="GHEA Grapalat" w:hAnsi="GHEA Grapalat" w:cs="Sylfaen"/>
          <w:sz w:val="22"/>
          <w:szCs w:val="22"/>
        </w:rPr>
        <w:t xml:space="preserve"> 6 </w:t>
      </w:r>
      <w:r w:rsidRPr="00D03BFF">
        <w:rPr>
          <w:rFonts w:ascii="GHEA Grapalat" w:hAnsi="GHEA Grapalat" w:cs="Sylfaen" w:hint="eastAsia"/>
          <w:sz w:val="22"/>
          <w:szCs w:val="22"/>
        </w:rPr>
        <w:t>статьи</w:t>
      </w:r>
      <w:r w:rsidRPr="00D03BFF">
        <w:rPr>
          <w:rFonts w:ascii="GHEA Grapalat" w:hAnsi="GHEA Grapalat" w:cs="Sylfaen"/>
          <w:sz w:val="22"/>
          <w:szCs w:val="22"/>
        </w:rPr>
        <w:t xml:space="preserve"> 15 </w:t>
      </w:r>
      <w:r w:rsidRPr="00D03BFF">
        <w:rPr>
          <w:rFonts w:ascii="GHEA Grapalat" w:hAnsi="GHEA Grapalat" w:cs="Sylfaen" w:hint="eastAsia"/>
          <w:sz w:val="22"/>
          <w:szCs w:val="22"/>
        </w:rPr>
        <w:t>Закона</w:t>
      </w:r>
      <w:r w:rsidRPr="00D03BFF">
        <w:rPr>
          <w:rFonts w:ascii="GHEA Grapalat" w:hAnsi="GHEA Grapalat" w:cs="Sylfaen"/>
          <w:sz w:val="22"/>
          <w:szCs w:val="22"/>
        </w:rPr>
        <w:t xml:space="preserve"> </w:t>
      </w:r>
      <w:r w:rsidRPr="00D03BFF">
        <w:rPr>
          <w:rFonts w:ascii="GHEA Grapalat" w:hAnsi="GHEA Grapalat" w:cs="Sylfaen" w:hint="eastAsia"/>
          <w:sz w:val="22"/>
          <w:szCs w:val="22"/>
        </w:rPr>
        <w:t>РА</w:t>
      </w:r>
      <w:r w:rsidRPr="00D03BFF">
        <w:rPr>
          <w:rFonts w:ascii="GHEA Grapalat" w:hAnsi="GHEA Grapalat" w:cs="Sylfaen"/>
          <w:sz w:val="22"/>
          <w:szCs w:val="22"/>
        </w:rPr>
        <w:t xml:space="preserve"> "</w:t>
      </w:r>
      <w:r w:rsidRPr="00D03BFF">
        <w:rPr>
          <w:rFonts w:ascii="GHEA Grapalat" w:hAnsi="GHEA Grapalat" w:cs="Sylfaen" w:hint="eastAsia"/>
          <w:sz w:val="22"/>
          <w:szCs w:val="22"/>
        </w:rPr>
        <w:t>О</w:t>
      </w:r>
      <w:r w:rsidRPr="00D03BFF">
        <w:rPr>
          <w:rFonts w:ascii="GHEA Grapalat" w:hAnsi="GHEA Grapalat" w:cs="Sylfaen"/>
          <w:sz w:val="22"/>
          <w:szCs w:val="22"/>
        </w:rPr>
        <w:t xml:space="preserve"> </w:t>
      </w:r>
      <w:r w:rsidRPr="00D03BFF">
        <w:rPr>
          <w:rFonts w:ascii="GHEA Grapalat" w:hAnsi="GHEA Grapalat" w:cs="Sylfaen" w:hint="eastAsia"/>
          <w:sz w:val="22"/>
          <w:szCs w:val="22"/>
        </w:rPr>
        <w:t>закупках</w:t>
      </w:r>
      <w:r w:rsidRPr="00D03BFF">
        <w:rPr>
          <w:rFonts w:ascii="GHEA Grapalat" w:hAnsi="GHEA Grapalat" w:cs="Sylfaen"/>
          <w:sz w:val="22"/>
          <w:szCs w:val="22"/>
        </w:rPr>
        <w:t xml:space="preserve">`, </w:t>
      </w:r>
      <w:r w:rsidRPr="00D03BFF">
        <w:rPr>
          <w:rFonts w:ascii="GHEA Grapalat" w:hAnsi="GHEA Grapalat" w:cs="Sylfaen" w:hint="eastAsia"/>
          <w:sz w:val="22"/>
          <w:szCs w:val="22"/>
        </w:rPr>
        <w:t>и</w:t>
      </w:r>
      <w:r w:rsidRPr="00D03BFF">
        <w:rPr>
          <w:rFonts w:ascii="GHEA Grapalat" w:hAnsi="GHEA Grapalat" w:cs="Sylfaen"/>
          <w:sz w:val="22"/>
          <w:szCs w:val="22"/>
        </w:rPr>
        <w:t xml:space="preserve"> </w:t>
      </w:r>
      <w:r w:rsidRPr="00D03BFF">
        <w:rPr>
          <w:rFonts w:ascii="GHEA Grapalat" w:hAnsi="GHEA Grapalat" w:cs="Sylfaen" w:hint="eastAsia"/>
          <w:sz w:val="22"/>
          <w:szCs w:val="22"/>
        </w:rPr>
        <w:t>в</w:t>
      </w:r>
      <w:r w:rsidRPr="00D03BFF">
        <w:rPr>
          <w:rFonts w:ascii="GHEA Grapalat" w:hAnsi="GHEA Grapalat" w:cs="Sylfaen"/>
          <w:sz w:val="22"/>
          <w:szCs w:val="22"/>
        </w:rPr>
        <w:t xml:space="preserve"> </w:t>
      </w:r>
      <w:r w:rsidRPr="00D03BFF">
        <w:rPr>
          <w:rFonts w:ascii="GHEA Grapalat" w:hAnsi="GHEA Grapalat" w:cs="Sylfaen" w:hint="eastAsia"/>
          <w:sz w:val="22"/>
          <w:szCs w:val="22"/>
        </w:rPr>
        <w:t>результате</w:t>
      </w:r>
      <w:r w:rsidRPr="00D03BFF">
        <w:rPr>
          <w:rFonts w:ascii="GHEA Grapalat" w:hAnsi="GHEA Grapalat" w:cs="Sylfaen"/>
          <w:sz w:val="22"/>
          <w:szCs w:val="22"/>
        </w:rPr>
        <w:t xml:space="preserve"> </w:t>
      </w:r>
      <w:r w:rsidRPr="00D03BFF">
        <w:rPr>
          <w:rFonts w:ascii="GHEA Grapalat" w:hAnsi="GHEA Grapalat" w:cs="Sylfaen" w:hint="eastAsia"/>
          <w:sz w:val="22"/>
          <w:szCs w:val="22"/>
        </w:rPr>
        <w:t>этого</w:t>
      </w:r>
      <w:r w:rsidRPr="00D03BFF">
        <w:rPr>
          <w:rFonts w:ascii="GHEA Grapalat" w:hAnsi="GHEA Grapalat" w:cs="Sylfaen"/>
          <w:sz w:val="22"/>
          <w:szCs w:val="22"/>
        </w:rPr>
        <w:t xml:space="preserve"> </w:t>
      </w:r>
      <w:r w:rsidRPr="00D03BFF">
        <w:rPr>
          <w:rFonts w:ascii="GHEA Grapalat" w:hAnsi="GHEA Grapalat" w:cs="Sylfaen" w:hint="eastAsia"/>
          <w:sz w:val="22"/>
          <w:szCs w:val="22"/>
        </w:rPr>
        <w:t>в</w:t>
      </w:r>
      <w:r w:rsidRPr="00D03BFF">
        <w:rPr>
          <w:rFonts w:ascii="GHEA Grapalat" w:hAnsi="GHEA Grapalat" w:cs="Sylfaen"/>
          <w:sz w:val="22"/>
          <w:szCs w:val="22"/>
        </w:rPr>
        <w:t xml:space="preserve"> </w:t>
      </w:r>
      <w:r w:rsidRPr="00D03BFF">
        <w:rPr>
          <w:rFonts w:ascii="GHEA Grapalat" w:hAnsi="GHEA Grapalat" w:cs="Sylfaen" w:hint="eastAsia"/>
          <w:sz w:val="22"/>
          <w:szCs w:val="22"/>
        </w:rPr>
        <w:t>целях</w:t>
      </w:r>
      <w:r w:rsidRPr="00D03BFF">
        <w:rPr>
          <w:rFonts w:ascii="GHEA Grapalat" w:hAnsi="GHEA Grapalat" w:cs="Sylfaen"/>
          <w:sz w:val="22"/>
          <w:szCs w:val="22"/>
        </w:rPr>
        <w:t xml:space="preserve"> </w:t>
      </w:r>
      <w:r w:rsidRPr="00D03BFF">
        <w:rPr>
          <w:rFonts w:ascii="GHEA Grapalat" w:hAnsi="GHEA Grapalat" w:cs="Sylfaen" w:hint="eastAsia"/>
          <w:sz w:val="22"/>
          <w:szCs w:val="22"/>
        </w:rPr>
        <w:t>заключения</w:t>
      </w:r>
      <w:r w:rsidRPr="00D03BFF">
        <w:rPr>
          <w:rFonts w:ascii="GHEA Grapalat" w:hAnsi="GHEA Grapalat" w:cs="Sylfaen"/>
          <w:sz w:val="22"/>
          <w:szCs w:val="22"/>
        </w:rPr>
        <w:t xml:space="preserve"> </w:t>
      </w:r>
      <w:r w:rsidRPr="00D03BFF">
        <w:rPr>
          <w:rFonts w:ascii="GHEA Grapalat" w:hAnsi="GHEA Grapalat" w:cs="Sylfaen" w:hint="eastAsia"/>
          <w:sz w:val="22"/>
          <w:szCs w:val="22"/>
        </w:rPr>
        <w:t>соглашения</w:t>
      </w:r>
      <w:r w:rsidRPr="00D03BFF">
        <w:rPr>
          <w:rFonts w:ascii="GHEA Grapalat" w:hAnsi="GHEA Grapalat" w:cs="Sylfaen"/>
          <w:sz w:val="22"/>
          <w:szCs w:val="22"/>
        </w:rPr>
        <w:t xml:space="preserve"> </w:t>
      </w:r>
      <w:r w:rsidRPr="00D03BFF">
        <w:rPr>
          <w:rFonts w:ascii="GHEA Grapalat" w:hAnsi="GHEA Grapalat" w:cs="Sylfaen" w:hint="eastAsia"/>
          <w:sz w:val="22"/>
          <w:szCs w:val="22"/>
        </w:rPr>
        <w:t>лицо</w:t>
      </w:r>
      <w:r w:rsidRPr="00D03BFF">
        <w:rPr>
          <w:rFonts w:ascii="GHEA Grapalat" w:hAnsi="GHEA Grapalat" w:cs="Sylfaen"/>
          <w:sz w:val="22"/>
          <w:szCs w:val="22"/>
        </w:rPr>
        <w:t xml:space="preserve">, </w:t>
      </w:r>
      <w:r w:rsidRPr="00D03BFF">
        <w:rPr>
          <w:rFonts w:ascii="GHEA Grapalat" w:hAnsi="GHEA Grapalat" w:cs="Sylfaen" w:hint="eastAsia"/>
          <w:sz w:val="22"/>
          <w:szCs w:val="22"/>
        </w:rPr>
        <w:t>заключившее</w:t>
      </w:r>
      <w:r w:rsidRPr="00D03BFF">
        <w:rPr>
          <w:rFonts w:ascii="GHEA Grapalat" w:hAnsi="GHEA Grapalat" w:cs="Sylfaen"/>
          <w:sz w:val="22"/>
          <w:szCs w:val="22"/>
        </w:rPr>
        <w:t xml:space="preserve"> </w:t>
      </w:r>
      <w:r w:rsidRPr="00D03BFF">
        <w:rPr>
          <w:rFonts w:ascii="GHEA Grapalat" w:hAnsi="GHEA Grapalat" w:cs="Sylfaen" w:hint="eastAsia"/>
          <w:sz w:val="22"/>
          <w:szCs w:val="22"/>
        </w:rPr>
        <w:t>договор</w:t>
      </w:r>
      <w:r w:rsidRPr="00D03BFF">
        <w:rPr>
          <w:rFonts w:ascii="GHEA Grapalat" w:hAnsi="GHEA Grapalat" w:cs="Sylfaen"/>
          <w:sz w:val="22"/>
          <w:szCs w:val="22"/>
        </w:rPr>
        <w:t xml:space="preserve"> </w:t>
      </w:r>
      <w:r w:rsidRPr="00D03BFF">
        <w:rPr>
          <w:rFonts w:ascii="GHEA Grapalat" w:hAnsi="GHEA Grapalat" w:cs="Sylfaen" w:hint="eastAsia"/>
          <w:sz w:val="22"/>
          <w:szCs w:val="22"/>
        </w:rPr>
        <w:t>в</w:t>
      </w:r>
      <w:r w:rsidRPr="00D03BFF">
        <w:rPr>
          <w:rFonts w:ascii="GHEA Grapalat" w:hAnsi="GHEA Grapalat" w:cs="Sylfaen"/>
          <w:sz w:val="22"/>
          <w:szCs w:val="22"/>
        </w:rPr>
        <w:t xml:space="preserve"> </w:t>
      </w:r>
      <w:r w:rsidRPr="00D03BFF">
        <w:rPr>
          <w:rFonts w:ascii="GHEA Grapalat" w:hAnsi="GHEA Grapalat" w:cs="Sylfaen" w:hint="eastAsia"/>
          <w:sz w:val="22"/>
          <w:szCs w:val="22"/>
        </w:rPr>
        <w:t>установленный</w:t>
      </w:r>
      <w:r w:rsidRPr="00D03BFF">
        <w:rPr>
          <w:rFonts w:ascii="GHEA Grapalat" w:hAnsi="GHEA Grapalat" w:cs="Sylfaen"/>
          <w:sz w:val="22"/>
          <w:szCs w:val="22"/>
        </w:rPr>
        <w:t xml:space="preserve"> </w:t>
      </w:r>
      <w:r w:rsidRPr="00D03BFF">
        <w:rPr>
          <w:rFonts w:ascii="GHEA Grapalat" w:hAnsi="GHEA Grapalat" w:cs="Sylfaen" w:hint="eastAsia"/>
          <w:sz w:val="22"/>
          <w:szCs w:val="22"/>
        </w:rPr>
        <w:t>срок</w:t>
      </w:r>
      <w:r w:rsidRPr="00D03BFF">
        <w:rPr>
          <w:rFonts w:ascii="GHEA Grapalat" w:hAnsi="GHEA Grapalat" w:cs="Sylfaen"/>
          <w:sz w:val="22"/>
          <w:szCs w:val="22"/>
        </w:rPr>
        <w:t xml:space="preserve"> </w:t>
      </w:r>
      <w:r w:rsidRPr="00D03BFF">
        <w:rPr>
          <w:rFonts w:ascii="GHEA Grapalat" w:hAnsi="GHEA Grapalat" w:cs="Sylfaen" w:hint="eastAsia"/>
          <w:sz w:val="22"/>
          <w:szCs w:val="22"/>
        </w:rPr>
        <w:t>обеспечение</w:t>
      </w:r>
      <w:r w:rsidRPr="00D03BFF">
        <w:rPr>
          <w:rFonts w:ascii="GHEA Grapalat" w:hAnsi="GHEA Grapalat" w:cs="Sylfaen"/>
          <w:sz w:val="22"/>
          <w:szCs w:val="22"/>
        </w:rPr>
        <w:t xml:space="preserve"> </w:t>
      </w:r>
      <w:r w:rsidRPr="00D03BFF">
        <w:rPr>
          <w:rFonts w:ascii="GHEA Grapalat" w:hAnsi="GHEA Grapalat" w:cs="Sylfaen" w:hint="eastAsia"/>
          <w:sz w:val="22"/>
          <w:szCs w:val="22"/>
        </w:rPr>
        <w:t>договора</w:t>
      </w:r>
      <w:r w:rsidRPr="00D03BFF">
        <w:rPr>
          <w:rFonts w:ascii="GHEA Grapalat" w:hAnsi="GHEA Grapalat" w:cs="Sylfaen"/>
          <w:sz w:val="22"/>
          <w:szCs w:val="22"/>
        </w:rPr>
        <w:t xml:space="preserve"> </w:t>
      </w:r>
      <w:r w:rsidRPr="00D03BFF">
        <w:rPr>
          <w:rFonts w:ascii="GHEA Grapalat" w:hAnsi="GHEA Grapalat" w:cs="Sylfaen" w:hint="eastAsia"/>
          <w:sz w:val="22"/>
          <w:szCs w:val="22"/>
        </w:rPr>
        <w:t>и</w:t>
      </w:r>
      <w:r w:rsidRPr="00D03BFF">
        <w:rPr>
          <w:rFonts w:ascii="GHEA Grapalat" w:hAnsi="GHEA Grapalat" w:cs="Sylfaen"/>
          <w:sz w:val="22"/>
          <w:szCs w:val="22"/>
        </w:rPr>
        <w:t xml:space="preserve"> (</w:t>
      </w:r>
      <w:r w:rsidRPr="00D03BFF">
        <w:rPr>
          <w:rFonts w:ascii="GHEA Grapalat" w:hAnsi="GHEA Grapalat" w:cs="Sylfaen" w:hint="eastAsia"/>
          <w:sz w:val="22"/>
          <w:szCs w:val="22"/>
        </w:rPr>
        <w:t>или</w:t>
      </w:r>
      <w:r w:rsidRPr="00D03BFF">
        <w:rPr>
          <w:rFonts w:ascii="GHEA Grapalat" w:hAnsi="GHEA Grapalat" w:cs="Sylfaen"/>
          <w:sz w:val="22"/>
          <w:szCs w:val="22"/>
        </w:rPr>
        <w:t xml:space="preserve">) </w:t>
      </w:r>
      <w:r w:rsidRPr="00D03BFF">
        <w:rPr>
          <w:rFonts w:ascii="GHEA Grapalat" w:hAnsi="GHEA Grapalat" w:cs="Sylfaen" w:hint="eastAsia"/>
          <w:sz w:val="22"/>
          <w:szCs w:val="22"/>
        </w:rPr>
        <w:t>квалификации</w:t>
      </w:r>
      <w:r w:rsidRPr="00D03BFF">
        <w:rPr>
          <w:rFonts w:ascii="GHEA Grapalat" w:hAnsi="GHEA Grapalat" w:cs="Sylfaen"/>
          <w:sz w:val="22"/>
          <w:szCs w:val="22"/>
        </w:rPr>
        <w:t xml:space="preserve">, </w:t>
      </w:r>
      <w:r w:rsidRPr="00D03BFF">
        <w:rPr>
          <w:rFonts w:ascii="GHEA Grapalat" w:hAnsi="GHEA Grapalat" w:cs="Sylfaen" w:hint="eastAsia"/>
          <w:sz w:val="22"/>
          <w:szCs w:val="22"/>
        </w:rPr>
        <w:t>представленного</w:t>
      </w:r>
      <w:r w:rsidRPr="00D03BFF">
        <w:rPr>
          <w:rFonts w:ascii="GHEA Grapalat" w:hAnsi="GHEA Grapalat" w:cs="Sylfaen"/>
          <w:sz w:val="22"/>
          <w:szCs w:val="22"/>
        </w:rPr>
        <w:t xml:space="preserve"> </w:t>
      </w:r>
      <w:r w:rsidRPr="00D03BFF">
        <w:rPr>
          <w:rFonts w:ascii="GHEA Grapalat" w:hAnsi="GHEA Grapalat" w:cs="Sylfaen" w:hint="eastAsia"/>
          <w:sz w:val="22"/>
          <w:szCs w:val="22"/>
        </w:rPr>
        <w:t>в</w:t>
      </w:r>
      <w:r w:rsidRPr="00D03BFF">
        <w:rPr>
          <w:rFonts w:ascii="GHEA Grapalat" w:hAnsi="GHEA Grapalat" w:cs="Sylfaen"/>
          <w:sz w:val="22"/>
          <w:szCs w:val="22"/>
        </w:rPr>
        <w:t xml:space="preserve"> </w:t>
      </w:r>
      <w:r w:rsidRPr="00D03BFF">
        <w:rPr>
          <w:rFonts w:ascii="GHEA Grapalat" w:hAnsi="GHEA Grapalat" w:cs="Sylfaen" w:hint="eastAsia"/>
          <w:sz w:val="22"/>
          <w:szCs w:val="22"/>
        </w:rPr>
        <w:t>виде</w:t>
      </w:r>
      <w:r w:rsidRPr="00D03BFF">
        <w:rPr>
          <w:rFonts w:ascii="GHEA Grapalat" w:hAnsi="GHEA Grapalat" w:cs="Sylfaen"/>
          <w:sz w:val="22"/>
          <w:szCs w:val="22"/>
        </w:rPr>
        <w:t xml:space="preserve"> </w:t>
      </w:r>
      <w:r w:rsidRPr="00D03BFF">
        <w:rPr>
          <w:rFonts w:ascii="GHEA Grapalat" w:hAnsi="GHEA Grapalat" w:cs="Sylfaen" w:hint="eastAsia"/>
          <w:sz w:val="22"/>
          <w:szCs w:val="22"/>
        </w:rPr>
        <w:t>односторонне</w:t>
      </w:r>
      <w:r w:rsidRPr="00D03BFF">
        <w:rPr>
          <w:rFonts w:ascii="GHEA Grapalat" w:hAnsi="GHEA Grapalat" w:cs="Sylfaen"/>
          <w:sz w:val="22"/>
          <w:szCs w:val="22"/>
        </w:rPr>
        <w:t xml:space="preserve"> </w:t>
      </w:r>
      <w:r w:rsidRPr="00D03BFF">
        <w:rPr>
          <w:rFonts w:ascii="GHEA Grapalat" w:hAnsi="GHEA Grapalat" w:cs="Sylfaen" w:hint="eastAsia"/>
          <w:sz w:val="22"/>
          <w:szCs w:val="22"/>
        </w:rPr>
        <w:t>утвержденного</w:t>
      </w:r>
      <w:r w:rsidRPr="00D03BFF">
        <w:rPr>
          <w:rFonts w:ascii="GHEA Grapalat" w:hAnsi="GHEA Grapalat" w:cs="Sylfaen"/>
          <w:sz w:val="22"/>
          <w:szCs w:val="22"/>
        </w:rPr>
        <w:t xml:space="preserve"> </w:t>
      </w:r>
      <w:r w:rsidRPr="00D03BFF">
        <w:rPr>
          <w:rFonts w:ascii="GHEA Grapalat" w:hAnsi="GHEA Grapalat" w:cs="Sylfaen" w:hint="eastAsia"/>
          <w:sz w:val="22"/>
          <w:szCs w:val="22"/>
        </w:rPr>
        <w:t>заявления</w:t>
      </w:r>
      <w:r w:rsidRPr="00D03BFF">
        <w:rPr>
          <w:rFonts w:ascii="GHEA Grapalat" w:hAnsi="GHEA Grapalat" w:cs="Sylfaen"/>
          <w:sz w:val="22"/>
          <w:szCs w:val="22"/>
        </w:rPr>
        <w:t xml:space="preserve">- </w:t>
      </w:r>
      <w:r w:rsidRPr="00D03BFF">
        <w:rPr>
          <w:rFonts w:ascii="GHEA Grapalat" w:hAnsi="GHEA Grapalat" w:cs="Sylfaen" w:hint="eastAsia"/>
          <w:sz w:val="22"/>
          <w:szCs w:val="22"/>
        </w:rPr>
        <w:t>неустойки</w:t>
      </w:r>
      <w:r w:rsidRPr="00D03BFF">
        <w:rPr>
          <w:rFonts w:ascii="GHEA Grapalat" w:hAnsi="GHEA Grapalat" w:cs="Sylfaen"/>
          <w:sz w:val="22"/>
          <w:szCs w:val="22"/>
        </w:rPr>
        <w:t xml:space="preserve"> (</w:t>
      </w:r>
      <w:r w:rsidRPr="00D03BFF">
        <w:rPr>
          <w:rFonts w:ascii="GHEA Grapalat" w:hAnsi="GHEA Grapalat" w:cs="Sylfaen" w:hint="eastAsia"/>
          <w:sz w:val="22"/>
          <w:szCs w:val="22"/>
        </w:rPr>
        <w:t>далее</w:t>
      </w:r>
      <w:r w:rsidRPr="00D03BFF">
        <w:rPr>
          <w:rFonts w:ascii="GHEA Grapalat" w:hAnsi="GHEA Grapalat" w:cs="Sylfaen"/>
          <w:sz w:val="22"/>
          <w:szCs w:val="22"/>
        </w:rPr>
        <w:t xml:space="preserve"> </w:t>
      </w:r>
      <w:r w:rsidRPr="00D03BFF">
        <w:rPr>
          <w:rFonts w:ascii="GHEA Grapalat" w:hAnsi="GHEA Grapalat" w:cs="Sylfaen" w:hint="eastAsia"/>
          <w:sz w:val="22"/>
          <w:szCs w:val="22"/>
        </w:rPr>
        <w:t>также</w:t>
      </w:r>
      <w:r w:rsidRPr="00D03BFF">
        <w:rPr>
          <w:rFonts w:ascii="GHEA Grapalat" w:hAnsi="GHEA Grapalat" w:cs="Sylfaen"/>
          <w:sz w:val="22"/>
          <w:szCs w:val="22"/>
        </w:rPr>
        <w:t xml:space="preserve"> </w:t>
      </w:r>
      <w:r w:rsidRPr="00D03BFF">
        <w:rPr>
          <w:rFonts w:ascii="GHEA Grapalat" w:hAnsi="GHEA Grapalat" w:cs="Sylfaen" w:hint="eastAsia"/>
          <w:sz w:val="22"/>
          <w:szCs w:val="22"/>
        </w:rPr>
        <w:t>неустойки</w:t>
      </w:r>
      <w:r w:rsidRPr="00D03BFF">
        <w:rPr>
          <w:rFonts w:ascii="GHEA Grapalat" w:hAnsi="GHEA Grapalat" w:cs="Sylfaen"/>
          <w:sz w:val="22"/>
          <w:szCs w:val="22"/>
        </w:rPr>
        <w:t xml:space="preserve">), </w:t>
      </w:r>
      <w:r w:rsidRPr="00D03BFF">
        <w:rPr>
          <w:rFonts w:ascii="GHEA Grapalat" w:hAnsi="GHEA Grapalat" w:cs="Sylfaen" w:hint="eastAsia"/>
          <w:sz w:val="22"/>
          <w:szCs w:val="22"/>
        </w:rPr>
        <w:t>не</w:t>
      </w:r>
      <w:r w:rsidRPr="00D03BFF">
        <w:rPr>
          <w:rFonts w:ascii="GHEA Grapalat" w:hAnsi="GHEA Grapalat" w:cs="Sylfaen"/>
          <w:sz w:val="22"/>
          <w:szCs w:val="22"/>
        </w:rPr>
        <w:t xml:space="preserve"> </w:t>
      </w:r>
      <w:r w:rsidRPr="00D03BFF">
        <w:rPr>
          <w:rFonts w:ascii="GHEA Grapalat" w:hAnsi="GHEA Grapalat" w:cs="Sylfaen" w:hint="eastAsia"/>
          <w:sz w:val="22"/>
          <w:szCs w:val="22"/>
        </w:rPr>
        <w:t>заменяет</w:t>
      </w:r>
      <w:r w:rsidRPr="00D03BFF">
        <w:rPr>
          <w:rFonts w:ascii="GHEA Grapalat" w:hAnsi="GHEA Grapalat" w:cs="Sylfaen"/>
          <w:sz w:val="22"/>
          <w:szCs w:val="22"/>
        </w:rPr>
        <w:t xml:space="preserve"> </w:t>
      </w:r>
      <w:r w:rsidRPr="00D03BFF">
        <w:rPr>
          <w:rFonts w:ascii="GHEA Grapalat" w:hAnsi="GHEA Grapalat" w:cs="Sylfaen" w:hint="eastAsia"/>
          <w:sz w:val="22"/>
          <w:szCs w:val="22"/>
        </w:rPr>
        <w:t>на</w:t>
      </w:r>
      <w:r w:rsidRPr="00D03BFF">
        <w:rPr>
          <w:rFonts w:ascii="GHEA Grapalat" w:hAnsi="GHEA Grapalat" w:cs="Sylfaen"/>
          <w:sz w:val="22"/>
          <w:szCs w:val="22"/>
        </w:rPr>
        <w:t xml:space="preserve"> </w:t>
      </w:r>
      <w:r w:rsidRPr="00D03BFF">
        <w:rPr>
          <w:rFonts w:ascii="GHEA Grapalat" w:hAnsi="GHEA Grapalat" w:cs="Sylfaen" w:hint="eastAsia"/>
          <w:sz w:val="22"/>
          <w:szCs w:val="22"/>
        </w:rPr>
        <w:t>банковскую</w:t>
      </w:r>
      <w:r w:rsidRPr="00D03BFF">
        <w:rPr>
          <w:rFonts w:ascii="GHEA Grapalat" w:hAnsi="GHEA Grapalat" w:cs="Sylfaen"/>
          <w:sz w:val="22"/>
          <w:szCs w:val="22"/>
        </w:rPr>
        <w:t xml:space="preserve"> </w:t>
      </w:r>
      <w:r w:rsidRPr="00D03BFF">
        <w:rPr>
          <w:rFonts w:ascii="GHEA Grapalat" w:hAnsi="GHEA Grapalat" w:cs="Sylfaen" w:hint="eastAsia"/>
          <w:sz w:val="22"/>
          <w:szCs w:val="22"/>
        </w:rPr>
        <w:t>гарантию</w:t>
      </w:r>
      <w:r w:rsidRPr="00D03BFF">
        <w:rPr>
          <w:rFonts w:ascii="GHEA Grapalat" w:hAnsi="GHEA Grapalat" w:cs="Sylfaen"/>
          <w:sz w:val="22"/>
          <w:szCs w:val="22"/>
        </w:rPr>
        <w:t xml:space="preserve"> </w:t>
      </w:r>
      <w:r w:rsidRPr="00D03BFF">
        <w:rPr>
          <w:rFonts w:ascii="GHEA Grapalat" w:hAnsi="GHEA Grapalat" w:cs="Sylfaen" w:hint="eastAsia"/>
          <w:sz w:val="22"/>
          <w:szCs w:val="22"/>
        </w:rPr>
        <w:t>или</w:t>
      </w:r>
      <w:r w:rsidRPr="00D03BFF">
        <w:rPr>
          <w:rFonts w:ascii="GHEA Grapalat" w:hAnsi="GHEA Grapalat" w:cs="Sylfaen"/>
          <w:sz w:val="22"/>
          <w:szCs w:val="22"/>
        </w:rPr>
        <w:t xml:space="preserve"> </w:t>
      </w:r>
      <w:r w:rsidRPr="00D03BFF">
        <w:rPr>
          <w:rFonts w:ascii="GHEA Grapalat" w:hAnsi="GHEA Grapalat" w:cs="Sylfaen" w:hint="eastAsia"/>
          <w:sz w:val="22"/>
          <w:szCs w:val="22"/>
        </w:rPr>
        <w:t>наличные</w:t>
      </w:r>
      <w:r w:rsidRPr="00D03BFF">
        <w:rPr>
          <w:rFonts w:ascii="GHEA Grapalat" w:hAnsi="GHEA Grapalat" w:cs="Sylfaen"/>
          <w:sz w:val="22"/>
          <w:szCs w:val="22"/>
        </w:rPr>
        <w:t xml:space="preserve"> </w:t>
      </w:r>
      <w:r w:rsidRPr="00D03BFF">
        <w:rPr>
          <w:rFonts w:ascii="GHEA Grapalat" w:hAnsi="GHEA Grapalat" w:cs="Sylfaen" w:hint="eastAsia"/>
          <w:sz w:val="22"/>
          <w:szCs w:val="22"/>
        </w:rPr>
        <w:t>деньги</w:t>
      </w:r>
      <w:r w:rsidRPr="00D03BFF">
        <w:rPr>
          <w:rFonts w:ascii="GHEA Grapalat" w:hAnsi="GHEA Grapalat" w:cs="Sylfaen"/>
          <w:sz w:val="22"/>
          <w:szCs w:val="22"/>
        </w:rPr>
        <w:t xml:space="preserve">, </w:t>
      </w:r>
      <w:r w:rsidRPr="00D03BFF">
        <w:rPr>
          <w:rFonts w:ascii="GHEA Grapalat" w:hAnsi="GHEA Grapalat" w:cs="Sylfaen" w:hint="eastAsia"/>
          <w:sz w:val="22"/>
          <w:szCs w:val="22"/>
        </w:rPr>
        <w:t>то</w:t>
      </w:r>
      <w:r w:rsidRPr="00D03BFF">
        <w:rPr>
          <w:rFonts w:ascii="GHEA Grapalat" w:hAnsi="GHEA Grapalat" w:cs="Sylfaen"/>
          <w:sz w:val="22"/>
          <w:szCs w:val="22"/>
        </w:rPr>
        <w:t xml:space="preserve"> </w:t>
      </w:r>
      <w:r w:rsidRPr="00D03BFF">
        <w:rPr>
          <w:rFonts w:ascii="GHEA Grapalat" w:hAnsi="GHEA Grapalat" w:cs="Sylfaen" w:hint="eastAsia"/>
          <w:sz w:val="22"/>
          <w:szCs w:val="22"/>
        </w:rPr>
        <w:t>это</w:t>
      </w:r>
      <w:r w:rsidRPr="00D03BFF">
        <w:rPr>
          <w:rFonts w:ascii="GHEA Grapalat" w:hAnsi="GHEA Grapalat" w:cs="Sylfaen"/>
          <w:sz w:val="22"/>
          <w:szCs w:val="22"/>
        </w:rPr>
        <w:t xml:space="preserve"> </w:t>
      </w:r>
      <w:r w:rsidRPr="00D03BFF">
        <w:rPr>
          <w:rFonts w:ascii="GHEA Grapalat" w:hAnsi="GHEA Grapalat" w:cs="Sylfaen" w:hint="eastAsia"/>
          <w:sz w:val="22"/>
          <w:szCs w:val="22"/>
        </w:rPr>
        <w:t>обстоятельство</w:t>
      </w:r>
      <w:r w:rsidRPr="00D03BFF">
        <w:rPr>
          <w:rFonts w:ascii="GHEA Grapalat" w:hAnsi="GHEA Grapalat" w:cs="Sylfaen"/>
          <w:sz w:val="22"/>
          <w:szCs w:val="22"/>
        </w:rPr>
        <w:t xml:space="preserve"> </w:t>
      </w:r>
      <w:r w:rsidRPr="00D03BFF">
        <w:rPr>
          <w:rFonts w:ascii="GHEA Grapalat" w:hAnsi="GHEA Grapalat" w:cs="Sylfaen" w:hint="eastAsia"/>
          <w:sz w:val="22"/>
          <w:szCs w:val="22"/>
        </w:rPr>
        <w:t>считается</w:t>
      </w:r>
      <w:r w:rsidRPr="00D03BFF">
        <w:rPr>
          <w:rFonts w:ascii="GHEA Grapalat" w:hAnsi="GHEA Grapalat" w:cs="Sylfaen"/>
          <w:sz w:val="22"/>
          <w:szCs w:val="22"/>
        </w:rPr>
        <w:t xml:space="preserve"> </w:t>
      </w:r>
      <w:r w:rsidRPr="00D03BFF">
        <w:rPr>
          <w:rFonts w:ascii="GHEA Grapalat" w:hAnsi="GHEA Grapalat" w:cs="Sylfaen" w:hint="eastAsia"/>
          <w:sz w:val="22"/>
          <w:szCs w:val="22"/>
        </w:rPr>
        <w:t>нарушением</w:t>
      </w:r>
      <w:r w:rsidRPr="00D03BFF">
        <w:rPr>
          <w:rFonts w:ascii="GHEA Grapalat" w:hAnsi="GHEA Grapalat" w:cs="Sylfaen"/>
          <w:sz w:val="22"/>
          <w:szCs w:val="22"/>
        </w:rPr>
        <w:t xml:space="preserve"> </w:t>
      </w:r>
      <w:r w:rsidRPr="00D03BFF">
        <w:rPr>
          <w:rFonts w:ascii="GHEA Grapalat" w:hAnsi="GHEA Grapalat" w:cs="Sylfaen" w:hint="eastAsia"/>
          <w:sz w:val="22"/>
          <w:szCs w:val="22"/>
        </w:rPr>
        <w:t>обязательства</w:t>
      </w:r>
      <w:r w:rsidRPr="00D03BFF">
        <w:rPr>
          <w:rFonts w:ascii="GHEA Grapalat" w:hAnsi="GHEA Grapalat" w:cs="Sylfaen"/>
          <w:sz w:val="22"/>
          <w:szCs w:val="22"/>
        </w:rPr>
        <w:t xml:space="preserve"> </w:t>
      </w:r>
      <w:r w:rsidRPr="00D03BFF">
        <w:rPr>
          <w:rFonts w:ascii="GHEA Grapalat" w:hAnsi="GHEA Grapalat" w:cs="Sylfaen" w:hint="eastAsia"/>
          <w:sz w:val="22"/>
          <w:szCs w:val="22"/>
        </w:rPr>
        <w:t>участника</w:t>
      </w:r>
      <w:r w:rsidRPr="00D03BFF">
        <w:rPr>
          <w:rFonts w:ascii="GHEA Grapalat" w:hAnsi="GHEA Grapalat" w:cs="Sylfaen"/>
          <w:sz w:val="22"/>
          <w:szCs w:val="22"/>
        </w:rPr>
        <w:t xml:space="preserve"> </w:t>
      </w:r>
      <w:r w:rsidRPr="00D03BFF">
        <w:rPr>
          <w:rFonts w:ascii="GHEA Grapalat" w:hAnsi="GHEA Grapalat" w:cs="Sylfaen" w:hint="eastAsia"/>
          <w:sz w:val="22"/>
          <w:szCs w:val="22"/>
        </w:rPr>
        <w:t>в</w:t>
      </w:r>
      <w:r w:rsidRPr="00D03BFF">
        <w:rPr>
          <w:rFonts w:ascii="GHEA Grapalat" w:hAnsi="GHEA Grapalat" w:cs="Sylfaen"/>
          <w:sz w:val="22"/>
          <w:szCs w:val="22"/>
        </w:rPr>
        <w:t xml:space="preserve"> </w:t>
      </w:r>
      <w:r w:rsidRPr="00D03BFF">
        <w:rPr>
          <w:rFonts w:ascii="GHEA Grapalat" w:hAnsi="GHEA Grapalat" w:cs="Sylfaen" w:hint="eastAsia"/>
          <w:sz w:val="22"/>
          <w:szCs w:val="22"/>
        </w:rPr>
        <w:t>рамках</w:t>
      </w:r>
      <w:r w:rsidRPr="00D03BFF">
        <w:rPr>
          <w:rFonts w:ascii="GHEA Grapalat" w:hAnsi="GHEA Grapalat" w:cs="Sylfaen"/>
          <w:sz w:val="22"/>
          <w:szCs w:val="22"/>
        </w:rPr>
        <w:t xml:space="preserve"> </w:t>
      </w:r>
      <w:r w:rsidRPr="00D03BFF">
        <w:rPr>
          <w:rFonts w:ascii="GHEA Grapalat" w:hAnsi="GHEA Grapalat" w:cs="Sylfaen" w:hint="eastAsia"/>
          <w:sz w:val="22"/>
          <w:szCs w:val="22"/>
        </w:rPr>
        <w:t>процесса</w:t>
      </w:r>
      <w:r w:rsidRPr="00D03BFF">
        <w:rPr>
          <w:rFonts w:ascii="GHEA Grapalat" w:hAnsi="GHEA Grapalat" w:cs="Sylfaen"/>
          <w:sz w:val="22"/>
          <w:szCs w:val="22"/>
        </w:rPr>
        <w:t xml:space="preserve"> </w:t>
      </w:r>
      <w:r w:rsidRPr="00D03BFF">
        <w:rPr>
          <w:rFonts w:ascii="GHEA Grapalat" w:hAnsi="GHEA Grapalat" w:cs="Sylfaen" w:hint="eastAsia"/>
          <w:sz w:val="22"/>
          <w:szCs w:val="22"/>
        </w:rPr>
        <w:t>закупки</w:t>
      </w:r>
      <w:r w:rsidRPr="00D03BFF">
        <w:rPr>
          <w:rFonts w:ascii="GHEA Grapalat" w:hAnsi="GHEA Grapalat" w:cs="Sylfaen"/>
          <w:sz w:val="22"/>
          <w:szCs w:val="22"/>
        </w:rPr>
        <w:t>,</w:t>
      </w:r>
    </w:p>
    <w:p w:rsidR="00D03BFF" w:rsidRPr="00D03BFF" w:rsidRDefault="00D03BFF" w:rsidP="00D03B4F">
      <w:pPr>
        <w:widowControl w:val="0"/>
        <w:tabs>
          <w:tab w:val="left" w:pos="0"/>
        </w:tabs>
        <w:jc w:val="both"/>
        <w:rPr>
          <w:rFonts w:ascii="GHEA Grapalat" w:hAnsi="GHEA Grapalat" w:cs="Sylfaen"/>
          <w:sz w:val="22"/>
          <w:szCs w:val="22"/>
        </w:rPr>
      </w:pPr>
      <w:r w:rsidRPr="00D03BFF">
        <w:rPr>
          <w:rFonts w:ascii="GHEA Grapalat" w:hAnsi="GHEA Grapalat" w:cs="Sylfaen"/>
          <w:sz w:val="22"/>
          <w:szCs w:val="22"/>
        </w:rPr>
        <w:t>-</w:t>
      </w:r>
      <w:r w:rsidRPr="00D03BFF">
        <w:rPr>
          <w:rFonts w:ascii="GHEA Grapalat" w:hAnsi="GHEA Grapalat"/>
          <w:sz w:val="22"/>
          <w:szCs w:val="22"/>
        </w:rPr>
        <w:t xml:space="preserve"> </w:t>
      </w:r>
      <w:r w:rsidRPr="00D03BFF">
        <w:rPr>
          <w:rFonts w:ascii="GHEA Grapalat" w:hAnsi="GHEA Grapalat" w:cs="Sylfaen"/>
          <w:sz w:val="22"/>
          <w:szCs w:val="22"/>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8B570C" w:rsidRPr="002D3AA9" w:rsidRDefault="008B570C" w:rsidP="00D03B4F">
      <w:pPr>
        <w:widowControl w:val="0"/>
        <w:tabs>
          <w:tab w:val="left" w:pos="1276"/>
        </w:tabs>
        <w:ind w:firstLine="567"/>
        <w:jc w:val="both"/>
        <w:rPr>
          <w:rFonts w:ascii="GHEA Grapalat" w:hAnsi="GHEA Grapalat"/>
          <w:sz w:val="22"/>
          <w:szCs w:val="22"/>
        </w:rPr>
      </w:pPr>
      <w:r w:rsidRPr="002D3AA9">
        <w:rPr>
          <w:rFonts w:ascii="GHEA Grapalat" w:hAnsi="GHEA Grapalat"/>
          <w:sz w:val="22"/>
          <w:szCs w:val="22"/>
        </w:rPr>
        <w:t>8.1</w:t>
      </w:r>
      <w:r w:rsidRPr="002D3AA9">
        <w:rPr>
          <w:rFonts w:ascii="GHEA Grapalat" w:hAnsi="GHEA Grapalat"/>
          <w:sz w:val="22"/>
          <w:szCs w:val="22"/>
          <w:lang w:val="hy-AM"/>
        </w:rPr>
        <w:t>5</w:t>
      </w:r>
      <w:r w:rsidRPr="002D3AA9">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B570C" w:rsidRPr="002D3AA9" w:rsidRDefault="008B570C" w:rsidP="00D03B4F">
      <w:pPr>
        <w:pStyle w:val="norm"/>
        <w:widowControl w:val="0"/>
        <w:tabs>
          <w:tab w:val="left" w:pos="1276"/>
        </w:tabs>
        <w:spacing w:line="240" w:lineRule="auto"/>
        <w:ind w:firstLine="567"/>
        <w:rPr>
          <w:rFonts w:ascii="GHEA Grapalat" w:hAnsi="GHEA Grapalat" w:cs="Sylfaen"/>
          <w:szCs w:val="22"/>
        </w:rPr>
      </w:pPr>
      <w:r w:rsidRPr="002D3AA9">
        <w:rPr>
          <w:rFonts w:ascii="GHEA Grapalat" w:hAnsi="GHEA Grapalat"/>
          <w:szCs w:val="22"/>
        </w:rPr>
        <w:t>8.1</w:t>
      </w:r>
      <w:r w:rsidRPr="002D3AA9">
        <w:rPr>
          <w:rFonts w:ascii="GHEA Grapalat" w:hAnsi="GHEA Grapalat"/>
          <w:szCs w:val="22"/>
          <w:lang w:val="hy-AM"/>
        </w:rPr>
        <w:t>6</w:t>
      </w:r>
      <w:r w:rsidRPr="002D3AA9">
        <w:rPr>
          <w:rFonts w:ascii="GHEA Grapalat" w:hAnsi="GHEA Grapalat"/>
          <w:szCs w:val="22"/>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B570C" w:rsidRPr="002D3AA9" w:rsidRDefault="008B570C" w:rsidP="00D03B4F">
      <w:pPr>
        <w:pStyle w:val="23"/>
        <w:widowControl w:val="0"/>
        <w:tabs>
          <w:tab w:val="left" w:pos="1276"/>
        </w:tabs>
        <w:spacing w:line="240" w:lineRule="auto"/>
        <w:ind w:firstLine="567"/>
        <w:rPr>
          <w:rFonts w:ascii="GHEA Grapalat" w:hAnsi="GHEA Grapalat" w:cs="Sylfaen"/>
          <w:spacing w:val="-4"/>
          <w:sz w:val="22"/>
          <w:szCs w:val="22"/>
        </w:rPr>
      </w:pPr>
      <w:r w:rsidRPr="002D3AA9">
        <w:rPr>
          <w:rFonts w:ascii="GHEA Grapalat" w:hAnsi="GHEA Grapalat"/>
          <w:sz w:val="22"/>
          <w:szCs w:val="22"/>
        </w:rPr>
        <w:t>8.1</w:t>
      </w:r>
      <w:r w:rsidRPr="002D3AA9">
        <w:rPr>
          <w:rFonts w:ascii="GHEA Grapalat" w:hAnsi="GHEA Grapalat"/>
          <w:sz w:val="22"/>
          <w:szCs w:val="22"/>
          <w:lang w:val="hy-AM"/>
        </w:rPr>
        <w:t>7</w:t>
      </w:r>
      <w:r w:rsidRPr="002D3AA9">
        <w:rPr>
          <w:rFonts w:ascii="GHEA Grapalat" w:hAnsi="GHEA Grapalat"/>
          <w:sz w:val="22"/>
          <w:szCs w:val="22"/>
        </w:rPr>
        <w:t>.</w:t>
      </w:r>
      <w:r w:rsidRPr="002D3AA9">
        <w:rPr>
          <w:rFonts w:ascii="GHEA Grapalat" w:hAnsi="GHEA Grapalat"/>
          <w:sz w:val="22"/>
          <w:szCs w:val="22"/>
        </w:rPr>
        <w:tab/>
      </w:r>
      <w:r w:rsidRPr="002D3AA9">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8B570C" w:rsidRPr="002D3AA9" w:rsidRDefault="008B570C" w:rsidP="00D03B4F">
      <w:pPr>
        <w:widowControl w:val="0"/>
        <w:tabs>
          <w:tab w:val="left" w:pos="1276"/>
        </w:tabs>
        <w:ind w:firstLine="567"/>
        <w:jc w:val="both"/>
        <w:rPr>
          <w:rFonts w:ascii="GHEA Grapalat" w:hAnsi="GHEA Grapalat" w:cs="Sylfaen"/>
          <w:sz w:val="22"/>
          <w:szCs w:val="22"/>
        </w:rPr>
      </w:pPr>
      <w:r w:rsidRPr="002D3AA9">
        <w:rPr>
          <w:rFonts w:ascii="GHEA Grapalat" w:hAnsi="GHEA Grapalat"/>
          <w:sz w:val="22"/>
          <w:szCs w:val="22"/>
        </w:rPr>
        <w:t>8.1</w:t>
      </w:r>
      <w:r w:rsidRPr="002D3AA9">
        <w:rPr>
          <w:rFonts w:ascii="GHEA Grapalat" w:hAnsi="GHEA Grapalat"/>
          <w:sz w:val="22"/>
          <w:szCs w:val="22"/>
          <w:lang w:val="hy-AM"/>
        </w:rPr>
        <w:t>8</w:t>
      </w:r>
      <w:r w:rsidRPr="002D3AA9">
        <w:rPr>
          <w:rFonts w:ascii="GHEA Grapalat" w:hAnsi="GHEA Grapalat"/>
          <w:sz w:val="22"/>
          <w:szCs w:val="22"/>
        </w:rPr>
        <w:t>.</w:t>
      </w:r>
      <w:r w:rsidRPr="002D3AA9">
        <w:rPr>
          <w:rFonts w:ascii="GHEA Grapalat" w:hAnsi="GHEA Grapalat"/>
          <w:sz w:val="22"/>
          <w:szCs w:val="22"/>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8B570C" w:rsidRPr="002D3AA9" w:rsidRDefault="008B570C" w:rsidP="00D03B4F">
      <w:pPr>
        <w:widowControl w:val="0"/>
        <w:ind w:firstLine="567"/>
        <w:jc w:val="both"/>
        <w:rPr>
          <w:rFonts w:ascii="GHEA Grapalat" w:hAnsi="GHEA Grapalat"/>
          <w:sz w:val="22"/>
          <w:szCs w:val="22"/>
        </w:rPr>
      </w:pPr>
      <w:r w:rsidRPr="002D3AA9">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8B570C" w:rsidRPr="002D3AA9" w:rsidRDefault="008B570C" w:rsidP="00D03B4F">
      <w:pPr>
        <w:pStyle w:val="23"/>
        <w:widowControl w:val="0"/>
        <w:spacing w:line="240" w:lineRule="auto"/>
        <w:ind w:firstLine="567"/>
        <w:rPr>
          <w:rFonts w:ascii="GHEA Grapalat" w:hAnsi="GHEA Grapalat"/>
          <w:sz w:val="22"/>
          <w:szCs w:val="22"/>
        </w:rPr>
      </w:pPr>
      <w:r w:rsidRPr="002D3AA9">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B570C" w:rsidRPr="002D3AA9" w:rsidRDefault="008B570C" w:rsidP="00D03B4F">
      <w:pPr>
        <w:pStyle w:val="23"/>
        <w:widowControl w:val="0"/>
        <w:spacing w:line="240" w:lineRule="auto"/>
        <w:ind w:firstLine="567"/>
        <w:rPr>
          <w:rFonts w:ascii="GHEA Grapalat" w:hAnsi="GHEA Grapalat" w:cs="Sylfaen"/>
          <w:sz w:val="22"/>
          <w:szCs w:val="22"/>
        </w:rPr>
      </w:pPr>
      <w:r w:rsidRPr="002D3AA9">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8B570C" w:rsidRPr="002D3AA9" w:rsidRDefault="008B570C" w:rsidP="00D03B4F">
      <w:pPr>
        <w:pStyle w:val="23"/>
        <w:widowControl w:val="0"/>
        <w:tabs>
          <w:tab w:val="left" w:pos="1276"/>
        </w:tabs>
        <w:spacing w:line="240" w:lineRule="auto"/>
        <w:ind w:firstLine="567"/>
        <w:rPr>
          <w:rFonts w:ascii="GHEA Grapalat" w:hAnsi="GHEA Grapalat"/>
          <w:sz w:val="22"/>
          <w:szCs w:val="22"/>
        </w:rPr>
      </w:pPr>
      <w:r w:rsidRPr="002D3AA9">
        <w:rPr>
          <w:rFonts w:ascii="GHEA Grapalat" w:hAnsi="GHEA Grapalat"/>
          <w:sz w:val="22"/>
          <w:szCs w:val="22"/>
        </w:rPr>
        <w:t>8.</w:t>
      </w:r>
      <w:r w:rsidRPr="002D3AA9">
        <w:rPr>
          <w:rFonts w:ascii="GHEA Grapalat" w:hAnsi="GHEA Grapalat"/>
          <w:sz w:val="22"/>
          <w:szCs w:val="22"/>
          <w:lang w:val="hy-AM"/>
        </w:rPr>
        <w:t>19</w:t>
      </w:r>
      <w:r w:rsidRPr="002D3AA9">
        <w:rPr>
          <w:rFonts w:ascii="GHEA Grapalat" w:hAnsi="GHEA Grapalat"/>
          <w:sz w:val="22"/>
          <w:szCs w:val="22"/>
        </w:rPr>
        <w:t>.</w:t>
      </w:r>
      <w:r w:rsidRPr="002D3AA9">
        <w:rPr>
          <w:rFonts w:ascii="GHEA Grapalat" w:hAnsi="GHEA Grapalat"/>
          <w:sz w:val="22"/>
          <w:szCs w:val="22"/>
        </w:rPr>
        <w:tab/>
        <w:t xml:space="preserve">Оценка заявок и определение отобранного участника осуществляются по отдельным </w:t>
      </w:r>
      <w:r w:rsidRPr="002D3AA9">
        <w:rPr>
          <w:rFonts w:ascii="GHEA Grapalat" w:hAnsi="GHEA Grapalat"/>
          <w:sz w:val="22"/>
          <w:szCs w:val="22"/>
        </w:rPr>
        <w:lastRenderedPageBreak/>
        <w:t>лотам</w:t>
      </w:r>
      <w:r w:rsidRPr="002D3AA9">
        <w:rPr>
          <w:rStyle w:val="af7"/>
          <w:rFonts w:ascii="GHEA Grapalat" w:hAnsi="GHEA Grapalat"/>
          <w:sz w:val="22"/>
          <w:szCs w:val="22"/>
        </w:rPr>
        <w:footnoteReference w:customMarkFollows="1" w:id="4"/>
        <w:t>11</w:t>
      </w:r>
      <w:r w:rsidRPr="002D3AA9">
        <w:rPr>
          <w:rFonts w:ascii="GHEA Grapalat" w:hAnsi="GHEA Grapalat"/>
          <w:sz w:val="22"/>
          <w:szCs w:val="22"/>
        </w:rPr>
        <w:t xml:space="preserve">. </w:t>
      </w:r>
    </w:p>
    <w:p w:rsidR="008B570C" w:rsidRPr="002D3AA9" w:rsidRDefault="008B570C" w:rsidP="00D03B4F">
      <w:pPr>
        <w:widowControl w:val="0"/>
        <w:tabs>
          <w:tab w:val="left" w:pos="1276"/>
        </w:tabs>
        <w:ind w:firstLine="567"/>
        <w:jc w:val="both"/>
        <w:rPr>
          <w:rFonts w:ascii="GHEA Grapalat" w:hAnsi="GHEA Grapalat"/>
          <w:sz w:val="22"/>
          <w:szCs w:val="22"/>
        </w:rPr>
      </w:pPr>
      <w:r w:rsidRPr="002D3AA9">
        <w:rPr>
          <w:rFonts w:ascii="GHEA Grapalat" w:hAnsi="GHEA Grapalat"/>
          <w:sz w:val="22"/>
          <w:szCs w:val="22"/>
        </w:rPr>
        <w:t>8.2</w:t>
      </w:r>
      <w:r w:rsidRPr="002D3AA9">
        <w:rPr>
          <w:rFonts w:ascii="GHEA Grapalat" w:hAnsi="GHEA Grapalat"/>
          <w:sz w:val="22"/>
          <w:szCs w:val="22"/>
          <w:lang w:val="hy-AM"/>
        </w:rPr>
        <w:t>0</w:t>
      </w:r>
      <w:r w:rsidRPr="002D3AA9">
        <w:rPr>
          <w:rFonts w:ascii="GHEA Grapalat" w:hAnsi="GHEA Grapalat"/>
          <w:sz w:val="22"/>
          <w:szCs w:val="22"/>
        </w:rPr>
        <w:t>.</w:t>
      </w:r>
      <w:r w:rsidRPr="002D3AA9">
        <w:rPr>
          <w:rFonts w:ascii="GHEA Grapalat" w:hAnsi="GHEA Grapalat"/>
          <w:sz w:val="22"/>
          <w:szCs w:val="22"/>
        </w:rPr>
        <w:tab/>
        <w:t>В случае если отобранный участник не заключает (отказывается</w:t>
      </w:r>
      <w:r w:rsidRPr="002D3AA9">
        <w:rPr>
          <w:rFonts w:ascii="Calibri" w:hAnsi="Calibri" w:cs="Calibri"/>
          <w:sz w:val="22"/>
          <w:szCs w:val="22"/>
          <w:lang w:val="en-US"/>
        </w:rPr>
        <w:t> </w:t>
      </w:r>
      <w:r w:rsidRPr="002D3AA9">
        <w:rPr>
          <w:rFonts w:ascii="GHEA Grapalat" w:hAnsi="GHEA Grapalat"/>
          <w:sz w:val="22"/>
          <w:szCs w:val="22"/>
        </w:rPr>
        <w:t xml:space="preserve">заключать) договор или лишается права на заключение договора, решением комиссии отобранным  участником </w:t>
      </w:r>
      <w:r w:rsidRPr="002D3AA9">
        <w:rPr>
          <w:rFonts w:ascii="GHEA Grapalat" w:hAnsi="GHEA Grapalat"/>
          <w:sz w:val="22"/>
          <w:szCs w:val="22"/>
          <w:lang w:val="hy-AM"/>
        </w:rPr>
        <w:t xml:space="preserve"> </w:t>
      </w:r>
      <w:r w:rsidRPr="002D3AA9">
        <w:rPr>
          <w:rFonts w:ascii="GHEA Grapalat" w:hAnsi="GHEA Grapalat"/>
          <w:sz w:val="22"/>
          <w:szCs w:val="22"/>
        </w:rPr>
        <w:t>признается участник занявший следующее место</w:t>
      </w:r>
      <w:r w:rsidRPr="002D3AA9">
        <w:rPr>
          <w:rFonts w:ascii="GHEA Grapalat" w:hAnsi="GHEA Grapalat"/>
          <w:sz w:val="22"/>
          <w:szCs w:val="22"/>
          <w:lang w:val="hy-AM"/>
        </w:rPr>
        <w:t xml:space="preserve"> </w:t>
      </w:r>
      <w:r w:rsidRPr="002D3AA9">
        <w:rPr>
          <w:rFonts w:ascii="GHEA Grapalat" w:hAnsi="GHEA Grapalat"/>
          <w:sz w:val="22"/>
          <w:szCs w:val="22"/>
        </w:rPr>
        <w:t>с применением процедуры, установленной пунктами 8.13-8.19 части 1 настоящего Приглашения.</w:t>
      </w:r>
    </w:p>
    <w:p w:rsidR="008B570C" w:rsidRPr="002D3AA9" w:rsidRDefault="008B570C" w:rsidP="00D03B4F">
      <w:pPr>
        <w:pStyle w:val="23"/>
        <w:widowControl w:val="0"/>
        <w:tabs>
          <w:tab w:val="left" w:pos="1276"/>
        </w:tabs>
        <w:spacing w:line="240" w:lineRule="auto"/>
        <w:ind w:firstLine="567"/>
        <w:rPr>
          <w:rFonts w:ascii="GHEA Grapalat" w:hAnsi="GHEA Grapalat" w:cs="Sylfaen"/>
          <w:sz w:val="22"/>
          <w:szCs w:val="22"/>
        </w:rPr>
      </w:pPr>
      <w:r w:rsidRPr="002D3AA9">
        <w:rPr>
          <w:rFonts w:ascii="GHEA Grapalat" w:hAnsi="GHEA Grapalat"/>
          <w:sz w:val="22"/>
          <w:szCs w:val="22"/>
        </w:rPr>
        <w:t>8.2</w:t>
      </w:r>
      <w:r w:rsidRPr="002D3AA9">
        <w:rPr>
          <w:rFonts w:ascii="GHEA Grapalat" w:hAnsi="GHEA Grapalat"/>
          <w:sz w:val="22"/>
          <w:szCs w:val="22"/>
          <w:lang w:val="hy-AM"/>
        </w:rPr>
        <w:t>1</w:t>
      </w:r>
      <w:r w:rsidRPr="002D3AA9">
        <w:rPr>
          <w:rFonts w:ascii="GHEA Grapalat" w:hAnsi="GHEA Grapalat"/>
          <w:sz w:val="22"/>
          <w:szCs w:val="22"/>
        </w:rPr>
        <w:t>.</w:t>
      </w:r>
      <w:r w:rsidRPr="002D3AA9">
        <w:rPr>
          <w:rFonts w:ascii="GHEA Grapalat" w:hAnsi="GHEA Grapalat"/>
          <w:sz w:val="22"/>
          <w:szCs w:val="22"/>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8B570C" w:rsidRPr="002D3AA9" w:rsidRDefault="008B570C" w:rsidP="00D03B4F">
      <w:pPr>
        <w:pStyle w:val="23"/>
        <w:widowControl w:val="0"/>
        <w:spacing w:line="240" w:lineRule="auto"/>
        <w:ind w:firstLine="567"/>
        <w:rPr>
          <w:rFonts w:ascii="GHEA Grapalat" w:hAnsi="GHEA Grapalat"/>
          <w:sz w:val="22"/>
          <w:szCs w:val="22"/>
        </w:rPr>
      </w:pPr>
      <w:r w:rsidRPr="002D3AA9">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8B570C" w:rsidRPr="002D3AA9" w:rsidRDefault="008B570C" w:rsidP="00D03B4F">
      <w:pPr>
        <w:pStyle w:val="23"/>
        <w:widowControl w:val="0"/>
        <w:tabs>
          <w:tab w:val="left" w:pos="1276"/>
        </w:tabs>
        <w:spacing w:line="240" w:lineRule="auto"/>
        <w:ind w:firstLine="567"/>
        <w:rPr>
          <w:rFonts w:ascii="GHEA Grapalat" w:hAnsi="GHEA Grapalat"/>
          <w:sz w:val="22"/>
          <w:szCs w:val="22"/>
        </w:rPr>
      </w:pPr>
      <w:r w:rsidRPr="002D3AA9">
        <w:rPr>
          <w:rFonts w:ascii="GHEA Grapalat" w:hAnsi="GHEA Grapalat"/>
          <w:sz w:val="22"/>
          <w:szCs w:val="22"/>
        </w:rPr>
        <w:t>8.2</w:t>
      </w:r>
      <w:r w:rsidRPr="002D3AA9">
        <w:rPr>
          <w:rFonts w:ascii="GHEA Grapalat" w:hAnsi="GHEA Grapalat"/>
          <w:sz w:val="22"/>
          <w:szCs w:val="22"/>
          <w:lang w:val="hy-AM"/>
        </w:rPr>
        <w:t>2</w:t>
      </w:r>
      <w:r w:rsidRPr="002D3AA9">
        <w:rPr>
          <w:rFonts w:ascii="GHEA Grapalat" w:hAnsi="GHEA Grapalat"/>
          <w:sz w:val="22"/>
          <w:szCs w:val="22"/>
        </w:rPr>
        <w:t>.</w:t>
      </w:r>
      <w:r w:rsidRPr="002D3AA9">
        <w:rPr>
          <w:rFonts w:ascii="GHEA Grapalat" w:hAnsi="GHEA Grapalat"/>
          <w:sz w:val="22"/>
          <w:szCs w:val="22"/>
        </w:rPr>
        <w:tab/>
        <w:t>С целью применения пункта 8.2</w:t>
      </w:r>
      <w:r w:rsidRPr="002D3AA9">
        <w:rPr>
          <w:rFonts w:ascii="GHEA Grapalat" w:hAnsi="GHEA Grapalat"/>
          <w:sz w:val="22"/>
          <w:szCs w:val="22"/>
          <w:lang w:val="hy-AM"/>
        </w:rPr>
        <w:t>1</w:t>
      </w:r>
      <w:r w:rsidRPr="002D3AA9">
        <w:rPr>
          <w:rFonts w:ascii="GHEA Grapalat" w:hAnsi="GHEA Grapalat"/>
          <w:sz w:val="22"/>
          <w:szCs w:val="22"/>
        </w:rPr>
        <w:t>. части 1 настоящего приглашения может быть созвано внеочередное заседание комиссии.</w:t>
      </w:r>
    </w:p>
    <w:p w:rsidR="008B570C" w:rsidRPr="002D3AA9" w:rsidRDefault="008B570C" w:rsidP="00D03B4F">
      <w:pPr>
        <w:pStyle w:val="norm"/>
        <w:widowControl w:val="0"/>
        <w:tabs>
          <w:tab w:val="left" w:pos="1276"/>
        </w:tabs>
        <w:spacing w:line="240" w:lineRule="auto"/>
        <w:ind w:firstLine="567"/>
        <w:rPr>
          <w:rFonts w:ascii="GHEA Grapalat" w:hAnsi="GHEA Grapalat"/>
          <w:szCs w:val="22"/>
        </w:rPr>
      </w:pPr>
      <w:r w:rsidRPr="002D3AA9">
        <w:rPr>
          <w:rFonts w:ascii="GHEA Grapalat" w:hAnsi="GHEA Grapalat"/>
          <w:szCs w:val="22"/>
        </w:rPr>
        <w:t>8.2</w:t>
      </w:r>
      <w:r w:rsidRPr="002D3AA9">
        <w:rPr>
          <w:rFonts w:ascii="GHEA Grapalat" w:hAnsi="GHEA Grapalat"/>
          <w:szCs w:val="22"/>
          <w:lang w:val="hy-AM"/>
        </w:rPr>
        <w:t>3</w:t>
      </w:r>
      <w:r w:rsidRPr="002D3AA9">
        <w:rPr>
          <w:rFonts w:ascii="GHEA Grapalat" w:hAnsi="GHEA Grapalat"/>
          <w:szCs w:val="22"/>
        </w:rPr>
        <w:t>.</w:t>
      </w:r>
      <w:r w:rsidRPr="002D3AA9">
        <w:rPr>
          <w:rFonts w:ascii="GHEA Grapalat" w:hAnsi="GHEA Grapalat"/>
          <w:szCs w:val="22"/>
        </w:rPr>
        <w:tab/>
        <w:t>На следующий рабочий день после окончания заседания по определению отобранного участника секретарь комиссии:</w:t>
      </w:r>
    </w:p>
    <w:p w:rsidR="008B570C" w:rsidRPr="002D3AA9" w:rsidRDefault="008B570C" w:rsidP="00D03B4F">
      <w:pPr>
        <w:pStyle w:val="norm"/>
        <w:widowControl w:val="0"/>
        <w:tabs>
          <w:tab w:val="left" w:pos="1134"/>
        </w:tabs>
        <w:spacing w:line="240" w:lineRule="auto"/>
        <w:ind w:firstLine="567"/>
        <w:rPr>
          <w:rFonts w:ascii="GHEA Grapalat" w:hAnsi="GHEA Grapalat"/>
          <w:szCs w:val="22"/>
        </w:rPr>
      </w:pPr>
      <w:r w:rsidRPr="002D3AA9">
        <w:rPr>
          <w:rFonts w:ascii="GHEA Grapalat" w:hAnsi="GHEA Grapalat"/>
          <w:szCs w:val="22"/>
        </w:rPr>
        <w:t>1)</w:t>
      </w:r>
      <w:r w:rsidRPr="002D3AA9">
        <w:rPr>
          <w:rFonts w:ascii="GHEA Grapalat" w:hAnsi="GHEA Grapalat"/>
          <w:szCs w:val="22"/>
        </w:rPr>
        <w:tab/>
        <w:t>отмечает в системе оцененных удовлетворительно участников процедуры, классифицируя их по результатам оценки и ценовым предложениям;</w:t>
      </w:r>
    </w:p>
    <w:p w:rsidR="008B570C" w:rsidRPr="002D3AA9" w:rsidRDefault="008B570C" w:rsidP="00D03B4F">
      <w:pPr>
        <w:pStyle w:val="norm"/>
        <w:widowControl w:val="0"/>
        <w:tabs>
          <w:tab w:val="left" w:pos="1134"/>
        </w:tabs>
        <w:spacing w:line="240" w:lineRule="auto"/>
        <w:ind w:firstLine="567"/>
        <w:rPr>
          <w:rFonts w:ascii="GHEA Grapalat" w:hAnsi="GHEA Grapalat"/>
          <w:spacing w:val="-6"/>
          <w:szCs w:val="22"/>
        </w:rPr>
      </w:pPr>
      <w:r w:rsidRPr="002D3AA9">
        <w:rPr>
          <w:rFonts w:ascii="GHEA Grapalat" w:hAnsi="GHEA Grapalat"/>
          <w:szCs w:val="22"/>
        </w:rPr>
        <w:t>2)</w:t>
      </w:r>
      <w:r w:rsidRPr="002D3AA9">
        <w:rPr>
          <w:rFonts w:ascii="GHEA Grapalat" w:hAnsi="GHEA Grapalat"/>
          <w:szCs w:val="22"/>
        </w:rPr>
        <w:tab/>
        <w:t>посредством системы отправляет на электронную почту участников протокол заседания комиссии о результатах оценки.</w:t>
      </w:r>
    </w:p>
    <w:p w:rsidR="008B570C" w:rsidRPr="002D3AA9" w:rsidRDefault="008B570C" w:rsidP="00D03B4F">
      <w:pPr>
        <w:pStyle w:val="norm"/>
        <w:widowControl w:val="0"/>
        <w:tabs>
          <w:tab w:val="left" w:pos="1276"/>
        </w:tabs>
        <w:spacing w:line="240" w:lineRule="auto"/>
        <w:ind w:firstLine="567"/>
        <w:rPr>
          <w:rFonts w:ascii="GHEA Grapalat" w:hAnsi="GHEA Grapalat"/>
          <w:szCs w:val="22"/>
        </w:rPr>
      </w:pPr>
      <w:r w:rsidRPr="002D3AA9">
        <w:rPr>
          <w:rFonts w:ascii="GHEA Grapalat" w:hAnsi="GHEA Grapalat"/>
          <w:spacing w:val="-6"/>
          <w:szCs w:val="22"/>
        </w:rPr>
        <w:t>8.24.</w:t>
      </w:r>
      <w:r w:rsidRPr="002D3AA9">
        <w:rPr>
          <w:rFonts w:ascii="GHEA Grapalat" w:hAnsi="GHEA Grapalat"/>
          <w:spacing w:val="-6"/>
          <w:szCs w:val="22"/>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D3AA9">
        <w:rPr>
          <w:rFonts w:ascii="GHEA Grapalat" w:hAnsi="GHEA Grapalat"/>
          <w:szCs w:val="22"/>
        </w:rPr>
        <w:t xml:space="preserve"> Решение о</w:t>
      </w:r>
      <w:r w:rsidRPr="002D3AA9">
        <w:rPr>
          <w:rFonts w:ascii="Calibri" w:hAnsi="Calibri" w:cs="Calibri"/>
          <w:szCs w:val="22"/>
          <w:lang w:val="en-US"/>
        </w:rPr>
        <w:t> </w:t>
      </w:r>
      <w:r w:rsidRPr="002D3AA9">
        <w:rPr>
          <w:rFonts w:ascii="GHEA Grapalat" w:hAnsi="GHEA Grapalat"/>
          <w:szCs w:val="22"/>
        </w:rPr>
        <w:t>заключении договора содержит краткую информацию об оценке заявок, о</w:t>
      </w:r>
      <w:r w:rsidRPr="002D3AA9">
        <w:rPr>
          <w:rFonts w:ascii="Calibri" w:hAnsi="Calibri" w:cs="Calibri"/>
          <w:szCs w:val="22"/>
          <w:lang w:val="en-US"/>
        </w:rPr>
        <w:t> </w:t>
      </w:r>
      <w:r w:rsidRPr="002D3AA9">
        <w:rPr>
          <w:rFonts w:ascii="GHEA Grapalat" w:hAnsi="GHEA Grapalat"/>
          <w:szCs w:val="22"/>
        </w:rPr>
        <w:t>причинах, обосновывающих выбор отобранного участника, и объявление о</w:t>
      </w:r>
      <w:r w:rsidRPr="002D3AA9">
        <w:rPr>
          <w:rFonts w:ascii="Calibri" w:hAnsi="Calibri" w:cs="Calibri"/>
          <w:szCs w:val="22"/>
          <w:lang w:val="en-US"/>
        </w:rPr>
        <w:t> </w:t>
      </w:r>
      <w:r w:rsidRPr="002D3AA9">
        <w:rPr>
          <w:rFonts w:ascii="GHEA Grapalat" w:hAnsi="GHEA Grapalat"/>
          <w:szCs w:val="22"/>
        </w:rPr>
        <w:t>периоде ожидания.</w:t>
      </w:r>
    </w:p>
    <w:p w:rsidR="008B570C" w:rsidRPr="002D3AA9" w:rsidRDefault="008B570C" w:rsidP="00D03B4F">
      <w:pPr>
        <w:pStyle w:val="23"/>
        <w:widowControl w:val="0"/>
        <w:tabs>
          <w:tab w:val="left" w:pos="1276"/>
        </w:tabs>
        <w:spacing w:line="240" w:lineRule="auto"/>
        <w:ind w:firstLine="567"/>
        <w:rPr>
          <w:rFonts w:ascii="GHEA Grapalat" w:hAnsi="GHEA Grapalat" w:cs="Sylfaen"/>
          <w:sz w:val="22"/>
          <w:szCs w:val="22"/>
        </w:rPr>
      </w:pPr>
      <w:r w:rsidRPr="002D3AA9">
        <w:rPr>
          <w:rFonts w:ascii="GHEA Grapalat" w:hAnsi="GHEA Grapalat"/>
          <w:sz w:val="22"/>
          <w:szCs w:val="22"/>
        </w:rPr>
        <w:t>8.2</w:t>
      </w:r>
      <w:r w:rsidRPr="002D3AA9">
        <w:rPr>
          <w:rFonts w:ascii="GHEA Grapalat" w:hAnsi="GHEA Grapalat"/>
          <w:sz w:val="22"/>
          <w:szCs w:val="22"/>
          <w:lang w:val="hy-AM"/>
        </w:rPr>
        <w:t>5</w:t>
      </w:r>
      <w:r w:rsidRPr="002D3AA9">
        <w:rPr>
          <w:rFonts w:ascii="GHEA Grapalat" w:hAnsi="GHEA Grapalat"/>
          <w:sz w:val="22"/>
          <w:szCs w:val="22"/>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B570C" w:rsidRPr="002D3AA9" w:rsidRDefault="008B570C" w:rsidP="00D03B4F">
      <w:pPr>
        <w:pStyle w:val="23"/>
        <w:widowControl w:val="0"/>
        <w:spacing w:line="240" w:lineRule="auto"/>
        <w:ind w:firstLine="567"/>
        <w:rPr>
          <w:ins w:id="9" w:author="Vardan" w:date="2022-05-29T22:14:00Z"/>
          <w:rFonts w:ascii="GHEA Grapalat" w:hAnsi="GHEA Grapalat"/>
          <w:sz w:val="22"/>
          <w:szCs w:val="22"/>
        </w:rPr>
      </w:pPr>
      <w:r w:rsidRPr="002D3AA9">
        <w:rPr>
          <w:rFonts w:ascii="GHEA Grapalat" w:hAnsi="GHEA Grapalat"/>
          <w:sz w:val="22"/>
          <w:szCs w:val="22"/>
        </w:rPr>
        <w:t>Период ожидания в случае настоящей процедуры составляет " " календарных дней.  Период ожидания:</w:t>
      </w:r>
    </w:p>
    <w:p w:rsidR="008B570C" w:rsidRPr="002D3AA9" w:rsidRDefault="008B570C" w:rsidP="00D03B4F">
      <w:pPr>
        <w:pStyle w:val="23"/>
        <w:widowControl w:val="0"/>
        <w:numPr>
          <w:ilvl w:val="0"/>
          <w:numId w:val="31"/>
        </w:numPr>
        <w:spacing w:line="240" w:lineRule="auto"/>
        <w:ind w:left="0" w:firstLine="851"/>
        <w:rPr>
          <w:rFonts w:ascii="GHEA Grapalat" w:hAnsi="GHEA Grapalat"/>
          <w:i/>
          <w:sz w:val="22"/>
          <w:szCs w:val="22"/>
        </w:rPr>
      </w:pPr>
      <w:r w:rsidRPr="002D3AA9">
        <w:rPr>
          <w:rFonts w:ascii="GHEA Grapalat" w:hAnsi="GHEA Grapalat"/>
          <w:sz w:val="22"/>
          <w:szCs w:val="22"/>
        </w:rPr>
        <w:t>не применим, если заявку подал только один участник, с которым заключается договор;</w:t>
      </w:r>
    </w:p>
    <w:p w:rsidR="008B570C" w:rsidRPr="002D3AA9" w:rsidRDefault="008B570C" w:rsidP="00D03B4F">
      <w:pPr>
        <w:pStyle w:val="norm"/>
        <w:widowControl w:val="0"/>
        <w:numPr>
          <w:ilvl w:val="0"/>
          <w:numId w:val="31"/>
        </w:numPr>
        <w:spacing w:line="240" w:lineRule="auto"/>
        <w:ind w:left="0" w:firstLine="863"/>
        <w:rPr>
          <w:rFonts w:ascii="GHEA Grapalat" w:hAnsi="GHEA Grapalat"/>
          <w:szCs w:val="22"/>
        </w:rPr>
      </w:pPr>
      <w:r w:rsidRPr="002D3AA9">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B570C" w:rsidRPr="002D3AA9" w:rsidRDefault="008B570C" w:rsidP="00D03B4F">
      <w:pPr>
        <w:pStyle w:val="norm"/>
        <w:widowControl w:val="0"/>
        <w:tabs>
          <w:tab w:val="left" w:pos="1276"/>
        </w:tabs>
        <w:spacing w:line="240" w:lineRule="auto"/>
        <w:ind w:firstLine="0"/>
        <w:rPr>
          <w:rFonts w:ascii="GHEA Grapalat" w:hAnsi="GHEA Grapalat"/>
          <w:szCs w:val="22"/>
        </w:rPr>
      </w:pPr>
      <w:r w:rsidRPr="002D3AA9">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8B570C" w:rsidRPr="002D3AA9" w:rsidRDefault="008B570C" w:rsidP="00D03B4F">
      <w:pPr>
        <w:widowControl w:val="0"/>
        <w:jc w:val="center"/>
        <w:rPr>
          <w:rFonts w:ascii="GHEA Grapalat" w:hAnsi="GHEA Grapalat"/>
          <w:b/>
          <w:sz w:val="22"/>
          <w:szCs w:val="22"/>
        </w:rPr>
      </w:pPr>
    </w:p>
    <w:p w:rsidR="008B570C" w:rsidRPr="002D3AA9" w:rsidRDefault="008B570C" w:rsidP="00D03B4F">
      <w:pPr>
        <w:widowControl w:val="0"/>
        <w:jc w:val="center"/>
        <w:rPr>
          <w:rFonts w:ascii="GHEA Grapalat" w:hAnsi="GHEA Grapalat"/>
          <w:b/>
          <w:sz w:val="22"/>
          <w:szCs w:val="22"/>
        </w:rPr>
      </w:pPr>
      <w:r w:rsidRPr="002D3AA9">
        <w:rPr>
          <w:rFonts w:ascii="GHEA Grapalat" w:hAnsi="GHEA Grapalat"/>
          <w:b/>
          <w:sz w:val="22"/>
          <w:szCs w:val="22"/>
        </w:rPr>
        <w:t xml:space="preserve">9. ЗАКЛЮЧЕНИЕ ДОГОВОРА </w:t>
      </w:r>
    </w:p>
    <w:p w:rsidR="008B570C" w:rsidRPr="002D3AA9" w:rsidRDefault="008B570C" w:rsidP="00D03B4F">
      <w:pPr>
        <w:widowControl w:val="0"/>
        <w:tabs>
          <w:tab w:val="left" w:pos="1134"/>
        </w:tabs>
        <w:ind w:firstLine="567"/>
        <w:jc w:val="both"/>
        <w:rPr>
          <w:rFonts w:ascii="GHEA Grapalat" w:hAnsi="GHEA Grapalat" w:cs="Sylfaen"/>
          <w:sz w:val="22"/>
          <w:szCs w:val="22"/>
        </w:rPr>
      </w:pPr>
      <w:r w:rsidRPr="002D3AA9">
        <w:rPr>
          <w:rFonts w:ascii="GHEA Grapalat" w:hAnsi="GHEA Grapalat"/>
          <w:sz w:val="22"/>
          <w:szCs w:val="22"/>
        </w:rPr>
        <w:t>9.1.</w:t>
      </w:r>
      <w:r w:rsidRPr="002D3AA9">
        <w:rPr>
          <w:rFonts w:ascii="GHEA Grapalat" w:hAnsi="GHEA Grapalat"/>
          <w:sz w:val="22"/>
          <w:szCs w:val="22"/>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B570C" w:rsidRPr="002D3AA9" w:rsidRDefault="008B570C" w:rsidP="00D03B4F">
      <w:pPr>
        <w:widowControl w:val="0"/>
        <w:tabs>
          <w:tab w:val="left" w:pos="1134"/>
        </w:tabs>
        <w:ind w:firstLine="567"/>
        <w:jc w:val="both"/>
        <w:rPr>
          <w:rFonts w:ascii="GHEA Grapalat" w:hAnsi="GHEA Grapalat" w:cs="Sylfaen"/>
          <w:sz w:val="22"/>
          <w:szCs w:val="22"/>
        </w:rPr>
      </w:pPr>
      <w:r w:rsidRPr="002D3AA9">
        <w:rPr>
          <w:rFonts w:ascii="GHEA Grapalat" w:hAnsi="GHEA Grapalat"/>
          <w:sz w:val="22"/>
          <w:szCs w:val="22"/>
        </w:rPr>
        <w:t>9.2.</w:t>
      </w:r>
      <w:r w:rsidRPr="002D3AA9">
        <w:rPr>
          <w:rFonts w:ascii="GHEA Grapalat" w:hAnsi="GHEA Grapalat"/>
          <w:sz w:val="22"/>
          <w:szCs w:val="22"/>
        </w:rPr>
        <w:tab/>
        <w:t>На четвертый рабочий день,, следующий за окончанием периода ожидания, установленного пунктом 8.2</w:t>
      </w:r>
      <w:r w:rsidRPr="002D3AA9">
        <w:rPr>
          <w:rFonts w:ascii="GHEA Grapalat" w:hAnsi="GHEA Grapalat"/>
          <w:sz w:val="22"/>
          <w:szCs w:val="22"/>
          <w:lang w:val="hy-AM"/>
        </w:rPr>
        <w:t>5</w:t>
      </w:r>
      <w:r w:rsidRPr="002D3AA9">
        <w:rPr>
          <w:rFonts w:ascii="GHEA Grapalat" w:hAnsi="GHEA Grapalat"/>
          <w:sz w:val="22"/>
          <w:szCs w:val="22"/>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2D3AA9">
        <w:rPr>
          <w:rFonts w:ascii="GHEA Grapalat" w:hAnsi="GHEA Grapalat"/>
          <w:sz w:val="22"/>
          <w:szCs w:val="22"/>
          <w:lang w:val="hy-AM"/>
        </w:rPr>
        <w:t>5</w:t>
      </w:r>
      <w:r w:rsidRPr="002D3AA9">
        <w:rPr>
          <w:rFonts w:ascii="GHEA Grapalat" w:hAnsi="GHEA Grapalat"/>
          <w:sz w:val="22"/>
          <w:szCs w:val="22"/>
        </w:rPr>
        <w:t xml:space="preserve"> части 1 настоящего Приглашения.</w:t>
      </w:r>
    </w:p>
    <w:p w:rsidR="008B570C" w:rsidRPr="002D3AA9" w:rsidRDefault="008B570C" w:rsidP="00D03B4F">
      <w:pPr>
        <w:widowControl w:val="0"/>
        <w:tabs>
          <w:tab w:val="left" w:pos="1134"/>
        </w:tabs>
        <w:ind w:firstLine="567"/>
        <w:jc w:val="both"/>
        <w:rPr>
          <w:rFonts w:ascii="GHEA Grapalat" w:hAnsi="GHEA Grapalat" w:cs="Sylfaen"/>
          <w:sz w:val="22"/>
          <w:szCs w:val="22"/>
        </w:rPr>
      </w:pPr>
      <w:r w:rsidRPr="002D3AA9">
        <w:rPr>
          <w:rFonts w:ascii="GHEA Grapalat" w:hAnsi="GHEA Grapalat"/>
          <w:sz w:val="22"/>
          <w:szCs w:val="22"/>
        </w:rPr>
        <w:t>9.3.</w:t>
      </w:r>
      <w:r w:rsidRPr="002D3AA9">
        <w:rPr>
          <w:rFonts w:ascii="GHEA Grapalat" w:hAnsi="GHEA Grapalat"/>
          <w:sz w:val="22"/>
          <w:szCs w:val="22"/>
        </w:rPr>
        <w:tab/>
        <w:t xml:space="preserve">Секретарь комиссии предоставляет отобранному участнику предложение о заключении </w:t>
      </w:r>
      <w:r w:rsidRPr="002D3AA9">
        <w:rPr>
          <w:rFonts w:ascii="GHEA Grapalat" w:hAnsi="GHEA Grapalat"/>
          <w:sz w:val="22"/>
          <w:szCs w:val="22"/>
        </w:rPr>
        <w:lastRenderedPageBreak/>
        <w:t xml:space="preserve">договора и проект заключаемого договора электронным способом. </w:t>
      </w:r>
    </w:p>
    <w:p w:rsidR="008B570C" w:rsidRPr="002D3AA9" w:rsidRDefault="008B570C" w:rsidP="00D03B4F">
      <w:pPr>
        <w:widowControl w:val="0"/>
        <w:tabs>
          <w:tab w:val="left" w:pos="1134"/>
        </w:tabs>
        <w:ind w:firstLine="567"/>
        <w:jc w:val="both"/>
        <w:rPr>
          <w:rFonts w:ascii="GHEA Grapalat" w:hAnsi="GHEA Grapalat" w:cs="Sylfaen"/>
          <w:sz w:val="22"/>
          <w:szCs w:val="22"/>
        </w:rPr>
      </w:pPr>
      <w:r w:rsidRPr="002D3AA9">
        <w:rPr>
          <w:rFonts w:ascii="GHEA Grapalat" w:hAnsi="GHEA Grapalat"/>
          <w:sz w:val="22"/>
          <w:szCs w:val="22"/>
        </w:rPr>
        <w:t>9.4.</w:t>
      </w:r>
      <w:r w:rsidRPr="002D3AA9">
        <w:rPr>
          <w:rFonts w:ascii="GHEA Grapalat" w:hAnsi="GHEA Grapalat"/>
          <w:sz w:val="22"/>
          <w:szCs w:val="22"/>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8B570C" w:rsidRPr="002D3AA9" w:rsidRDefault="008B570C" w:rsidP="00D03B4F">
      <w:pPr>
        <w:widowControl w:val="0"/>
        <w:tabs>
          <w:tab w:val="left" w:pos="1134"/>
        </w:tabs>
        <w:ind w:firstLine="567"/>
        <w:jc w:val="both"/>
        <w:rPr>
          <w:rFonts w:ascii="GHEA Grapalat" w:hAnsi="GHEA Grapalat" w:cs="Sylfaen"/>
          <w:sz w:val="22"/>
          <w:szCs w:val="22"/>
        </w:rPr>
      </w:pPr>
      <w:r w:rsidRPr="002D3AA9">
        <w:rPr>
          <w:rFonts w:ascii="GHEA Grapalat" w:hAnsi="GHEA Grapalat"/>
          <w:sz w:val="22"/>
          <w:szCs w:val="22"/>
        </w:rPr>
        <w:t>9.5.</w:t>
      </w:r>
      <w:r w:rsidRPr="002D3AA9">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Pr="002D3AA9">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обеспечение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2D3AA9">
        <w:rPr>
          <w:rFonts w:ascii="GHEA Grapalat" w:hAnsi="GHEA Grapalat"/>
          <w:color w:val="000000" w:themeColor="text1"/>
          <w:sz w:val="22"/>
          <w:szCs w:val="22"/>
        </w:rPr>
        <w:t xml:space="preserve"> то он лишается права подписания договора. </w:t>
      </w:r>
      <w:r w:rsidRPr="002D3AA9" w:rsidDel="00DF2686">
        <w:rPr>
          <w:rFonts w:ascii="GHEA Grapalat" w:hAnsi="GHEA Grapalat"/>
          <w:sz w:val="22"/>
          <w:szCs w:val="22"/>
        </w:rPr>
        <w:t xml:space="preserve"> </w:t>
      </w:r>
      <w:r w:rsidRPr="002D3AA9">
        <w:rPr>
          <w:rFonts w:ascii="GHEA Grapalat" w:hAnsi="GHEA Grapalat"/>
          <w:sz w:val="22"/>
          <w:szCs w:val="22"/>
        </w:rPr>
        <w:tab/>
      </w:r>
    </w:p>
    <w:p w:rsidR="008B570C" w:rsidRPr="002D3AA9" w:rsidRDefault="008B570C" w:rsidP="00D03B4F">
      <w:pPr>
        <w:widowControl w:val="0"/>
        <w:ind w:firstLine="567"/>
        <w:jc w:val="both"/>
        <w:rPr>
          <w:rFonts w:ascii="GHEA Grapalat" w:hAnsi="GHEA Grapalat" w:cs="Sylfaen"/>
          <w:sz w:val="22"/>
          <w:szCs w:val="22"/>
        </w:rPr>
      </w:pPr>
      <w:r w:rsidRPr="002D3AA9">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8B570C" w:rsidRPr="002D3AA9" w:rsidRDefault="008B570C" w:rsidP="00D03B4F">
      <w:pPr>
        <w:widowControl w:val="0"/>
        <w:tabs>
          <w:tab w:val="left" w:pos="1134"/>
        </w:tabs>
        <w:ind w:firstLine="567"/>
        <w:jc w:val="both"/>
        <w:rPr>
          <w:rFonts w:ascii="GHEA Grapalat" w:hAnsi="GHEA Grapalat" w:cs="Sylfaen"/>
          <w:sz w:val="22"/>
          <w:szCs w:val="22"/>
        </w:rPr>
      </w:pPr>
      <w:r w:rsidRPr="002D3AA9">
        <w:rPr>
          <w:rFonts w:ascii="GHEA Grapalat" w:hAnsi="GHEA Grapalat"/>
          <w:sz w:val="22"/>
          <w:szCs w:val="22"/>
        </w:rPr>
        <w:t>9.6.</w:t>
      </w:r>
      <w:r w:rsidRPr="002D3AA9">
        <w:rPr>
          <w:rFonts w:ascii="GHEA Grapalat" w:hAnsi="GHEA Grapalat"/>
          <w:sz w:val="22"/>
          <w:szCs w:val="22"/>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8B570C" w:rsidRPr="002D3AA9" w:rsidRDefault="008B570C" w:rsidP="00D03B4F">
      <w:pPr>
        <w:pStyle w:val="a3"/>
        <w:widowControl w:val="0"/>
        <w:tabs>
          <w:tab w:val="left" w:pos="1134"/>
        </w:tabs>
        <w:spacing w:line="240" w:lineRule="auto"/>
        <w:ind w:firstLine="567"/>
        <w:rPr>
          <w:rFonts w:ascii="GHEA Grapalat" w:hAnsi="GHEA Grapalat" w:cs="Sylfaen"/>
          <w:i w:val="0"/>
          <w:sz w:val="22"/>
          <w:szCs w:val="22"/>
        </w:rPr>
      </w:pPr>
      <w:r w:rsidRPr="002D3AA9">
        <w:rPr>
          <w:rFonts w:ascii="GHEA Grapalat" w:hAnsi="GHEA Grapalat"/>
          <w:i w:val="0"/>
          <w:sz w:val="22"/>
          <w:szCs w:val="22"/>
        </w:rPr>
        <w:t>9.7.</w:t>
      </w:r>
      <w:r w:rsidRPr="002D3AA9">
        <w:rPr>
          <w:rFonts w:ascii="GHEA Grapalat" w:hAnsi="GHEA Grapalat"/>
          <w:i w:val="0"/>
          <w:sz w:val="22"/>
          <w:szCs w:val="22"/>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2D3AA9">
        <w:rPr>
          <w:rFonts w:ascii="GHEA Grapalat" w:hAnsi="GHEA Grapalat"/>
          <w:spacing w:val="-8"/>
          <w:sz w:val="22"/>
          <w:szCs w:val="22"/>
        </w:rPr>
        <w:t xml:space="preserve"> </w:t>
      </w:r>
    </w:p>
    <w:p w:rsidR="008B570C" w:rsidRPr="002D3AA9" w:rsidRDefault="008B570C" w:rsidP="00D03B4F">
      <w:pPr>
        <w:pStyle w:val="a3"/>
        <w:widowControl w:val="0"/>
        <w:tabs>
          <w:tab w:val="left" w:pos="1134"/>
        </w:tabs>
        <w:spacing w:line="240" w:lineRule="auto"/>
        <w:ind w:firstLine="567"/>
        <w:rPr>
          <w:rFonts w:ascii="GHEA Grapalat" w:hAnsi="GHEA Grapalat" w:cs="Sylfaen"/>
          <w:i w:val="0"/>
          <w:sz w:val="22"/>
          <w:szCs w:val="22"/>
        </w:rPr>
      </w:pPr>
      <w:r w:rsidRPr="002D3AA9">
        <w:rPr>
          <w:rFonts w:ascii="GHEA Grapalat" w:hAnsi="GHEA Grapalat"/>
          <w:i w:val="0"/>
          <w:sz w:val="22"/>
          <w:szCs w:val="22"/>
        </w:rPr>
        <w:t>9.8.</w:t>
      </w:r>
      <w:r w:rsidRPr="002D3AA9">
        <w:rPr>
          <w:rFonts w:ascii="GHEA Grapalat" w:hAnsi="GHEA Grapalat"/>
          <w:i w:val="0"/>
          <w:sz w:val="22"/>
          <w:szCs w:val="22"/>
        </w:rPr>
        <w:tab/>
        <w:t>На следующий рабочий день после заключения договора секретарь Комиссии завершает процедуру в системе.</w:t>
      </w:r>
    </w:p>
    <w:p w:rsidR="008B570C" w:rsidRPr="002D3AA9" w:rsidRDefault="008B570C" w:rsidP="00D03B4F">
      <w:pPr>
        <w:widowControl w:val="0"/>
        <w:jc w:val="center"/>
        <w:rPr>
          <w:rFonts w:ascii="GHEA Grapalat" w:hAnsi="GHEA Grapalat"/>
          <w:b/>
          <w:sz w:val="22"/>
          <w:szCs w:val="22"/>
        </w:rPr>
      </w:pPr>
    </w:p>
    <w:p w:rsidR="008B570C" w:rsidRPr="002D3AA9" w:rsidRDefault="008B570C" w:rsidP="00D03B4F">
      <w:pPr>
        <w:widowControl w:val="0"/>
        <w:jc w:val="center"/>
        <w:rPr>
          <w:rFonts w:ascii="GHEA Grapalat" w:hAnsi="GHEA Grapalat" w:cs="Arial"/>
          <w:b/>
          <w:iCs/>
          <w:sz w:val="22"/>
          <w:szCs w:val="22"/>
        </w:rPr>
      </w:pPr>
      <w:r w:rsidRPr="002D3AA9">
        <w:rPr>
          <w:rFonts w:ascii="GHEA Grapalat" w:hAnsi="GHEA Grapalat"/>
          <w:b/>
          <w:sz w:val="22"/>
          <w:szCs w:val="22"/>
        </w:rPr>
        <w:t xml:space="preserve">10. ОБЕСПЕЧЕНИЯ ДОГОВОРА </w:t>
      </w:r>
    </w:p>
    <w:p w:rsidR="008B570C" w:rsidRPr="002D3AA9" w:rsidRDefault="008B570C" w:rsidP="00D03B4F">
      <w:pPr>
        <w:widowControl w:val="0"/>
        <w:tabs>
          <w:tab w:val="left" w:pos="993"/>
        </w:tabs>
        <w:ind w:firstLine="284"/>
        <w:jc w:val="both"/>
        <w:rPr>
          <w:rFonts w:ascii="GHEA Grapalat" w:hAnsi="GHEA Grapalat"/>
          <w:color w:val="000000" w:themeColor="text1"/>
          <w:sz w:val="22"/>
          <w:szCs w:val="22"/>
        </w:rPr>
      </w:pPr>
      <w:r w:rsidRPr="002D3AA9">
        <w:rPr>
          <w:rFonts w:ascii="GHEA Grapalat" w:hAnsi="GHEA Grapalat"/>
          <w:sz w:val="22"/>
          <w:szCs w:val="22"/>
        </w:rPr>
        <w:t>10.1.</w:t>
      </w:r>
      <w:r w:rsidRPr="002D3AA9">
        <w:rPr>
          <w:rFonts w:ascii="GHEA Grapalat" w:hAnsi="GHEA Grapalat"/>
          <w:sz w:val="22"/>
          <w:szCs w:val="22"/>
        </w:rPr>
        <w:tab/>
      </w:r>
      <w:r w:rsidRPr="002D3AA9">
        <w:rPr>
          <w:rFonts w:ascii="GHEA Grapalat" w:hAnsi="GHEA Grapalat"/>
          <w:color w:val="000000" w:themeColor="text1"/>
          <w:sz w:val="22"/>
          <w:szCs w:val="22"/>
        </w:rPr>
        <w:t>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обеспечения квалификации и договора.</w:t>
      </w:r>
      <w:r w:rsidRPr="002D3AA9">
        <w:rPr>
          <w:rFonts w:ascii="GHEA Grapalat" w:hAnsi="GHEA Grapalat"/>
          <w:sz w:val="22"/>
          <w:szCs w:val="22"/>
        </w:rPr>
        <w:t xml:space="preserve"> </w:t>
      </w:r>
      <w:r w:rsidRPr="002D3AA9">
        <w:rPr>
          <w:rFonts w:ascii="GHEA Grapalat" w:hAnsi="GHEA Grapalat"/>
          <w:b/>
          <w:bCs/>
          <w:sz w:val="22"/>
          <w:szCs w:val="22"/>
        </w:rPr>
        <w:t>Если обеспечение представляется в виде банковской гарантии, то срок, предусмотренный настоящим пунктом, устанавливается в 10 рабочих дней</w:t>
      </w:r>
      <w:r w:rsidRPr="002D3AA9">
        <w:rPr>
          <w:rFonts w:ascii="GHEA Grapalat" w:hAnsi="GHEA Grapalat"/>
          <w:sz w:val="22"/>
          <w:szCs w:val="22"/>
        </w:rPr>
        <w:t>.</w:t>
      </w:r>
      <w:r w:rsidRPr="002D3AA9">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обеспечение договора. </w:t>
      </w:r>
    </w:p>
    <w:p w:rsidR="008B570C" w:rsidRPr="002D3AA9" w:rsidRDefault="008B570C" w:rsidP="00D03B4F">
      <w:pPr>
        <w:widowControl w:val="0"/>
        <w:tabs>
          <w:tab w:val="left" w:pos="993"/>
        </w:tabs>
        <w:ind w:firstLine="284"/>
        <w:jc w:val="both"/>
        <w:rPr>
          <w:rFonts w:ascii="GHEA Grapalat" w:hAnsi="GHEA Grapalat"/>
          <w:sz w:val="22"/>
          <w:szCs w:val="22"/>
        </w:rPr>
      </w:pPr>
      <w:r w:rsidRPr="002D3AA9">
        <w:rPr>
          <w:rFonts w:ascii="GHEA Grapalat" w:hAnsi="GHEA Grapalat"/>
          <w:sz w:val="22"/>
          <w:szCs w:val="22"/>
        </w:rPr>
        <w:t>10.3.</w:t>
      </w:r>
      <w:r w:rsidRPr="002D3AA9">
        <w:rPr>
          <w:rFonts w:ascii="GHEA Grapalat" w:hAnsi="GHEA Grapalat"/>
          <w:sz w:val="22"/>
          <w:szCs w:val="22"/>
        </w:rPr>
        <w:tab/>
        <w:t xml:space="preserve">Размер обеспечения договора составляет </w:t>
      </w:r>
      <w:r w:rsidRPr="002D3AA9">
        <w:rPr>
          <w:rFonts w:ascii="GHEA Grapalat" w:hAnsi="GHEA Grapalat"/>
          <w:sz w:val="22"/>
          <w:szCs w:val="22"/>
          <w:lang w:val="hy-AM"/>
        </w:rPr>
        <w:t>10</w:t>
      </w:r>
      <w:r w:rsidRPr="002D3AA9">
        <w:rPr>
          <w:rFonts w:ascii="GHEA Grapalat" w:hAnsi="GHEA Grapalat"/>
          <w:sz w:val="22"/>
          <w:szCs w:val="22"/>
        </w:rPr>
        <w:t xml:space="preserve">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2D3AA9">
        <w:rPr>
          <w:rStyle w:val="af7"/>
          <w:rFonts w:ascii="GHEA Grapalat" w:hAnsi="GHEA Grapalat"/>
          <w:sz w:val="22"/>
          <w:szCs w:val="22"/>
        </w:rPr>
        <w:footnoteReference w:customMarkFollows="1" w:id="5"/>
        <w:t>13</w:t>
      </w:r>
      <w:r w:rsidRPr="002D3AA9">
        <w:rPr>
          <w:rFonts w:ascii="GHEA Grapalat" w:hAnsi="GHEA Grapalat"/>
          <w:sz w:val="22"/>
          <w:szCs w:val="22"/>
        </w:rPr>
        <w:t>.</w:t>
      </w:r>
    </w:p>
    <w:p w:rsidR="008B570C" w:rsidRPr="002D3AA9" w:rsidRDefault="008B570C" w:rsidP="00D03B4F">
      <w:pPr>
        <w:widowControl w:val="0"/>
        <w:tabs>
          <w:tab w:val="left" w:pos="1276"/>
        </w:tabs>
        <w:ind w:firstLine="567"/>
        <w:jc w:val="both"/>
        <w:rPr>
          <w:rFonts w:ascii="GHEA Grapalat" w:hAnsi="GHEA Grapalat"/>
          <w:sz w:val="22"/>
          <w:szCs w:val="22"/>
        </w:rPr>
      </w:pPr>
      <w:r w:rsidRPr="002D3AA9">
        <w:rPr>
          <w:rFonts w:ascii="GHEA Grapalat" w:hAnsi="GHEA Grapalat"/>
          <w:sz w:val="22"/>
          <w:szCs w:val="22"/>
        </w:rPr>
        <w:t xml:space="preserve">Если процедура закупки организована по лотам и участник признается отобранным участником по более чем одному лоту, </w:t>
      </w:r>
      <w:r w:rsidRPr="002D3AA9">
        <w:rPr>
          <w:rFonts w:ascii="GHEA Grapalat" w:hAnsi="GHEA Grapalat" w:cs="Sylfaen"/>
          <w:sz w:val="22"/>
          <w:szCs w:val="22"/>
        </w:rPr>
        <w:t xml:space="preserve">то он может предоставить обеспечение квалификации как </w:t>
      </w:r>
      <w:r w:rsidRPr="002D3AA9">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2D3AA9">
        <w:rPr>
          <w:rFonts w:ascii="GHEA Grapalat" w:hAnsi="GHEA Grapalat" w:cs="Sylfaen"/>
          <w:sz w:val="22"/>
          <w:szCs w:val="22"/>
        </w:rPr>
        <w:t>к сумме цен закупок представленных лотов</w:t>
      </w:r>
      <w:r w:rsidRPr="002D3AA9">
        <w:rPr>
          <w:rFonts w:ascii="GHEA Grapalat" w:hAnsi="GHEA Grapalat"/>
          <w:color w:val="FF0000"/>
          <w:sz w:val="22"/>
          <w:szCs w:val="22"/>
        </w:rPr>
        <w:t xml:space="preserve"> </w:t>
      </w:r>
      <w:r w:rsidRPr="002D3AA9">
        <w:rPr>
          <w:rFonts w:ascii="GHEA Grapalat" w:hAnsi="GHEA Grapalat"/>
          <w:color w:val="000000" w:themeColor="text1"/>
          <w:sz w:val="22"/>
          <w:szCs w:val="22"/>
        </w:rPr>
        <w:t>с учетом требований 9-ого подпункта 32-ого пункта Порядка.</w:t>
      </w:r>
      <w:r w:rsidRPr="002D3AA9">
        <w:rPr>
          <w:rFonts w:ascii="GHEA Grapalat" w:hAnsi="GHEA Grapalat"/>
          <w:sz w:val="22"/>
          <w:szCs w:val="22"/>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8B570C" w:rsidRPr="002D3AA9" w:rsidRDefault="008B570C" w:rsidP="00D03B4F">
      <w:pPr>
        <w:widowControl w:val="0"/>
        <w:tabs>
          <w:tab w:val="left" w:pos="1276"/>
        </w:tabs>
        <w:ind w:firstLine="567"/>
        <w:jc w:val="both"/>
        <w:rPr>
          <w:rFonts w:ascii="GHEA Grapalat" w:hAnsi="GHEA Grapalat"/>
          <w:sz w:val="22"/>
          <w:szCs w:val="22"/>
        </w:rPr>
      </w:pPr>
      <w:r w:rsidRPr="002D3AA9">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2D3AA9">
        <w:rPr>
          <w:rFonts w:ascii="Calibri" w:hAnsi="Calibri" w:cs="Calibri"/>
          <w:sz w:val="22"/>
          <w:szCs w:val="22"/>
        </w:rPr>
        <w:t> </w:t>
      </w:r>
      <w:r w:rsidRPr="002D3AA9">
        <w:rPr>
          <w:rFonts w:ascii="GHEA Grapalat" w:hAnsi="GHEA Grapalat"/>
          <w:b/>
          <w:bCs/>
          <w:sz w:val="22"/>
          <w:szCs w:val="22"/>
        </w:rPr>
        <w:t>"900008000664",</w:t>
      </w:r>
      <w:r w:rsidRPr="002D3AA9">
        <w:rPr>
          <w:rFonts w:ascii="GHEA Grapalat" w:hAnsi="GHEA Grapalat"/>
          <w:sz w:val="22"/>
          <w:szCs w:val="22"/>
        </w:rPr>
        <w:t xml:space="preserve"> открытый в Центральном казначействе на имя уполномоченного органа.</w:t>
      </w:r>
    </w:p>
    <w:p w:rsidR="008B570C" w:rsidRPr="002D3AA9" w:rsidRDefault="008B570C" w:rsidP="00D03B4F">
      <w:pPr>
        <w:widowControl w:val="0"/>
        <w:tabs>
          <w:tab w:val="left" w:pos="1276"/>
        </w:tabs>
        <w:ind w:firstLine="567"/>
        <w:jc w:val="both"/>
        <w:rPr>
          <w:rFonts w:ascii="GHEA Grapalat" w:hAnsi="GHEA Grapalat"/>
          <w:sz w:val="22"/>
          <w:szCs w:val="22"/>
          <w:lang w:val="hy-AM"/>
        </w:rPr>
      </w:pPr>
      <w:r w:rsidRPr="002D3AA9">
        <w:rPr>
          <w:rFonts w:ascii="GHEA Grapalat" w:hAnsi="GHEA Grapalat"/>
          <w:sz w:val="22"/>
          <w:szCs w:val="22"/>
        </w:rPr>
        <w:lastRenderedPageBreak/>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D3AA9">
        <w:rPr>
          <w:rFonts w:ascii="GHEA Grapalat" w:hAnsi="GHEA Grapalat"/>
          <w:sz w:val="22"/>
          <w:szCs w:val="22"/>
          <w:lang w:val="hy-AM"/>
        </w:rPr>
        <w:t>:</w:t>
      </w:r>
    </w:p>
    <w:p w:rsidR="008B570C" w:rsidRPr="002D3AA9" w:rsidRDefault="008B570C" w:rsidP="00D03B4F">
      <w:pPr>
        <w:widowControl w:val="0"/>
        <w:tabs>
          <w:tab w:val="left" w:pos="1276"/>
        </w:tabs>
        <w:ind w:firstLine="567"/>
        <w:jc w:val="both"/>
        <w:rPr>
          <w:rFonts w:ascii="GHEA Grapalat" w:hAnsi="GHEA Grapalat" w:cs="Sylfaen"/>
          <w:sz w:val="22"/>
          <w:szCs w:val="22"/>
        </w:rPr>
      </w:pPr>
      <w:r w:rsidRPr="002D3AA9">
        <w:rPr>
          <w:rFonts w:ascii="GHEA Grapalat" w:hAnsi="GHEA Grapalat" w:cs="Sylfaen"/>
          <w:sz w:val="22"/>
          <w:szCs w:val="22"/>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B570C" w:rsidRPr="002D3AA9" w:rsidRDefault="008B570C" w:rsidP="00D03B4F">
      <w:pPr>
        <w:widowControl w:val="0"/>
        <w:tabs>
          <w:tab w:val="left" w:pos="1276"/>
        </w:tabs>
        <w:ind w:firstLine="567"/>
        <w:jc w:val="both"/>
        <w:rPr>
          <w:rFonts w:ascii="GHEA Grapalat" w:hAnsi="GHEA Grapalat"/>
          <w:i/>
          <w:sz w:val="22"/>
          <w:szCs w:val="22"/>
        </w:rPr>
      </w:pPr>
      <w:r w:rsidRPr="002D3AA9">
        <w:rPr>
          <w:rFonts w:ascii="GHEA Grapalat" w:hAnsi="GHEA Grapalat"/>
          <w:sz w:val="22"/>
          <w:szCs w:val="22"/>
        </w:rPr>
        <w:t>10.5.</w:t>
      </w:r>
      <w:r w:rsidRPr="002D3AA9">
        <w:rPr>
          <w:rFonts w:ascii="GHEA Grapalat" w:hAnsi="GHEA Grapalat"/>
          <w:sz w:val="22"/>
          <w:szCs w:val="22"/>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2D3AA9">
        <w:rPr>
          <w:rFonts w:ascii="GHEA Grapalat" w:hAnsi="GHEA Grapalat"/>
          <w:i/>
          <w:sz w:val="22"/>
          <w:szCs w:val="22"/>
        </w:rPr>
        <w:t xml:space="preserve"> </w:t>
      </w:r>
    </w:p>
    <w:p w:rsidR="008B570C" w:rsidRPr="002D3AA9" w:rsidRDefault="008B570C" w:rsidP="00D03B4F">
      <w:pPr>
        <w:widowControl w:val="0"/>
        <w:tabs>
          <w:tab w:val="left" w:pos="1276"/>
        </w:tabs>
        <w:ind w:firstLine="567"/>
        <w:jc w:val="both"/>
        <w:rPr>
          <w:rFonts w:ascii="GHEA Grapalat" w:hAnsi="GHEA Grapalat"/>
          <w:sz w:val="22"/>
          <w:szCs w:val="22"/>
        </w:rPr>
      </w:pPr>
      <w:r w:rsidRPr="002D3AA9">
        <w:rPr>
          <w:rFonts w:ascii="GHEA Grapalat" w:hAnsi="GHEA Grapalat"/>
          <w:sz w:val="22"/>
          <w:szCs w:val="22"/>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p>
    <w:p w:rsidR="008B570C" w:rsidRPr="002D3AA9" w:rsidRDefault="008B570C" w:rsidP="00D03B4F">
      <w:pPr>
        <w:widowControl w:val="0"/>
        <w:tabs>
          <w:tab w:val="left" w:pos="1134"/>
        </w:tabs>
        <w:ind w:firstLine="567"/>
        <w:jc w:val="both"/>
        <w:rPr>
          <w:ins w:id="10" w:author="Inesa Kocharyan" w:date="2023-07-07T09:42:00Z"/>
          <w:rFonts w:ascii="GHEA Grapalat" w:hAnsi="GHEA Grapalat"/>
          <w:sz w:val="22"/>
          <w:szCs w:val="22"/>
        </w:rPr>
      </w:pPr>
      <w:r w:rsidRPr="002D3AA9">
        <w:rPr>
          <w:rFonts w:ascii="GHEA Grapalat" w:hAnsi="GHEA Grapalat"/>
          <w:b/>
          <w:sz w:val="22"/>
          <w:szCs w:val="22"/>
        </w:rPr>
        <w:t xml:space="preserve"> </w:t>
      </w:r>
      <w:r w:rsidRPr="002D3AA9">
        <w:rPr>
          <w:rFonts w:ascii="GHEA Grapalat" w:hAnsi="GHEA Grapalat"/>
          <w:sz w:val="22"/>
          <w:szCs w:val="22"/>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2D3AA9">
        <w:rPr>
          <w:rFonts w:ascii="GHEA Grapalat" w:hAnsi="GHEA Grapalat"/>
          <w:sz w:val="22"/>
          <w:szCs w:val="22"/>
          <w:lang w:val="hy-AM"/>
        </w:rPr>
        <w:t>-</w:t>
      </w:r>
      <w:r w:rsidRPr="002D3AA9">
        <w:rPr>
          <w:rFonts w:ascii="GHEA Grapalat" w:hAnsi="GHEA Grapalat"/>
          <w:sz w:val="22"/>
          <w:szCs w:val="22"/>
        </w:rPr>
        <w:t xml:space="preserve"> Министерству Финансов РА</w:t>
      </w:r>
      <w:r w:rsidRPr="002D3AA9">
        <w:rPr>
          <w:rFonts w:ascii="GHEA Grapalat" w:hAnsi="GHEA Grapalat"/>
          <w:sz w:val="22"/>
          <w:szCs w:val="22"/>
          <w:lang w:val="hy-AM"/>
        </w:rPr>
        <w:t>,</w:t>
      </w:r>
      <w:r w:rsidRPr="002D3AA9">
        <w:rPr>
          <w:rFonts w:ascii="GHEA Grapalat" w:hAnsi="GHEA Grapalat"/>
          <w:sz w:val="22"/>
          <w:szCs w:val="22"/>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8B570C" w:rsidRPr="002D3AA9" w:rsidRDefault="008B570C" w:rsidP="00D03B4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2"/>
          <w:szCs w:val="22"/>
        </w:rPr>
      </w:pPr>
      <w:r w:rsidRPr="002D3AA9">
        <w:rPr>
          <w:rFonts w:ascii="GHEA Grapalat" w:hAnsi="GHEA Grapalat"/>
          <w:sz w:val="22"/>
          <w:szCs w:val="22"/>
        </w:rPr>
        <w:t>10.8 О возврате обеспечения договора руководитель заказчика в письменной форме в течение пяти рабочих дней, следующих за днем возникновения основания возврата обеспечения</w:t>
      </w:r>
      <w:r w:rsidRPr="002D3AA9" w:rsidDel="00960F8B">
        <w:rPr>
          <w:rFonts w:ascii="GHEA Grapalat" w:hAnsi="GHEA Grapalat"/>
          <w:sz w:val="22"/>
          <w:szCs w:val="22"/>
        </w:rPr>
        <w:t xml:space="preserve"> </w:t>
      </w:r>
      <w:r w:rsidRPr="002D3AA9">
        <w:rPr>
          <w:rFonts w:ascii="GHEA Grapalat" w:hAnsi="GHEA Grapalat"/>
          <w:sz w:val="22"/>
          <w:szCs w:val="22"/>
        </w:rPr>
        <w:t>уведомляет:</w:t>
      </w:r>
    </w:p>
    <w:p w:rsidR="008B570C" w:rsidRPr="002D3AA9" w:rsidRDefault="008B570C" w:rsidP="00D03B4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D3AA9">
        <w:rPr>
          <w:rFonts w:ascii="GHEA Grapalat" w:hAnsi="GHEA Grapalat"/>
          <w:sz w:val="22"/>
          <w:szCs w:val="22"/>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8B570C" w:rsidRPr="002D3AA9" w:rsidRDefault="008B570C" w:rsidP="00D03B4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D3AA9">
        <w:rPr>
          <w:rFonts w:ascii="GHEA Grapalat" w:hAnsi="GHEA Grapalat"/>
          <w:sz w:val="22"/>
          <w:szCs w:val="22"/>
        </w:rPr>
        <w:t>- в случае обеспечения, представленного в виде банковской гарантии- банк, выдавший гарантию;</w:t>
      </w:r>
    </w:p>
    <w:p w:rsidR="008B570C" w:rsidRPr="002D3AA9" w:rsidRDefault="008B570C" w:rsidP="00D03B4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D3AA9">
        <w:rPr>
          <w:rFonts w:ascii="GHEA Grapalat" w:hAnsi="GHEA Grapalat"/>
          <w:sz w:val="22"/>
          <w:szCs w:val="22"/>
        </w:rPr>
        <w:t>- в случае обеспечения, представленного в виде соглашения о неустойке - представившего его участника.</w:t>
      </w:r>
    </w:p>
    <w:p w:rsidR="008B570C" w:rsidRPr="002D3AA9" w:rsidRDefault="008B570C" w:rsidP="00D03B4F">
      <w:pPr>
        <w:widowControl w:val="0"/>
        <w:tabs>
          <w:tab w:val="left" w:pos="1134"/>
        </w:tabs>
        <w:ind w:firstLine="567"/>
        <w:jc w:val="both"/>
        <w:rPr>
          <w:rFonts w:ascii="GHEA Grapalat" w:hAnsi="GHEA Grapalat"/>
          <w:sz w:val="22"/>
          <w:szCs w:val="22"/>
        </w:rPr>
      </w:pPr>
    </w:p>
    <w:p w:rsidR="008B570C" w:rsidRPr="002D3AA9" w:rsidRDefault="008B570C" w:rsidP="00D03B4F">
      <w:pPr>
        <w:rPr>
          <w:rFonts w:ascii="GHEA Grapalat" w:hAnsi="GHEA Grapalat"/>
          <w:b/>
          <w:sz w:val="22"/>
          <w:szCs w:val="22"/>
        </w:rPr>
      </w:pPr>
      <w:r w:rsidRPr="002D3AA9">
        <w:rPr>
          <w:rFonts w:ascii="GHEA Grapalat" w:hAnsi="GHEA Grapalat"/>
          <w:b/>
          <w:sz w:val="22"/>
          <w:szCs w:val="22"/>
        </w:rPr>
        <w:t xml:space="preserve">                       11. ОБЪЯВЛЕНИЕ ПРОЦЕДУРЫ НЕСОСТОЯВШЕЙСЯ</w:t>
      </w:r>
    </w:p>
    <w:p w:rsidR="008B570C" w:rsidRPr="002D3AA9" w:rsidRDefault="008B570C" w:rsidP="00D03B4F">
      <w:pPr>
        <w:widowControl w:val="0"/>
        <w:tabs>
          <w:tab w:val="left" w:pos="1276"/>
        </w:tabs>
        <w:ind w:firstLine="567"/>
        <w:jc w:val="both"/>
        <w:rPr>
          <w:rFonts w:ascii="GHEA Grapalat" w:hAnsi="GHEA Grapalat" w:cs="Sylfaen"/>
          <w:sz w:val="22"/>
          <w:szCs w:val="22"/>
        </w:rPr>
      </w:pPr>
      <w:r w:rsidRPr="002D3AA9">
        <w:rPr>
          <w:rFonts w:ascii="GHEA Grapalat" w:hAnsi="GHEA Grapalat"/>
          <w:sz w:val="22"/>
          <w:szCs w:val="22"/>
        </w:rPr>
        <w:t>11.1.</w:t>
      </w:r>
      <w:r w:rsidRPr="002D3AA9">
        <w:rPr>
          <w:rFonts w:ascii="GHEA Grapalat" w:hAnsi="GHEA Grapalat"/>
          <w:sz w:val="22"/>
          <w:szCs w:val="22"/>
        </w:rPr>
        <w:tab/>
        <w:t>Согласно статье 37 Закона, Комиссия объявляет настоящую процедуру несостоявшейся, если:</w:t>
      </w:r>
    </w:p>
    <w:p w:rsidR="008B570C" w:rsidRPr="002D3AA9" w:rsidRDefault="008B570C" w:rsidP="00D03B4F">
      <w:pPr>
        <w:widowControl w:val="0"/>
        <w:tabs>
          <w:tab w:val="left" w:pos="1134"/>
        </w:tabs>
        <w:ind w:firstLine="567"/>
        <w:jc w:val="both"/>
        <w:rPr>
          <w:rFonts w:ascii="GHEA Grapalat" w:hAnsi="GHEA Grapalat" w:cs="Sylfaen"/>
          <w:sz w:val="22"/>
          <w:szCs w:val="22"/>
        </w:rPr>
      </w:pPr>
      <w:r w:rsidRPr="002D3AA9">
        <w:rPr>
          <w:rFonts w:ascii="GHEA Grapalat" w:hAnsi="GHEA Grapalat"/>
          <w:sz w:val="22"/>
          <w:szCs w:val="22"/>
        </w:rPr>
        <w:t>1)</w:t>
      </w:r>
      <w:r w:rsidRPr="002D3AA9">
        <w:rPr>
          <w:rFonts w:ascii="GHEA Grapalat" w:hAnsi="GHEA Grapalat"/>
          <w:sz w:val="22"/>
          <w:szCs w:val="22"/>
        </w:rPr>
        <w:tab/>
        <w:t>ни одна из заявок не соответствует условиям приглашения;</w:t>
      </w:r>
    </w:p>
    <w:p w:rsidR="008B570C" w:rsidRPr="002D3AA9" w:rsidRDefault="008B570C" w:rsidP="00D03B4F">
      <w:pPr>
        <w:widowControl w:val="0"/>
        <w:tabs>
          <w:tab w:val="left" w:pos="1134"/>
        </w:tabs>
        <w:ind w:firstLine="567"/>
        <w:jc w:val="both"/>
        <w:rPr>
          <w:rFonts w:ascii="GHEA Grapalat" w:hAnsi="GHEA Grapalat" w:cs="Sylfaen"/>
          <w:sz w:val="22"/>
          <w:szCs w:val="22"/>
        </w:rPr>
      </w:pPr>
      <w:r w:rsidRPr="002D3AA9">
        <w:rPr>
          <w:rFonts w:ascii="GHEA Grapalat" w:hAnsi="GHEA Grapalat"/>
          <w:sz w:val="22"/>
          <w:szCs w:val="22"/>
        </w:rPr>
        <w:t>2)</w:t>
      </w:r>
      <w:r w:rsidRPr="002D3AA9">
        <w:rPr>
          <w:rFonts w:ascii="GHEA Grapalat" w:hAnsi="GHEA Grapalat"/>
          <w:sz w:val="22"/>
          <w:szCs w:val="22"/>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2D3AA9">
        <w:rPr>
          <w:rFonts w:ascii="Calibri" w:hAnsi="Calibri" w:cs="Calibri"/>
          <w:sz w:val="22"/>
          <w:szCs w:val="22"/>
          <w:lang w:val="en-US"/>
        </w:rPr>
        <w:t> </w:t>
      </w:r>
      <w:r w:rsidRPr="002D3AA9">
        <w:rPr>
          <w:rFonts w:ascii="GHEA Grapalat" w:hAnsi="GHEA Grapalat"/>
          <w:sz w:val="22"/>
          <w:szCs w:val="22"/>
        </w:rPr>
        <w:t>— Совета попечителей</w:t>
      </w:r>
      <w:r w:rsidRPr="002D3AA9">
        <w:rPr>
          <w:rStyle w:val="af7"/>
          <w:rFonts w:ascii="GHEA Grapalat" w:hAnsi="GHEA Grapalat"/>
          <w:sz w:val="22"/>
          <w:szCs w:val="22"/>
        </w:rPr>
        <w:footnoteReference w:customMarkFollows="1" w:id="6"/>
        <w:t>14</w:t>
      </w:r>
      <w:r w:rsidRPr="002D3AA9">
        <w:rPr>
          <w:rFonts w:ascii="GHEA Grapalat" w:hAnsi="GHEA Grapalat"/>
          <w:sz w:val="22"/>
          <w:szCs w:val="22"/>
        </w:rPr>
        <w:t>.</w:t>
      </w:r>
    </w:p>
    <w:p w:rsidR="008B570C" w:rsidRPr="002D3AA9" w:rsidRDefault="008B570C" w:rsidP="00D03B4F">
      <w:pPr>
        <w:widowControl w:val="0"/>
        <w:tabs>
          <w:tab w:val="left" w:pos="1134"/>
        </w:tabs>
        <w:ind w:firstLine="567"/>
        <w:jc w:val="both"/>
        <w:rPr>
          <w:rFonts w:ascii="GHEA Grapalat" w:hAnsi="GHEA Grapalat" w:cs="Sylfaen"/>
          <w:sz w:val="22"/>
          <w:szCs w:val="22"/>
        </w:rPr>
      </w:pPr>
      <w:r w:rsidRPr="002D3AA9">
        <w:rPr>
          <w:rFonts w:ascii="GHEA Grapalat" w:hAnsi="GHEA Grapalat"/>
          <w:sz w:val="22"/>
          <w:szCs w:val="22"/>
        </w:rPr>
        <w:t>3)</w:t>
      </w:r>
      <w:r w:rsidRPr="002D3AA9">
        <w:rPr>
          <w:rFonts w:ascii="GHEA Grapalat" w:hAnsi="GHEA Grapalat"/>
          <w:sz w:val="22"/>
          <w:szCs w:val="22"/>
        </w:rPr>
        <w:tab/>
        <w:t>не подано ни одной заявки;</w:t>
      </w:r>
    </w:p>
    <w:p w:rsidR="008B570C" w:rsidRPr="002D3AA9" w:rsidRDefault="008B570C" w:rsidP="00D03B4F">
      <w:pPr>
        <w:widowControl w:val="0"/>
        <w:tabs>
          <w:tab w:val="left" w:pos="1134"/>
        </w:tabs>
        <w:ind w:firstLine="567"/>
        <w:jc w:val="both"/>
        <w:rPr>
          <w:rFonts w:ascii="GHEA Grapalat" w:hAnsi="GHEA Grapalat"/>
          <w:sz w:val="22"/>
          <w:szCs w:val="22"/>
        </w:rPr>
      </w:pPr>
      <w:r w:rsidRPr="002D3AA9">
        <w:rPr>
          <w:rFonts w:ascii="GHEA Grapalat" w:hAnsi="GHEA Grapalat"/>
          <w:sz w:val="22"/>
          <w:szCs w:val="22"/>
        </w:rPr>
        <w:t>4)</w:t>
      </w:r>
      <w:r w:rsidRPr="002D3AA9">
        <w:rPr>
          <w:rFonts w:ascii="GHEA Grapalat" w:hAnsi="GHEA Grapalat"/>
          <w:sz w:val="22"/>
          <w:szCs w:val="22"/>
        </w:rPr>
        <w:tab/>
        <w:t>договор не заключается.</w:t>
      </w:r>
    </w:p>
    <w:p w:rsidR="008B570C" w:rsidRPr="002D3AA9" w:rsidRDefault="008B570C" w:rsidP="00D03B4F">
      <w:pPr>
        <w:widowControl w:val="0"/>
        <w:tabs>
          <w:tab w:val="left" w:pos="1134"/>
        </w:tabs>
        <w:ind w:firstLine="567"/>
        <w:jc w:val="both"/>
        <w:rPr>
          <w:rFonts w:ascii="GHEA Grapalat" w:hAnsi="GHEA Grapalat" w:cs="Sylfaen"/>
          <w:sz w:val="22"/>
          <w:szCs w:val="22"/>
        </w:rPr>
      </w:pPr>
      <w:r w:rsidRPr="002D3AA9">
        <w:rPr>
          <w:rFonts w:ascii="GHEA Grapalat" w:hAnsi="GHEA Grapalat"/>
          <w:sz w:val="22"/>
          <w:szCs w:val="22"/>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8B570C" w:rsidRPr="002D3AA9" w:rsidRDefault="008B570C" w:rsidP="00D03B4F">
      <w:pPr>
        <w:widowControl w:val="0"/>
        <w:tabs>
          <w:tab w:val="left" w:pos="1276"/>
        </w:tabs>
        <w:ind w:firstLine="567"/>
        <w:jc w:val="both"/>
        <w:rPr>
          <w:rFonts w:ascii="GHEA Grapalat" w:hAnsi="GHEA Grapalat" w:cs="Sylfaen"/>
          <w:sz w:val="22"/>
          <w:szCs w:val="22"/>
        </w:rPr>
      </w:pPr>
      <w:r w:rsidRPr="002D3AA9">
        <w:rPr>
          <w:rFonts w:ascii="GHEA Grapalat" w:hAnsi="GHEA Grapalat"/>
          <w:sz w:val="22"/>
          <w:szCs w:val="22"/>
        </w:rPr>
        <w:t>11.2.</w:t>
      </w:r>
      <w:r w:rsidRPr="002D3AA9">
        <w:rPr>
          <w:rFonts w:ascii="GHEA Grapalat" w:hAnsi="GHEA Grapalat"/>
          <w:sz w:val="22"/>
          <w:szCs w:val="22"/>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B570C" w:rsidRPr="002D3AA9" w:rsidRDefault="008B570C" w:rsidP="00D03B4F">
      <w:pPr>
        <w:rPr>
          <w:rFonts w:ascii="GHEA Grapalat" w:hAnsi="GHEA Grapalat"/>
          <w:b/>
          <w:sz w:val="22"/>
          <w:szCs w:val="22"/>
        </w:rPr>
      </w:pPr>
    </w:p>
    <w:p w:rsidR="008B570C" w:rsidRPr="002D3AA9" w:rsidRDefault="008B570C" w:rsidP="00D03B4F">
      <w:pPr>
        <w:widowControl w:val="0"/>
        <w:jc w:val="center"/>
        <w:rPr>
          <w:rFonts w:ascii="GHEA Grapalat" w:hAnsi="GHEA Grapalat"/>
          <w:b/>
          <w:sz w:val="22"/>
          <w:szCs w:val="22"/>
        </w:rPr>
      </w:pPr>
      <w:r w:rsidRPr="002D3AA9">
        <w:rPr>
          <w:rFonts w:ascii="GHEA Grapalat" w:hAnsi="GHEA Grapalat"/>
          <w:b/>
          <w:sz w:val="22"/>
          <w:szCs w:val="22"/>
        </w:rPr>
        <w:lastRenderedPageBreak/>
        <w:t xml:space="preserve">12. ПРАВО УЧАСТНИКА И ПОРЯДОК ОБЖАЛОВАНИЯ ИМ </w:t>
      </w:r>
      <w:r w:rsidRPr="002D3AA9">
        <w:rPr>
          <w:rFonts w:ascii="GHEA Grapalat" w:hAnsi="GHEA Grapalat"/>
          <w:b/>
          <w:sz w:val="22"/>
          <w:szCs w:val="22"/>
        </w:rPr>
        <w:br/>
        <w:t>ДЕЙСТВИЙ И (ИЛИ) ПРИНЯТЫХ РЕШЕНИЙ, СВЯЗАННЫХ</w:t>
      </w:r>
      <w:r w:rsidRPr="002D3AA9">
        <w:rPr>
          <w:rFonts w:ascii="Calibri" w:hAnsi="Calibri" w:cs="Calibri"/>
          <w:b/>
          <w:sz w:val="22"/>
          <w:szCs w:val="22"/>
          <w:lang w:val="en-US"/>
        </w:rPr>
        <w:t> </w:t>
      </w:r>
      <w:r w:rsidRPr="002D3AA9">
        <w:rPr>
          <w:rFonts w:ascii="GHEA Grapalat" w:hAnsi="GHEA Grapalat"/>
          <w:b/>
          <w:sz w:val="22"/>
          <w:szCs w:val="22"/>
        </w:rPr>
        <w:t>С</w:t>
      </w:r>
      <w:r w:rsidRPr="002D3AA9">
        <w:rPr>
          <w:rFonts w:ascii="Calibri" w:hAnsi="Calibri" w:cs="Calibri"/>
          <w:b/>
          <w:sz w:val="22"/>
          <w:szCs w:val="22"/>
          <w:lang w:val="en-US"/>
        </w:rPr>
        <w:t> </w:t>
      </w:r>
      <w:r w:rsidRPr="002D3AA9">
        <w:rPr>
          <w:rFonts w:ascii="GHEA Grapalat" w:hAnsi="GHEA Grapalat"/>
          <w:b/>
          <w:sz w:val="22"/>
          <w:szCs w:val="22"/>
        </w:rPr>
        <w:t>ПРОЦЕССОМ ЗАКУПКИ</w:t>
      </w:r>
    </w:p>
    <w:p w:rsidR="008B570C" w:rsidRPr="002D3AA9" w:rsidRDefault="008B570C" w:rsidP="00D03B4F">
      <w:pPr>
        <w:widowControl w:val="0"/>
        <w:tabs>
          <w:tab w:val="left" w:pos="1276"/>
        </w:tabs>
        <w:ind w:firstLine="567"/>
        <w:jc w:val="both"/>
        <w:rPr>
          <w:rFonts w:ascii="GHEA Grapalat" w:hAnsi="GHEA Grapalat"/>
          <w:sz w:val="22"/>
          <w:szCs w:val="22"/>
        </w:rPr>
      </w:pPr>
      <w:r w:rsidRPr="002D3AA9">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8B570C" w:rsidRPr="002D3AA9" w:rsidRDefault="008B570C" w:rsidP="00D03B4F">
      <w:pPr>
        <w:widowControl w:val="0"/>
        <w:tabs>
          <w:tab w:val="left" w:pos="1276"/>
        </w:tabs>
        <w:ind w:firstLine="567"/>
        <w:jc w:val="both"/>
        <w:rPr>
          <w:rFonts w:ascii="GHEA Grapalat" w:hAnsi="GHEA Grapalat"/>
          <w:sz w:val="22"/>
          <w:szCs w:val="22"/>
        </w:rPr>
      </w:pPr>
      <w:r w:rsidRPr="002D3AA9">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8B570C" w:rsidRPr="002D3AA9" w:rsidRDefault="008B570C" w:rsidP="00D03B4F">
      <w:pPr>
        <w:widowControl w:val="0"/>
        <w:tabs>
          <w:tab w:val="left" w:pos="1276"/>
        </w:tabs>
        <w:ind w:firstLine="567"/>
        <w:jc w:val="both"/>
        <w:rPr>
          <w:rFonts w:ascii="GHEA Grapalat" w:hAnsi="GHEA Grapalat"/>
          <w:sz w:val="22"/>
          <w:szCs w:val="22"/>
        </w:rPr>
      </w:pPr>
      <w:r w:rsidRPr="002D3AA9">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8B570C" w:rsidRPr="002D3AA9" w:rsidRDefault="008B570C" w:rsidP="00D03B4F">
      <w:pPr>
        <w:widowControl w:val="0"/>
        <w:tabs>
          <w:tab w:val="left" w:pos="1276"/>
        </w:tabs>
        <w:ind w:firstLine="567"/>
        <w:jc w:val="both"/>
        <w:rPr>
          <w:rFonts w:ascii="GHEA Grapalat" w:hAnsi="GHEA Grapalat"/>
          <w:sz w:val="22"/>
          <w:szCs w:val="22"/>
        </w:rPr>
      </w:pPr>
      <w:r w:rsidRPr="002D3AA9">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8B570C" w:rsidRPr="002D3AA9" w:rsidRDefault="008B570C" w:rsidP="00D03B4F">
      <w:pPr>
        <w:widowControl w:val="0"/>
        <w:ind w:firstLine="567"/>
        <w:jc w:val="both"/>
        <w:rPr>
          <w:rFonts w:ascii="GHEA Grapalat" w:hAnsi="GHEA Grapalat"/>
          <w:sz w:val="22"/>
          <w:szCs w:val="22"/>
        </w:rPr>
      </w:pPr>
      <w:r w:rsidRPr="002D3AA9">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8B570C" w:rsidRPr="002D3AA9" w:rsidRDefault="008B570C" w:rsidP="00D03B4F">
      <w:pPr>
        <w:jc w:val="both"/>
        <w:rPr>
          <w:rFonts w:ascii="GHEA Grapalat" w:hAnsi="GHEA Grapalat"/>
          <w:sz w:val="22"/>
          <w:szCs w:val="22"/>
        </w:rPr>
      </w:pPr>
      <w:r w:rsidRPr="002D3AA9">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8B570C" w:rsidRPr="002D3AA9" w:rsidRDefault="008B570C" w:rsidP="00D03B4F">
      <w:pPr>
        <w:jc w:val="both"/>
        <w:rPr>
          <w:rFonts w:ascii="GHEA Grapalat" w:hAnsi="GHEA Grapalat"/>
          <w:sz w:val="22"/>
          <w:szCs w:val="22"/>
        </w:rPr>
      </w:pPr>
      <w:r w:rsidRPr="002D3AA9">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8B570C" w:rsidRPr="002D3AA9" w:rsidRDefault="008B570C" w:rsidP="00D03B4F">
      <w:pPr>
        <w:jc w:val="both"/>
        <w:rPr>
          <w:rFonts w:ascii="GHEA Grapalat" w:hAnsi="GHEA Grapalat"/>
          <w:sz w:val="22"/>
          <w:szCs w:val="22"/>
        </w:rPr>
      </w:pPr>
      <w:r w:rsidRPr="002D3AA9">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8B570C" w:rsidRPr="002D3AA9" w:rsidRDefault="008B570C" w:rsidP="00D03B4F">
      <w:pPr>
        <w:jc w:val="both"/>
        <w:rPr>
          <w:rFonts w:ascii="GHEA Grapalat" w:hAnsi="GHEA Grapalat"/>
          <w:sz w:val="22"/>
          <w:szCs w:val="22"/>
          <w:lang w:val="hy-AM"/>
        </w:rPr>
      </w:pPr>
      <w:r w:rsidRPr="002D3AA9">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8B570C" w:rsidRPr="002D3AA9" w:rsidRDefault="008B570C" w:rsidP="00D03B4F">
      <w:pPr>
        <w:jc w:val="both"/>
        <w:rPr>
          <w:rFonts w:ascii="GHEA Grapalat" w:hAnsi="GHEA Grapalat"/>
          <w:sz w:val="22"/>
          <w:szCs w:val="22"/>
        </w:rPr>
      </w:pPr>
      <w:r w:rsidRPr="002D3AA9">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8B570C" w:rsidRPr="002D3AA9" w:rsidRDefault="008B570C" w:rsidP="00D03B4F">
      <w:pPr>
        <w:jc w:val="both"/>
        <w:rPr>
          <w:rFonts w:ascii="GHEA Grapalat" w:hAnsi="GHEA Grapalat"/>
          <w:sz w:val="22"/>
          <w:szCs w:val="22"/>
          <w:lang w:val="hy-AM"/>
        </w:rPr>
      </w:pPr>
      <w:r w:rsidRPr="002D3AA9">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D3AA9">
        <w:rPr>
          <w:rFonts w:ascii="GHEA Grapalat" w:hAnsi="GHEA Grapalat"/>
          <w:sz w:val="22"/>
          <w:szCs w:val="22"/>
          <w:lang w:val="hy-AM"/>
        </w:rPr>
        <w:t>.</w:t>
      </w:r>
    </w:p>
    <w:p w:rsidR="008B570C" w:rsidRPr="002D3AA9" w:rsidRDefault="008B570C" w:rsidP="00D03B4F">
      <w:pPr>
        <w:jc w:val="both"/>
        <w:rPr>
          <w:rFonts w:ascii="GHEA Grapalat" w:hAnsi="GHEA Grapalat"/>
          <w:sz w:val="22"/>
          <w:szCs w:val="22"/>
          <w:lang w:val="hy-AM"/>
        </w:rPr>
      </w:pPr>
      <w:r w:rsidRPr="002D3AA9">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D3AA9">
        <w:rPr>
          <w:rFonts w:ascii="GHEA Grapalat" w:hAnsi="GHEA Grapalat"/>
          <w:sz w:val="22"/>
          <w:szCs w:val="22"/>
          <w:lang w:val="hy-AM"/>
        </w:rPr>
        <w:t>.</w:t>
      </w:r>
      <w:r w:rsidRPr="002D3AA9">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D3AA9">
        <w:rPr>
          <w:rFonts w:ascii="GHEA Grapalat" w:hAnsi="GHEA Grapalat"/>
          <w:sz w:val="22"/>
          <w:szCs w:val="22"/>
          <w:lang w:val="hy-AM"/>
        </w:rPr>
        <w:t>.</w:t>
      </w:r>
    </w:p>
    <w:p w:rsidR="008B570C" w:rsidRPr="002D3AA9" w:rsidRDefault="008B570C" w:rsidP="00D03B4F">
      <w:pPr>
        <w:jc w:val="both"/>
        <w:rPr>
          <w:rFonts w:ascii="GHEA Grapalat" w:hAnsi="GHEA Grapalat"/>
          <w:sz w:val="22"/>
          <w:szCs w:val="22"/>
          <w:lang w:val="hy-AM"/>
        </w:rPr>
      </w:pPr>
      <w:r w:rsidRPr="002D3AA9">
        <w:rPr>
          <w:rFonts w:ascii="GHEA Grapalat" w:hAnsi="GHEA Grapalat"/>
          <w:sz w:val="22"/>
          <w:szCs w:val="22"/>
        </w:rPr>
        <w:t xml:space="preserve">12.11. </w:t>
      </w:r>
      <w:r w:rsidRPr="002D3AA9">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8B570C" w:rsidRPr="002D3AA9" w:rsidRDefault="008B570C" w:rsidP="00D03B4F">
      <w:pPr>
        <w:jc w:val="both"/>
        <w:rPr>
          <w:rFonts w:ascii="GHEA Grapalat" w:hAnsi="GHEA Grapalat"/>
          <w:sz w:val="22"/>
          <w:szCs w:val="22"/>
        </w:rPr>
      </w:pPr>
      <w:r w:rsidRPr="002D3AA9">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8B570C" w:rsidRPr="002D3AA9" w:rsidRDefault="008B570C" w:rsidP="00D03B4F">
      <w:pPr>
        <w:jc w:val="both"/>
        <w:rPr>
          <w:rFonts w:ascii="GHEA Grapalat" w:hAnsi="GHEA Grapalat"/>
          <w:sz w:val="22"/>
          <w:szCs w:val="22"/>
        </w:rPr>
      </w:pPr>
      <w:r w:rsidRPr="002D3AA9">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8B570C" w:rsidRPr="002D3AA9" w:rsidRDefault="008B570C" w:rsidP="00D03B4F">
      <w:pPr>
        <w:jc w:val="both"/>
        <w:rPr>
          <w:rFonts w:ascii="GHEA Grapalat" w:hAnsi="GHEA Grapalat"/>
          <w:sz w:val="22"/>
          <w:szCs w:val="22"/>
        </w:rPr>
      </w:pPr>
      <w:r w:rsidRPr="002D3AA9">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8B570C" w:rsidRPr="002D3AA9" w:rsidRDefault="008B570C" w:rsidP="00D03B4F">
      <w:pPr>
        <w:jc w:val="both"/>
        <w:rPr>
          <w:rFonts w:ascii="GHEA Grapalat" w:hAnsi="GHEA Grapalat"/>
          <w:sz w:val="22"/>
          <w:szCs w:val="22"/>
        </w:rPr>
      </w:pPr>
      <w:r w:rsidRPr="002D3AA9">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8B570C" w:rsidRPr="002D3AA9" w:rsidRDefault="008B570C" w:rsidP="00D03B4F">
      <w:pPr>
        <w:jc w:val="both"/>
        <w:rPr>
          <w:rFonts w:ascii="GHEA Grapalat" w:hAnsi="GHEA Grapalat"/>
          <w:sz w:val="22"/>
          <w:szCs w:val="22"/>
        </w:rPr>
      </w:pPr>
      <w:r w:rsidRPr="002D3AA9">
        <w:rPr>
          <w:rFonts w:ascii="GHEA Grapalat" w:hAnsi="GHEA Grapalat"/>
          <w:sz w:val="22"/>
          <w:szCs w:val="22"/>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8B570C" w:rsidRPr="002D3AA9" w:rsidRDefault="008B570C" w:rsidP="00D03B4F">
      <w:pPr>
        <w:jc w:val="both"/>
        <w:rPr>
          <w:rFonts w:ascii="GHEA Grapalat" w:hAnsi="GHEA Grapalat"/>
          <w:sz w:val="22"/>
          <w:szCs w:val="22"/>
        </w:rPr>
      </w:pPr>
      <w:r w:rsidRPr="002D3AA9">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8B570C" w:rsidRPr="002D3AA9" w:rsidRDefault="008B570C" w:rsidP="00D03B4F">
      <w:pPr>
        <w:jc w:val="both"/>
        <w:rPr>
          <w:rFonts w:ascii="GHEA Grapalat" w:hAnsi="GHEA Grapalat"/>
          <w:sz w:val="22"/>
          <w:szCs w:val="22"/>
        </w:rPr>
      </w:pPr>
      <w:r w:rsidRPr="002D3AA9">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8B570C" w:rsidRPr="002D3AA9" w:rsidRDefault="008B570C" w:rsidP="00D03B4F">
      <w:pPr>
        <w:jc w:val="both"/>
        <w:rPr>
          <w:rFonts w:ascii="GHEA Grapalat" w:hAnsi="GHEA Grapalat"/>
          <w:sz w:val="22"/>
          <w:szCs w:val="22"/>
        </w:rPr>
      </w:pPr>
      <w:r w:rsidRPr="002D3AA9">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8B570C" w:rsidRPr="002D3AA9" w:rsidRDefault="008B570C" w:rsidP="00D03B4F">
      <w:pPr>
        <w:jc w:val="both"/>
        <w:rPr>
          <w:rFonts w:ascii="GHEA Grapalat" w:hAnsi="GHEA Grapalat"/>
          <w:sz w:val="22"/>
          <w:szCs w:val="22"/>
        </w:rPr>
      </w:pPr>
      <w:r w:rsidRPr="002D3AA9">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8B570C" w:rsidRPr="002D3AA9" w:rsidRDefault="008B570C" w:rsidP="00D03B4F">
      <w:pPr>
        <w:jc w:val="both"/>
        <w:rPr>
          <w:rFonts w:ascii="GHEA Grapalat" w:hAnsi="GHEA Grapalat"/>
          <w:sz w:val="22"/>
          <w:szCs w:val="22"/>
        </w:rPr>
      </w:pPr>
      <w:r w:rsidRPr="002D3AA9">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8B570C" w:rsidRPr="002D3AA9" w:rsidRDefault="008B570C" w:rsidP="00D03B4F">
      <w:pPr>
        <w:jc w:val="both"/>
        <w:rPr>
          <w:rFonts w:ascii="GHEA Grapalat" w:hAnsi="GHEA Grapalat"/>
          <w:sz w:val="22"/>
          <w:szCs w:val="22"/>
        </w:rPr>
      </w:pPr>
      <w:r w:rsidRPr="002D3AA9">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8B570C" w:rsidRPr="002D3AA9" w:rsidRDefault="008B570C" w:rsidP="00D03B4F">
      <w:pPr>
        <w:jc w:val="both"/>
        <w:rPr>
          <w:rFonts w:ascii="GHEA Grapalat" w:hAnsi="GHEA Grapalat"/>
          <w:sz w:val="22"/>
          <w:szCs w:val="22"/>
        </w:rPr>
      </w:pPr>
      <w:r w:rsidRPr="002D3AA9">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8B570C" w:rsidRPr="002D3AA9" w:rsidRDefault="008B570C" w:rsidP="00D03B4F">
      <w:pPr>
        <w:widowControl w:val="0"/>
        <w:ind w:firstLine="567"/>
        <w:jc w:val="both"/>
        <w:rPr>
          <w:rFonts w:ascii="GHEA Grapalat" w:hAnsi="GHEA Grapalat" w:cs="Sylfaen"/>
          <w:b/>
          <w:sz w:val="22"/>
          <w:szCs w:val="22"/>
        </w:rPr>
      </w:pPr>
      <w:r w:rsidRPr="002D3AA9">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8B570C" w:rsidRPr="002D3AA9" w:rsidRDefault="008B570C" w:rsidP="00D03B4F">
      <w:pPr>
        <w:widowControl w:val="0"/>
        <w:jc w:val="both"/>
        <w:rPr>
          <w:rFonts w:ascii="GHEA Grapalat" w:hAnsi="GHEA Grapalat" w:cs="Sylfaen"/>
          <w:b/>
          <w:sz w:val="22"/>
          <w:szCs w:val="22"/>
        </w:rPr>
      </w:pPr>
    </w:p>
    <w:p w:rsidR="008B570C" w:rsidRPr="002D3AA9" w:rsidRDefault="008B570C" w:rsidP="00D03B4F">
      <w:pPr>
        <w:rPr>
          <w:rFonts w:ascii="GHEA Grapalat" w:hAnsi="GHEA Grapalat"/>
          <w:b/>
          <w:sz w:val="22"/>
          <w:szCs w:val="22"/>
        </w:rPr>
      </w:pPr>
    </w:p>
    <w:p w:rsidR="008B570C" w:rsidRPr="002D3AA9" w:rsidRDefault="008B570C" w:rsidP="00D03B4F">
      <w:pPr>
        <w:widowControl w:val="0"/>
        <w:jc w:val="center"/>
        <w:rPr>
          <w:rFonts w:ascii="GHEA Grapalat" w:hAnsi="GHEA Grapalat"/>
          <w:b/>
          <w:sz w:val="22"/>
          <w:szCs w:val="22"/>
        </w:rPr>
      </w:pPr>
    </w:p>
    <w:p w:rsidR="008B570C" w:rsidRPr="002D3AA9" w:rsidRDefault="008B570C" w:rsidP="00D03B4F">
      <w:pPr>
        <w:widowControl w:val="0"/>
        <w:jc w:val="center"/>
        <w:rPr>
          <w:rFonts w:ascii="GHEA Grapalat" w:hAnsi="GHEA Grapalat"/>
          <w:b/>
          <w:sz w:val="22"/>
          <w:szCs w:val="22"/>
        </w:rPr>
      </w:pPr>
    </w:p>
    <w:p w:rsidR="008B570C" w:rsidRDefault="008B570C" w:rsidP="00D03B4F">
      <w:pPr>
        <w:widowControl w:val="0"/>
        <w:jc w:val="center"/>
        <w:rPr>
          <w:rFonts w:ascii="GHEA Grapalat" w:hAnsi="GHEA Grapalat"/>
          <w:b/>
          <w:sz w:val="22"/>
          <w:szCs w:val="22"/>
        </w:rPr>
      </w:pPr>
    </w:p>
    <w:p w:rsidR="009B7831" w:rsidRDefault="009B7831" w:rsidP="00D03B4F">
      <w:pPr>
        <w:widowControl w:val="0"/>
        <w:jc w:val="center"/>
        <w:rPr>
          <w:rFonts w:ascii="GHEA Grapalat" w:hAnsi="GHEA Grapalat"/>
          <w:b/>
          <w:sz w:val="22"/>
          <w:szCs w:val="22"/>
        </w:rPr>
      </w:pPr>
    </w:p>
    <w:p w:rsidR="009B7831" w:rsidRPr="002D3AA9" w:rsidRDefault="009B7831" w:rsidP="00D03B4F">
      <w:pPr>
        <w:widowControl w:val="0"/>
        <w:jc w:val="center"/>
        <w:rPr>
          <w:rFonts w:ascii="GHEA Grapalat" w:hAnsi="GHEA Grapalat"/>
          <w:b/>
          <w:sz w:val="22"/>
          <w:szCs w:val="22"/>
        </w:rPr>
      </w:pPr>
    </w:p>
    <w:p w:rsidR="008B570C" w:rsidRDefault="008B570C" w:rsidP="00D03B4F">
      <w:pPr>
        <w:widowControl w:val="0"/>
        <w:jc w:val="center"/>
        <w:rPr>
          <w:rFonts w:ascii="GHEA Grapalat" w:hAnsi="GHEA Grapalat"/>
          <w:b/>
          <w:sz w:val="22"/>
          <w:szCs w:val="22"/>
        </w:rPr>
      </w:pPr>
    </w:p>
    <w:p w:rsidR="002D3AA9" w:rsidRDefault="002D3AA9" w:rsidP="00D03B4F">
      <w:pPr>
        <w:widowControl w:val="0"/>
        <w:jc w:val="center"/>
        <w:rPr>
          <w:rFonts w:ascii="GHEA Grapalat" w:hAnsi="GHEA Grapalat"/>
          <w:b/>
          <w:sz w:val="22"/>
          <w:szCs w:val="22"/>
        </w:rPr>
      </w:pPr>
    </w:p>
    <w:p w:rsidR="008B570C" w:rsidRPr="002D3AA9" w:rsidRDefault="008B570C" w:rsidP="00D03B4F">
      <w:pPr>
        <w:widowControl w:val="0"/>
        <w:jc w:val="center"/>
        <w:rPr>
          <w:rFonts w:ascii="GHEA Grapalat" w:hAnsi="GHEA Grapalat"/>
          <w:b/>
          <w:sz w:val="22"/>
          <w:szCs w:val="22"/>
        </w:rPr>
      </w:pPr>
      <w:r w:rsidRPr="002D3AA9">
        <w:rPr>
          <w:rFonts w:ascii="GHEA Grapalat" w:hAnsi="GHEA Grapalat"/>
          <w:b/>
          <w:sz w:val="22"/>
          <w:szCs w:val="22"/>
        </w:rPr>
        <w:t>ЧАСТЬ II</w:t>
      </w:r>
    </w:p>
    <w:p w:rsidR="008B570C" w:rsidRPr="002D3AA9" w:rsidRDefault="008B570C" w:rsidP="00D03B4F">
      <w:pPr>
        <w:widowControl w:val="0"/>
        <w:jc w:val="center"/>
        <w:rPr>
          <w:rFonts w:ascii="GHEA Grapalat" w:hAnsi="GHEA Grapalat"/>
          <w:b/>
          <w:sz w:val="22"/>
          <w:szCs w:val="22"/>
        </w:rPr>
      </w:pPr>
    </w:p>
    <w:p w:rsidR="008B570C" w:rsidRPr="002D3AA9" w:rsidRDefault="008B570C" w:rsidP="00D03B4F">
      <w:pPr>
        <w:pStyle w:val="aa"/>
        <w:widowControl w:val="0"/>
        <w:spacing w:after="0"/>
        <w:jc w:val="center"/>
        <w:rPr>
          <w:rFonts w:ascii="GHEA Grapalat" w:hAnsi="GHEA Grapalat"/>
          <w:b/>
          <w:sz w:val="22"/>
          <w:szCs w:val="22"/>
        </w:rPr>
      </w:pPr>
      <w:r w:rsidRPr="002D3AA9">
        <w:rPr>
          <w:rFonts w:ascii="GHEA Grapalat" w:hAnsi="GHEA Grapalat"/>
          <w:b/>
          <w:sz w:val="22"/>
          <w:szCs w:val="22"/>
        </w:rPr>
        <w:t xml:space="preserve">ИНСТРУКЦИЯ ПО СОСТАВЛЕНИЮ </w:t>
      </w:r>
      <w:r w:rsidRPr="002D3AA9">
        <w:rPr>
          <w:rFonts w:ascii="GHEA Grapalat" w:hAnsi="GHEA Grapalat"/>
          <w:b/>
          <w:sz w:val="22"/>
          <w:szCs w:val="22"/>
        </w:rPr>
        <w:br/>
        <w:t>ЗАЯВКИ НА ОТКРЫТЫЙ КОНКУРС</w:t>
      </w:r>
    </w:p>
    <w:p w:rsidR="008B570C" w:rsidRPr="002D3AA9" w:rsidRDefault="008B570C" w:rsidP="00D03B4F">
      <w:pPr>
        <w:widowControl w:val="0"/>
        <w:jc w:val="center"/>
        <w:rPr>
          <w:rFonts w:ascii="GHEA Grapalat" w:hAnsi="GHEA Grapalat"/>
          <w:sz w:val="22"/>
          <w:szCs w:val="22"/>
        </w:rPr>
      </w:pPr>
    </w:p>
    <w:p w:rsidR="008B570C" w:rsidRPr="002D3AA9" w:rsidRDefault="008B570C" w:rsidP="00D03B4F">
      <w:pPr>
        <w:widowControl w:val="0"/>
        <w:jc w:val="center"/>
        <w:rPr>
          <w:rFonts w:ascii="GHEA Grapalat" w:hAnsi="GHEA Grapalat"/>
          <w:b/>
          <w:sz w:val="22"/>
          <w:szCs w:val="22"/>
        </w:rPr>
      </w:pPr>
      <w:r w:rsidRPr="002D3AA9">
        <w:rPr>
          <w:rFonts w:ascii="GHEA Grapalat" w:hAnsi="GHEA Grapalat"/>
          <w:b/>
          <w:sz w:val="22"/>
          <w:szCs w:val="22"/>
        </w:rPr>
        <w:t>1. ОБЩИЕ ПОЛОЖЕНИЯ</w:t>
      </w:r>
    </w:p>
    <w:p w:rsidR="008B570C" w:rsidRPr="002D3AA9" w:rsidRDefault="008B570C" w:rsidP="00D03B4F">
      <w:pPr>
        <w:widowControl w:val="0"/>
        <w:tabs>
          <w:tab w:val="left" w:pos="1134"/>
        </w:tabs>
        <w:ind w:firstLine="567"/>
        <w:jc w:val="both"/>
        <w:rPr>
          <w:rFonts w:ascii="GHEA Grapalat" w:hAnsi="GHEA Grapalat" w:cs="Sylfaen"/>
          <w:sz w:val="22"/>
          <w:szCs w:val="22"/>
        </w:rPr>
      </w:pPr>
      <w:r w:rsidRPr="002D3AA9">
        <w:rPr>
          <w:rFonts w:ascii="GHEA Grapalat" w:hAnsi="GHEA Grapalat"/>
          <w:sz w:val="22"/>
          <w:szCs w:val="22"/>
        </w:rPr>
        <w:t>1.1.</w:t>
      </w:r>
      <w:r w:rsidRPr="002D3AA9">
        <w:rPr>
          <w:rFonts w:ascii="GHEA Grapalat" w:hAnsi="GHEA Grapalat"/>
          <w:sz w:val="22"/>
          <w:szCs w:val="22"/>
        </w:rPr>
        <w:tab/>
        <w:t>Целью настоящей Инструкции является содействие участникам при подготовке заявки.</w:t>
      </w:r>
    </w:p>
    <w:p w:rsidR="008B570C" w:rsidRPr="002D3AA9" w:rsidRDefault="008B570C" w:rsidP="00D03B4F">
      <w:pPr>
        <w:widowControl w:val="0"/>
        <w:tabs>
          <w:tab w:val="left" w:pos="1134"/>
        </w:tabs>
        <w:ind w:firstLine="567"/>
        <w:jc w:val="both"/>
        <w:rPr>
          <w:rFonts w:ascii="GHEA Grapalat" w:hAnsi="GHEA Grapalat" w:cs="Sylfaen"/>
          <w:sz w:val="22"/>
          <w:szCs w:val="22"/>
        </w:rPr>
      </w:pPr>
      <w:r w:rsidRPr="002D3AA9">
        <w:rPr>
          <w:rFonts w:ascii="GHEA Grapalat" w:hAnsi="GHEA Grapalat"/>
          <w:sz w:val="22"/>
          <w:szCs w:val="22"/>
        </w:rPr>
        <w:t>1.2.</w:t>
      </w:r>
      <w:r w:rsidRPr="002D3AA9">
        <w:rPr>
          <w:rFonts w:ascii="GHEA Grapalat" w:hAnsi="GHEA Grapalat"/>
          <w:sz w:val="22"/>
          <w:szCs w:val="22"/>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B570C" w:rsidRPr="002D3AA9" w:rsidRDefault="008B570C" w:rsidP="00D03B4F">
      <w:pPr>
        <w:widowControl w:val="0"/>
        <w:tabs>
          <w:tab w:val="left" w:pos="1134"/>
        </w:tabs>
        <w:ind w:firstLine="567"/>
        <w:jc w:val="both"/>
        <w:rPr>
          <w:rFonts w:ascii="GHEA Grapalat" w:hAnsi="GHEA Grapalat"/>
          <w:sz w:val="22"/>
          <w:szCs w:val="22"/>
        </w:rPr>
      </w:pPr>
      <w:r w:rsidRPr="002D3AA9">
        <w:rPr>
          <w:rFonts w:ascii="GHEA Grapalat" w:hAnsi="GHEA Grapalat"/>
          <w:sz w:val="22"/>
          <w:szCs w:val="22"/>
        </w:rPr>
        <w:t>1.3.</w:t>
      </w:r>
      <w:r w:rsidRPr="002D3AA9">
        <w:rPr>
          <w:rFonts w:ascii="GHEA Grapalat" w:hAnsi="GHEA Grapalat"/>
          <w:sz w:val="22"/>
          <w:szCs w:val="22"/>
        </w:rPr>
        <w:tab/>
        <w:t>Кроме армянского языка, заявки могут быть поданы также на английском или русском языке.</w:t>
      </w:r>
    </w:p>
    <w:p w:rsidR="008B570C" w:rsidRPr="002D3AA9" w:rsidRDefault="008B570C" w:rsidP="00D03B4F">
      <w:pPr>
        <w:widowControl w:val="0"/>
        <w:jc w:val="center"/>
        <w:rPr>
          <w:rFonts w:ascii="GHEA Grapalat" w:hAnsi="GHEA Grapalat"/>
          <w:b/>
          <w:sz w:val="22"/>
          <w:szCs w:val="22"/>
        </w:rPr>
      </w:pPr>
      <w:r w:rsidRPr="002D3AA9">
        <w:rPr>
          <w:rFonts w:ascii="GHEA Grapalat" w:hAnsi="GHEA Grapalat"/>
          <w:b/>
          <w:sz w:val="22"/>
          <w:szCs w:val="22"/>
        </w:rPr>
        <w:t>2. ЗАЯВКА НА ПРОЦЕДУРУ</w:t>
      </w:r>
    </w:p>
    <w:p w:rsidR="008B570C" w:rsidRPr="002D3AA9" w:rsidRDefault="008B570C" w:rsidP="00D03B4F">
      <w:pPr>
        <w:widowControl w:val="0"/>
        <w:ind w:firstLine="567"/>
        <w:jc w:val="both"/>
        <w:rPr>
          <w:rFonts w:ascii="GHEA Grapalat" w:hAnsi="GHEA Grapalat" w:cs="Sylfaen"/>
          <w:sz w:val="22"/>
          <w:szCs w:val="22"/>
        </w:rPr>
      </w:pPr>
      <w:r w:rsidRPr="002D3AA9">
        <w:rPr>
          <w:rFonts w:ascii="GHEA Grapalat" w:hAnsi="GHEA Grapalat"/>
          <w:sz w:val="22"/>
          <w:szCs w:val="22"/>
        </w:rPr>
        <w:t>Для участия в процедуре участник подает заявку посредством системы. К</w:t>
      </w:r>
      <w:r w:rsidRPr="002D3AA9">
        <w:rPr>
          <w:rFonts w:ascii="Calibri" w:hAnsi="Calibri" w:cs="Calibri"/>
          <w:sz w:val="22"/>
          <w:szCs w:val="22"/>
          <w:lang w:val="en-US"/>
        </w:rPr>
        <w:t> </w:t>
      </w:r>
      <w:r w:rsidRPr="002D3AA9">
        <w:rPr>
          <w:rFonts w:ascii="GHEA Grapalat" w:hAnsi="GHEA Grapalat"/>
          <w:sz w:val="22"/>
          <w:szCs w:val="22"/>
        </w:rPr>
        <w:t xml:space="preserve">заявке прилагаются </w:t>
      </w:r>
      <w:r w:rsidRPr="002D3AA9">
        <w:rPr>
          <w:rFonts w:ascii="GHEA Grapalat" w:hAnsi="GHEA Grapalat"/>
          <w:sz w:val="22"/>
          <w:szCs w:val="22"/>
        </w:rPr>
        <w:lastRenderedPageBreak/>
        <w:t>предусмотренные настоящим приглашением соответствующие документы (сведения) Участник заявкой представляет утвержденные им:</w:t>
      </w:r>
    </w:p>
    <w:p w:rsidR="00C95565" w:rsidRPr="00B03251" w:rsidRDefault="00C95565" w:rsidP="00D03B4F">
      <w:pPr>
        <w:widowControl w:val="0"/>
        <w:ind w:firstLine="567"/>
        <w:jc w:val="both"/>
        <w:rPr>
          <w:rFonts w:ascii="GHEA Grapalat" w:hAnsi="GHEA Grapalat" w:cs="Sylfaen"/>
          <w:sz w:val="20"/>
          <w:szCs w:val="20"/>
        </w:rPr>
      </w:pPr>
      <w:r w:rsidRPr="00B03251">
        <w:rPr>
          <w:rFonts w:ascii="GHEA Grapalat" w:hAnsi="GHEA Grapalat"/>
          <w:sz w:val="20"/>
          <w:szCs w:val="20"/>
        </w:rPr>
        <w:t>Участник заявкой представляет утвержденные им:</w:t>
      </w:r>
    </w:p>
    <w:p w:rsidR="00C95565" w:rsidRPr="00C95565" w:rsidRDefault="00C95565" w:rsidP="00D03B4F">
      <w:pPr>
        <w:widowControl w:val="0"/>
        <w:tabs>
          <w:tab w:val="left" w:pos="1134"/>
        </w:tabs>
        <w:ind w:firstLine="567"/>
        <w:jc w:val="both"/>
        <w:rPr>
          <w:rFonts w:ascii="GHEA Grapalat" w:hAnsi="GHEA Grapalat"/>
          <w:b/>
          <w:bCs/>
          <w:sz w:val="20"/>
          <w:szCs w:val="20"/>
        </w:rPr>
      </w:pPr>
      <w:r w:rsidRPr="00C95565">
        <w:rPr>
          <w:rFonts w:ascii="GHEA Grapalat" w:hAnsi="GHEA Grapalat"/>
          <w:b/>
          <w:bCs/>
          <w:sz w:val="20"/>
          <w:szCs w:val="20"/>
        </w:rPr>
        <w:t>2.1.</w:t>
      </w:r>
      <w:r w:rsidRPr="00C95565">
        <w:rPr>
          <w:rFonts w:ascii="GHEA Grapalat" w:hAnsi="GHEA Grapalat"/>
          <w:b/>
          <w:bCs/>
          <w:sz w:val="20"/>
          <w:szCs w:val="20"/>
        </w:rPr>
        <w:tab/>
        <w:t>заявление--объявлени</w:t>
      </w:r>
      <w:r w:rsidRPr="00C95565">
        <w:rPr>
          <w:rFonts w:ascii="GHEA Grapalat" w:hAnsi="GHEA Grapalat"/>
          <w:b/>
          <w:bCs/>
          <w:sz w:val="20"/>
          <w:szCs w:val="20"/>
          <w:lang w:val="en-US"/>
        </w:rPr>
        <w:t>e</w:t>
      </w:r>
      <w:r w:rsidRPr="00C95565">
        <w:rPr>
          <w:rFonts w:ascii="GHEA Grapalat" w:hAnsi="GHEA Grapalat"/>
          <w:b/>
          <w:bCs/>
          <w:sz w:val="20"/>
          <w:szCs w:val="20"/>
        </w:rPr>
        <w:t xml:space="preserve">  на участие в процедуре согласно Приложению №1;</w:t>
      </w:r>
    </w:p>
    <w:p w:rsidR="00C95565" w:rsidRPr="00C95565" w:rsidRDefault="00C95565" w:rsidP="00D03B4F">
      <w:pPr>
        <w:widowControl w:val="0"/>
        <w:tabs>
          <w:tab w:val="left" w:pos="1134"/>
        </w:tabs>
        <w:ind w:firstLine="567"/>
        <w:jc w:val="both"/>
        <w:rPr>
          <w:rFonts w:ascii="GHEA Grapalat" w:hAnsi="GHEA Grapalat"/>
          <w:b/>
          <w:bCs/>
          <w:sz w:val="20"/>
          <w:szCs w:val="20"/>
        </w:rPr>
      </w:pPr>
      <w:r w:rsidRPr="00C95565">
        <w:rPr>
          <w:rFonts w:ascii="GHEA Grapalat" w:hAnsi="GHEA Grapalat"/>
          <w:b/>
          <w:bCs/>
          <w:sz w:val="20"/>
          <w:szCs w:val="20"/>
        </w:rPr>
        <w:t>2.2.  копию агентского договора и данные лица, являющегося стороной этого договора, если Договор будет выполняться через агентство;</w:t>
      </w:r>
    </w:p>
    <w:p w:rsidR="00C95565" w:rsidRPr="00C95565" w:rsidRDefault="00C95565" w:rsidP="00D03B4F">
      <w:pPr>
        <w:widowControl w:val="0"/>
        <w:tabs>
          <w:tab w:val="left" w:pos="1134"/>
        </w:tabs>
        <w:ind w:firstLine="567"/>
        <w:jc w:val="both"/>
        <w:rPr>
          <w:rFonts w:ascii="GHEA Grapalat" w:hAnsi="GHEA Grapalat"/>
          <w:b/>
          <w:bCs/>
          <w:sz w:val="20"/>
          <w:szCs w:val="20"/>
        </w:rPr>
      </w:pPr>
      <w:r w:rsidRPr="00C95565">
        <w:rPr>
          <w:rFonts w:ascii="GHEA Grapalat" w:hAnsi="GHEA Grapalat"/>
          <w:b/>
          <w:bCs/>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Pr="00C95565">
        <w:rPr>
          <w:rStyle w:val="af7"/>
          <w:rFonts w:ascii="GHEA Grapalat" w:hAnsi="GHEA Grapalat"/>
          <w:b/>
          <w:bCs/>
          <w:sz w:val="20"/>
          <w:szCs w:val="20"/>
        </w:rPr>
        <w:footnoteReference w:customMarkFollows="1" w:id="7"/>
        <w:t>14</w:t>
      </w:r>
    </w:p>
    <w:p w:rsidR="00C95565" w:rsidRPr="00C95565" w:rsidRDefault="00C95565" w:rsidP="00D03B4F">
      <w:pPr>
        <w:widowControl w:val="0"/>
        <w:tabs>
          <w:tab w:val="left" w:pos="1134"/>
        </w:tabs>
        <w:ind w:firstLine="567"/>
        <w:jc w:val="both"/>
        <w:rPr>
          <w:rFonts w:ascii="GHEA Grapalat" w:hAnsi="GHEA Grapalat"/>
          <w:b/>
          <w:bCs/>
          <w:sz w:val="20"/>
          <w:szCs w:val="20"/>
        </w:rPr>
      </w:pPr>
      <w:r w:rsidRPr="00C95565">
        <w:rPr>
          <w:rFonts w:ascii="GHEA Grapalat" w:hAnsi="GHEA Grapalat"/>
          <w:b/>
          <w:bCs/>
          <w:sz w:val="20"/>
          <w:szCs w:val="20"/>
        </w:rPr>
        <w:t>2.4.</w:t>
      </w:r>
      <w:r w:rsidRPr="00C95565">
        <w:rPr>
          <w:rFonts w:ascii="GHEA Grapalat" w:hAnsi="GHEA Grapalat"/>
          <w:b/>
          <w:bCs/>
          <w:sz w:val="20"/>
          <w:szCs w:val="20"/>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C95565">
        <w:rPr>
          <w:rStyle w:val="af7"/>
          <w:rFonts w:ascii="GHEA Grapalat" w:hAnsi="GHEA Grapalat"/>
          <w:b/>
          <w:bCs/>
          <w:sz w:val="20"/>
          <w:szCs w:val="20"/>
        </w:rPr>
        <w:t xml:space="preserve"> </w:t>
      </w:r>
      <w:r w:rsidRPr="00C95565">
        <w:rPr>
          <w:rStyle w:val="af7"/>
          <w:rFonts w:ascii="GHEA Grapalat" w:hAnsi="GHEA Grapalat"/>
          <w:b/>
          <w:bCs/>
          <w:sz w:val="20"/>
          <w:szCs w:val="20"/>
        </w:rPr>
        <w:footnoteReference w:customMarkFollows="1" w:id="8"/>
        <w:t>15</w:t>
      </w:r>
    </w:p>
    <w:p w:rsidR="00C95565" w:rsidRPr="00C95565" w:rsidRDefault="00C95565" w:rsidP="00D03B4F">
      <w:pPr>
        <w:widowControl w:val="0"/>
        <w:tabs>
          <w:tab w:val="left" w:pos="1134"/>
        </w:tabs>
        <w:ind w:firstLine="567"/>
        <w:jc w:val="both"/>
        <w:rPr>
          <w:rFonts w:ascii="GHEA Grapalat" w:hAnsi="GHEA Grapalat"/>
          <w:b/>
          <w:bCs/>
          <w:sz w:val="20"/>
          <w:szCs w:val="20"/>
        </w:rPr>
      </w:pPr>
      <w:r w:rsidRPr="00C95565">
        <w:rPr>
          <w:rFonts w:ascii="GHEA Grapalat" w:hAnsi="GHEA Grapalat"/>
          <w:b/>
          <w:bCs/>
          <w:sz w:val="20"/>
          <w:szCs w:val="20"/>
        </w:rPr>
        <w:t>2.5.</w:t>
      </w:r>
      <w:r w:rsidRPr="00C95565">
        <w:rPr>
          <w:rFonts w:ascii="GHEA Grapalat" w:hAnsi="GHEA Grapalat"/>
          <w:b/>
          <w:bCs/>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C95565" w:rsidRPr="00C95565" w:rsidRDefault="00C95565" w:rsidP="00D03B4F">
      <w:pPr>
        <w:pStyle w:val="HTML"/>
        <w:shd w:val="clear" w:color="auto" w:fill="F8F9FA"/>
        <w:tabs>
          <w:tab w:val="left" w:pos="9922"/>
        </w:tabs>
        <w:ind w:firstLine="426"/>
        <w:jc w:val="both"/>
        <w:rPr>
          <w:rStyle w:val="y2iqfc"/>
          <w:rFonts w:ascii="GHEA Grapalat" w:hAnsi="GHEA Grapalat"/>
          <w:b/>
          <w:bCs/>
          <w:color w:val="1F1F1F"/>
          <w:lang w:val="ru-RU"/>
        </w:rPr>
      </w:pPr>
      <w:r w:rsidRPr="00C95565">
        <w:rPr>
          <w:rFonts w:ascii="GHEA Grapalat" w:hAnsi="GHEA Grapalat"/>
          <w:b/>
          <w:bCs/>
          <w:lang w:val="ru-RU"/>
        </w:rPr>
        <w:t xml:space="preserve">2.6.  по </w:t>
      </w:r>
      <w:r w:rsidRPr="00C95565">
        <w:rPr>
          <w:rStyle w:val="y2iqfc"/>
          <w:rFonts w:ascii="GHEA Grapalat" w:hAnsi="GHEA Grapalat"/>
          <w:b/>
          <w:bCs/>
          <w:color w:val="1F1F1F"/>
          <w:lang w:val="ru-RU"/>
        </w:rPr>
        <w:t>пункту 2.4.1 части 1 настоящего приглашения.</w:t>
      </w:r>
    </w:p>
    <w:p w:rsidR="00C95565" w:rsidRPr="00C95565" w:rsidRDefault="00C95565" w:rsidP="00D03B4F">
      <w:pPr>
        <w:pStyle w:val="HTML"/>
        <w:shd w:val="clear" w:color="auto" w:fill="F8F9FA"/>
        <w:tabs>
          <w:tab w:val="clear" w:pos="10076"/>
          <w:tab w:val="left" w:pos="9922"/>
        </w:tabs>
        <w:rPr>
          <w:rStyle w:val="y2iqfc"/>
          <w:rFonts w:ascii="GHEA Grapalat" w:hAnsi="GHEA Grapalat"/>
          <w:b/>
          <w:bCs/>
          <w:color w:val="1F1F1F"/>
          <w:lang w:val="ru-RU"/>
        </w:rPr>
      </w:pPr>
      <w:r w:rsidRPr="00C95565">
        <w:rPr>
          <w:rStyle w:val="y2iqfc"/>
          <w:rFonts w:ascii="GHEA Grapalat" w:hAnsi="GHEA Grapalat"/>
          <w:b/>
          <w:bCs/>
          <w:color w:val="1F1F1F"/>
          <w:lang w:val="ru-RU"/>
        </w:rPr>
        <w:t xml:space="preserve">1) документы, предусмотренные подпунктом 1, </w:t>
      </w:r>
    </w:p>
    <w:p w:rsidR="00C95565" w:rsidRPr="00C95565" w:rsidRDefault="00C95565" w:rsidP="00D03B4F">
      <w:pPr>
        <w:pStyle w:val="HTML"/>
        <w:shd w:val="clear" w:color="auto" w:fill="F8F9FA"/>
        <w:tabs>
          <w:tab w:val="clear" w:pos="10076"/>
          <w:tab w:val="left" w:pos="9922"/>
        </w:tabs>
        <w:rPr>
          <w:rFonts w:ascii="GHEA Grapalat" w:hAnsi="GHEA Grapalat"/>
          <w:b/>
          <w:bCs/>
          <w:color w:val="1F1F1F"/>
          <w:lang w:val="ru-RU"/>
        </w:rPr>
      </w:pPr>
      <w:r w:rsidRPr="00C95565">
        <w:rPr>
          <w:rStyle w:val="y2iqfc"/>
          <w:rFonts w:ascii="GHEA Grapalat" w:hAnsi="GHEA Grapalat"/>
          <w:b/>
          <w:bCs/>
          <w:color w:val="1F1F1F"/>
          <w:lang w:val="ru-RU"/>
        </w:rPr>
        <w:t xml:space="preserve">4) ) сведения, предусмотренные подпунктом 4, в соответствии с приложением </w:t>
      </w:r>
      <w:r w:rsidRPr="00C95565">
        <w:rPr>
          <w:rStyle w:val="y2iqfc"/>
          <w:rFonts w:ascii="GHEA Grapalat" w:hAnsi="GHEA Grapalat"/>
          <w:b/>
          <w:bCs/>
          <w:color w:val="1F1F1F"/>
        </w:rPr>
        <w:t>N</w:t>
      </w:r>
      <w:r w:rsidRPr="00C95565">
        <w:rPr>
          <w:rStyle w:val="y2iqfc"/>
          <w:rFonts w:ascii="GHEA Grapalat" w:hAnsi="GHEA Grapalat"/>
          <w:b/>
          <w:bCs/>
          <w:color w:val="1F1F1F"/>
          <w:lang w:val="ru-RU"/>
        </w:rPr>
        <w:t xml:space="preserve"> 1.3 и требуемые им документы.</w:t>
      </w:r>
    </w:p>
    <w:p w:rsidR="002D3AA9" w:rsidRPr="00C95565" w:rsidRDefault="002D3AA9" w:rsidP="00D03B4F">
      <w:pPr>
        <w:pStyle w:val="norm"/>
        <w:widowControl w:val="0"/>
        <w:spacing w:line="240" w:lineRule="auto"/>
        <w:ind w:firstLine="284"/>
        <w:jc w:val="right"/>
        <w:rPr>
          <w:rFonts w:ascii="GHEA Grapalat" w:hAnsi="GHEA Grapalat"/>
          <w:b/>
          <w:bCs/>
          <w:sz w:val="20"/>
        </w:rPr>
      </w:pPr>
    </w:p>
    <w:p w:rsidR="002D3AA9" w:rsidRPr="00C95565" w:rsidRDefault="002D3AA9" w:rsidP="00D03B4F">
      <w:pPr>
        <w:pStyle w:val="norm"/>
        <w:widowControl w:val="0"/>
        <w:spacing w:line="240" w:lineRule="auto"/>
        <w:ind w:firstLine="284"/>
        <w:jc w:val="right"/>
        <w:rPr>
          <w:rFonts w:ascii="GHEA Grapalat" w:hAnsi="GHEA Grapalat"/>
          <w:b/>
          <w:bCs/>
          <w:sz w:val="20"/>
          <w:lang w:val="af-ZA"/>
        </w:rPr>
      </w:pPr>
    </w:p>
    <w:p w:rsidR="002D3AA9" w:rsidRPr="00C95565" w:rsidRDefault="002D3AA9" w:rsidP="00D03B4F">
      <w:pPr>
        <w:pStyle w:val="norm"/>
        <w:widowControl w:val="0"/>
        <w:spacing w:line="240" w:lineRule="auto"/>
        <w:ind w:firstLine="284"/>
        <w:jc w:val="right"/>
        <w:rPr>
          <w:rFonts w:ascii="GHEA Grapalat" w:hAnsi="GHEA Grapalat"/>
          <w:b/>
          <w:bCs/>
          <w:sz w:val="20"/>
          <w:lang w:val="af-ZA"/>
        </w:rPr>
      </w:pPr>
    </w:p>
    <w:p w:rsidR="002D3AA9" w:rsidRPr="00C95565" w:rsidRDefault="002D3AA9" w:rsidP="00D03B4F">
      <w:pPr>
        <w:pStyle w:val="norm"/>
        <w:widowControl w:val="0"/>
        <w:spacing w:line="240" w:lineRule="auto"/>
        <w:ind w:firstLine="284"/>
        <w:jc w:val="right"/>
        <w:rPr>
          <w:rFonts w:ascii="GHEA Grapalat" w:hAnsi="GHEA Grapalat"/>
          <w:b/>
          <w:bCs/>
          <w:sz w:val="20"/>
          <w:lang w:val="af-ZA"/>
        </w:rPr>
      </w:pPr>
    </w:p>
    <w:p w:rsidR="002D3AA9" w:rsidRPr="00C95565" w:rsidRDefault="002D3AA9" w:rsidP="00D03B4F">
      <w:pPr>
        <w:pStyle w:val="norm"/>
        <w:widowControl w:val="0"/>
        <w:spacing w:line="240" w:lineRule="auto"/>
        <w:ind w:firstLine="284"/>
        <w:jc w:val="right"/>
        <w:rPr>
          <w:rFonts w:ascii="GHEA Grapalat" w:hAnsi="GHEA Grapalat"/>
          <w:b/>
          <w:bCs/>
          <w:sz w:val="20"/>
          <w:lang w:val="af-ZA"/>
        </w:rPr>
      </w:pPr>
    </w:p>
    <w:p w:rsidR="002D3AA9" w:rsidRPr="00C95565" w:rsidRDefault="002D3AA9" w:rsidP="00D03B4F">
      <w:pPr>
        <w:pStyle w:val="norm"/>
        <w:widowControl w:val="0"/>
        <w:spacing w:line="240" w:lineRule="auto"/>
        <w:ind w:firstLine="284"/>
        <w:jc w:val="right"/>
        <w:rPr>
          <w:rFonts w:ascii="GHEA Grapalat" w:hAnsi="GHEA Grapalat"/>
          <w:b/>
          <w:bCs/>
          <w:sz w:val="20"/>
          <w:lang w:val="af-ZA"/>
        </w:rPr>
      </w:pPr>
    </w:p>
    <w:p w:rsidR="002D3AA9" w:rsidRDefault="002D3AA9" w:rsidP="00D03B4F">
      <w:pPr>
        <w:pStyle w:val="norm"/>
        <w:widowControl w:val="0"/>
        <w:spacing w:line="240" w:lineRule="auto"/>
        <w:ind w:firstLine="284"/>
        <w:jc w:val="right"/>
        <w:rPr>
          <w:rFonts w:ascii="GHEA Grapalat" w:hAnsi="GHEA Grapalat"/>
          <w:b/>
          <w:sz w:val="20"/>
          <w:lang w:val="af-ZA"/>
        </w:rPr>
      </w:pPr>
    </w:p>
    <w:p w:rsidR="002D3AA9" w:rsidRDefault="002D3AA9" w:rsidP="00D03B4F">
      <w:pPr>
        <w:pStyle w:val="norm"/>
        <w:widowControl w:val="0"/>
        <w:spacing w:line="240" w:lineRule="auto"/>
        <w:ind w:firstLine="284"/>
        <w:jc w:val="right"/>
        <w:rPr>
          <w:rFonts w:ascii="GHEA Grapalat" w:hAnsi="GHEA Grapalat"/>
          <w:b/>
          <w:sz w:val="20"/>
          <w:lang w:val="af-ZA"/>
        </w:rPr>
      </w:pPr>
    </w:p>
    <w:p w:rsidR="002D3AA9" w:rsidRDefault="002D3AA9" w:rsidP="00D03B4F">
      <w:pPr>
        <w:pStyle w:val="norm"/>
        <w:widowControl w:val="0"/>
        <w:spacing w:line="240" w:lineRule="auto"/>
        <w:ind w:firstLine="284"/>
        <w:jc w:val="right"/>
        <w:rPr>
          <w:rFonts w:ascii="GHEA Grapalat" w:hAnsi="GHEA Grapalat"/>
          <w:b/>
          <w:sz w:val="20"/>
          <w:lang w:val="af-ZA"/>
        </w:rPr>
      </w:pPr>
    </w:p>
    <w:p w:rsidR="002D3AA9" w:rsidRDefault="002D3AA9" w:rsidP="00D03B4F">
      <w:pPr>
        <w:pStyle w:val="norm"/>
        <w:widowControl w:val="0"/>
        <w:spacing w:line="240" w:lineRule="auto"/>
        <w:ind w:firstLine="284"/>
        <w:jc w:val="right"/>
        <w:rPr>
          <w:rFonts w:ascii="GHEA Grapalat" w:hAnsi="GHEA Grapalat"/>
          <w:b/>
          <w:sz w:val="20"/>
          <w:lang w:val="af-ZA"/>
        </w:rPr>
      </w:pPr>
    </w:p>
    <w:p w:rsidR="002D3AA9" w:rsidRDefault="002D3AA9" w:rsidP="00D03B4F">
      <w:pPr>
        <w:pStyle w:val="norm"/>
        <w:widowControl w:val="0"/>
        <w:spacing w:line="240" w:lineRule="auto"/>
        <w:ind w:firstLine="284"/>
        <w:jc w:val="right"/>
        <w:rPr>
          <w:rFonts w:ascii="GHEA Grapalat" w:hAnsi="GHEA Grapalat"/>
          <w:b/>
          <w:sz w:val="20"/>
          <w:lang w:val="af-ZA"/>
        </w:rPr>
      </w:pPr>
    </w:p>
    <w:p w:rsidR="002D3AA9" w:rsidRDefault="002D3AA9" w:rsidP="00D03B4F">
      <w:pPr>
        <w:pStyle w:val="norm"/>
        <w:widowControl w:val="0"/>
        <w:spacing w:line="240" w:lineRule="auto"/>
        <w:ind w:firstLine="284"/>
        <w:jc w:val="right"/>
        <w:rPr>
          <w:rFonts w:ascii="GHEA Grapalat" w:hAnsi="GHEA Grapalat"/>
          <w:b/>
          <w:sz w:val="20"/>
          <w:lang w:val="af-ZA"/>
        </w:rPr>
      </w:pPr>
    </w:p>
    <w:p w:rsidR="002D3AA9" w:rsidRDefault="002D3AA9" w:rsidP="00D03B4F">
      <w:pPr>
        <w:pStyle w:val="norm"/>
        <w:widowControl w:val="0"/>
        <w:spacing w:line="240" w:lineRule="auto"/>
        <w:ind w:firstLine="284"/>
        <w:jc w:val="right"/>
        <w:rPr>
          <w:rFonts w:ascii="GHEA Grapalat" w:hAnsi="GHEA Grapalat"/>
          <w:b/>
          <w:sz w:val="20"/>
          <w:lang w:val="af-ZA"/>
        </w:rPr>
      </w:pPr>
    </w:p>
    <w:p w:rsidR="002D3AA9" w:rsidRDefault="002D3AA9" w:rsidP="00D03B4F">
      <w:pPr>
        <w:pStyle w:val="norm"/>
        <w:widowControl w:val="0"/>
        <w:spacing w:line="240" w:lineRule="auto"/>
        <w:ind w:firstLine="284"/>
        <w:jc w:val="right"/>
        <w:rPr>
          <w:rFonts w:ascii="GHEA Grapalat" w:hAnsi="GHEA Grapalat"/>
          <w:b/>
          <w:sz w:val="20"/>
          <w:lang w:val="af-ZA"/>
        </w:rPr>
      </w:pPr>
    </w:p>
    <w:p w:rsidR="002D3AA9" w:rsidRDefault="002D3AA9" w:rsidP="00D03B4F">
      <w:pPr>
        <w:pStyle w:val="norm"/>
        <w:widowControl w:val="0"/>
        <w:spacing w:line="240" w:lineRule="auto"/>
        <w:ind w:firstLine="284"/>
        <w:jc w:val="right"/>
        <w:rPr>
          <w:rFonts w:ascii="GHEA Grapalat" w:hAnsi="GHEA Grapalat"/>
          <w:b/>
          <w:sz w:val="20"/>
          <w:lang w:val="af-ZA"/>
        </w:rPr>
      </w:pPr>
    </w:p>
    <w:p w:rsidR="002D3AA9" w:rsidRDefault="002D3AA9" w:rsidP="00D03B4F">
      <w:pPr>
        <w:pStyle w:val="norm"/>
        <w:widowControl w:val="0"/>
        <w:spacing w:line="240" w:lineRule="auto"/>
        <w:ind w:firstLine="284"/>
        <w:jc w:val="right"/>
        <w:rPr>
          <w:rFonts w:ascii="GHEA Grapalat" w:hAnsi="GHEA Grapalat"/>
          <w:b/>
          <w:sz w:val="20"/>
          <w:lang w:val="af-ZA"/>
        </w:rPr>
      </w:pPr>
    </w:p>
    <w:p w:rsidR="002D3AA9" w:rsidRDefault="002D3AA9" w:rsidP="00D03B4F">
      <w:pPr>
        <w:pStyle w:val="norm"/>
        <w:widowControl w:val="0"/>
        <w:spacing w:line="240" w:lineRule="auto"/>
        <w:ind w:firstLine="284"/>
        <w:jc w:val="right"/>
        <w:rPr>
          <w:rFonts w:ascii="GHEA Grapalat" w:hAnsi="GHEA Grapalat"/>
          <w:b/>
          <w:sz w:val="20"/>
          <w:lang w:val="af-ZA"/>
        </w:rPr>
      </w:pPr>
    </w:p>
    <w:p w:rsidR="002D3AA9" w:rsidRDefault="002D3AA9" w:rsidP="00D03B4F">
      <w:pPr>
        <w:pStyle w:val="norm"/>
        <w:widowControl w:val="0"/>
        <w:spacing w:line="240" w:lineRule="auto"/>
        <w:ind w:firstLine="284"/>
        <w:jc w:val="right"/>
        <w:rPr>
          <w:rFonts w:ascii="GHEA Grapalat" w:hAnsi="GHEA Grapalat"/>
          <w:b/>
          <w:sz w:val="20"/>
          <w:lang w:val="af-ZA"/>
        </w:rPr>
      </w:pPr>
    </w:p>
    <w:p w:rsidR="00DA5246" w:rsidRPr="006D1118" w:rsidRDefault="00DA5246" w:rsidP="00D03B4F">
      <w:pPr>
        <w:pStyle w:val="norm"/>
        <w:widowControl w:val="0"/>
        <w:spacing w:line="240" w:lineRule="auto"/>
        <w:ind w:firstLine="284"/>
        <w:jc w:val="right"/>
        <w:rPr>
          <w:rFonts w:ascii="GHEA Grapalat" w:hAnsi="GHEA Grapalat" w:cs="Arial"/>
          <w:b/>
          <w:sz w:val="24"/>
          <w:szCs w:val="24"/>
        </w:rPr>
      </w:pPr>
      <w:r w:rsidRPr="006D1118">
        <w:rPr>
          <w:rFonts w:ascii="GHEA Grapalat" w:hAnsi="GHEA Grapalat"/>
          <w:b/>
          <w:sz w:val="24"/>
          <w:szCs w:val="24"/>
        </w:rPr>
        <w:t>Приложение № 1</w:t>
      </w:r>
    </w:p>
    <w:p w:rsidR="00DA5246" w:rsidRPr="002C4727" w:rsidRDefault="00DA5246" w:rsidP="00D03B4F">
      <w:pPr>
        <w:pStyle w:val="31"/>
        <w:widowControl w:val="0"/>
        <w:spacing w:line="240" w:lineRule="auto"/>
        <w:jc w:val="right"/>
        <w:rPr>
          <w:rFonts w:ascii="GHEA Grapalat" w:hAnsi="GHEA Grapalat" w:cs="Arial"/>
          <w:b/>
          <w:szCs w:val="24"/>
        </w:rPr>
      </w:pPr>
      <w:r w:rsidRPr="002C4727">
        <w:rPr>
          <w:rFonts w:ascii="GHEA Grapalat" w:hAnsi="GHEA Grapalat"/>
          <w:b/>
          <w:szCs w:val="24"/>
        </w:rPr>
        <w:t xml:space="preserve">к Приглашению на </w:t>
      </w:r>
      <w:r w:rsidR="00F37E66" w:rsidRPr="002C4727">
        <w:rPr>
          <w:rFonts w:ascii="GHEA Grapalat" w:hAnsi="GHEA Grapalat"/>
          <w:b/>
          <w:szCs w:val="24"/>
        </w:rPr>
        <w:t>запрос котировок</w:t>
      </w:r>
      <w:r w:rsidRPr="002C4727">
        <w:rPr>
          <w:rFonts w:ascii="GHEA Grapalat" w:hAnsi="GHEA Grapalat" w:cs="Arial"/>
          <w:b/>
          <w:szCs w:val="24"/>
        </w:rPr>
        <w:br/>
      </w:r>
      <w:r w:rsidRPr="002C4727">
        <w:rPr>
          <w:rFonts w:ascii="GHEA Grapalat" w:hAnsi="GHEA Grapalat"/>
          <w:b/>
          <w:szCs w:val="24"/>
        </w:rPr>
        <w:t>под кодом "</w:t>
      </w:r>
      <w:r>
        <w:rPr>
          <w:rFonts w:ascii="GHEA Grapalat" w:hAnsi="GHEA Grapalat"/>
          <w:b/>
          <w:szCs w:val="24"/>
          <w:lang w:val="en-US"/>
        </w:rPr>
        <w:t>HHSHM</w:t>
      </w:r>
      <w:r>
        <w:rPr>
          <w:rFonts w:ascii="GHEA Grapalat" w:hAnsi="GHEA Grapalat"/>
          <w:b/>
          <w:lang w:val="hy-AM"/>
        </w:rPr>
        <w:t>-</w:t>
      </w:r>
      <w:r w:rsidRPr="00DA5246">
        <w:rPr>
          <w:rFonts w:ascii="GHEA Grapalat" w:hAnsi="GHEA Grapalat"/>
          <w:b/>
          <w:sz w:val="18"/>
          <w:szCs w:val="22"/>
        </w:rPr>
        <w:t xml:space="preserve"> </w:t>
      </w:r>
      <w:r>
        <w:rPr>
          <w:rFonts w:ascii="GHEA Grapalat" w:hAnsi="GHEA Grapalat"/>
          <w:b/>
          <w:sz w:val="18"/>
          <w:szCs w:val="22"/>
          <w:lang w:val="en-US"/>
        </w:rPr>
        <w:t>GHTsDzB</w:t>
      </w:r>
      <w:r>
        <w:rPr>
          <w:rFonts w:ascii="GHEA Grapalat" w:hAnsi="GHEA Grapalat"/>
          <w:b/>
          <w:lang w:val="hy-AM"/>
        </w:rPr>
        <w:t xml:space="preserve"> -</w:t>
      </w:r>
      <w:r w:rsidR="006D3736">
        <w:rPr>
          <w:rFonts w:ascii="GHEA Grapalat" w:hAnsi="GHEA Grapalat"/>
          <w:b/>
          <w:lang w:val="hy-AM"/>
        </w:rPr>
        <w:t>25/52</w:t>
      </w:r>
      <w:r w:rsidRPr="00A663B7">
        <w:rPr>
          <w:rFonts w:ascii="GHEA Grapalat" w:hAnsi="GHEA Grapalat"/>
          <w:lang w:val="hy-AM"/>
        </w:rPr>
        <w:t>»</w:t>
      </w:r>
      <w:r w:rsidRPr="002C4727">
        <w:rPr>
          <w:rFonts w:ascii="GHEA Grapalat" w:hAnsi="GHEA Grapalat"/>
          <w:b/>
          <w:szCs w:val="24"/>
        </w:rPr>
        <w:t>"</w:t>
      </w:r>
    </w:p>
    <w:p w:rsidR="00D87B1D" w:rsidRPr="00374F4A" w:rsidRDefault="00D87B1D" w:rsidP="00D03B4F">
      <w:pPr>
        <w:widowControl w:val="0"/>
        <w:jc w:val="center"/>
        <w:rPr>
          <w:rFonts w:ascii="GHEA Grapalat" w:hAnsi="GHEA Grapalat" w:cs="Sylfaen"/>
          <w:b/>
        </w:rPr>
      </w:pPr>
    </w:p>
    <w:p w:rsidR="00B2572B" w:rsidRPr="00374F4A" w:rsidRDefault="00B2572B" w:rsidP="00D03B4F">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D03B4F">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D03B4F">
      <w:pPr>
        <w:widowControl w:val="0"/>
        <w:jc w:val="center"/>
        <w:rPr>
          <w:rFonts w:ascii="GHEA Grapalat" w:hAnsi="GHEA Grapalat"/>
        </w:rPr>
      </w:pPr>
    </w:p>
    <w:p w:rsidR="00374F4A" w:rsidRPr="00C4157A" w:rsidRDefault="00374F4A" w:rsidP="00D03B4F">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D03B4F">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D03B4F">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D03B4F">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D03B4F">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A5246" w:rsidRPr="002572DC">
        <w:rPr>
          <w:rFonts w:ascii="GHEA Grapalat" w:hAnsi="GHEA Grapalat"/>
          <w:b/>
        </w:rPr>
        <w:t xml:space="preserve"> </w:t>
      </w:r>
      <w:r w:rsidR="00DA5246" w:rsidRPr="00F37E66">
        <w:rPr>
          <w:rFonts w:ascii="GHEA Grapalat" w:hAnsi="GHEA Grapalat"/>
          <w:b/>
          <w:sz w:val="20"/>
          <w:szCs w:val="20"/>
          <w:lang w:val="en-US"/>
        </w:rPr>
        <w:t>HHSHM</w:t>
      </w:r>
      <w:r w:rsidR="00DA5246" w:rsidRPr="00F37E66">
        <w:rPr>
          <w:rFonts w:ascii="GHEA Grapalat" w:hAnsi="GHEA Grapalat"/>
          <w:b/>
          <w:sz w:val="20"/>
          <w:szCs w:val="20"/>
          <w:lang w:val="hy-AM"/>
        </w:rPr>
        <w:t>-</w:t>
      </w:r>
      <w:r w:rsidR="00DA5246" w:rsidRPr="00F37E66">
        <w:rPr>
          <w:rFonts w:ascii="GHEA Grapalat" w:hAnsi="GHEA Grapalat"/>
          <w:b/>
          <w:sz w:val="20"/>
          <w:szCs w:val="20"/>
        </w:rPr>
        <w:t xml:space="preserve"> </w:t>
      </w:r>
      <w:r w:rsidR="00DA5246" w:rsidRPr="00F37E66">
        <w:rPr>
          <w:rFonts w:ascii="GHEA Grapalat" w:hAnsi="GHEA Grapalat"/>
          <w:b/>
          <w:sz w:val="20"/>
          <w:szCs w:val="20"/>
          <w:lang w:val="en-US"/>
        </w:rPr>
        <w:t>GHTsDzB</w:t>
      </w:r>
      <w:r w:rsidR="00DA5246" w:rsidRPr="00F37E66">
        <w:rPr>
          <w:rFonts w:ascii="GHEA Grapalat" w:hAnsi="GHEA Grapalat"/>
          <w:b/>
          <w:sz w:val="20"/>
          <w:szCs w:val="20"/>
          <w:lang w:val="hy-AM"/>
        </w:rPr>
        <w:t xml:space="preserve"> -</w:t>
      </w:r>
      <w:r w:rsidR="002C0008">
        <w:rPr>
          <w:rFonts w:ascii="GHEA Grapalat" w:hAnsi="GHEA Grapalat"/>
          <w:b/>
          <w:sz w:val="20"/>
          <w:szCs w:val="20"/>
          <w:lang w:val="hy-AM"/>
        </w:rPr>
        <w:t>25/4</w:t>
      </w:r>
      <w:r w:rsidR="00481D83" w:rsidRPr="00027730">
        <w:rPr>
          <w:rFonts w:ascii="GHEA Grapalat" w:hAnsi="GHEA Grapalat"/>
          <w:b/>
          <w:sz w:val="20"/>
          <w:szCs w:val="20"/>
        </w:rPr>
        <w:t>9</w:t>
      </w:r>
      <w:r w:rsidR="006132ED">
        <w:rPr>
          <w:rFonts w:ascii="GHEA Grapalat" w:hAnsi="GHEA Grapalat"/>
        </w:rPr>
        <w:t>"</w:t>
      </w:r>
    </w:p>
    <w:p w:rsidR="00374F4A" w:rsidRPr="00C4157A" w:rsidRDefault="00374F4A" w:rsidP="00D03B4F">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D03B4F">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D03B4F">
      <w:pPr>
        <w:jc w:val="both"/>
        <w:rPr>
          <w:rFonts w:ascii="GHEA Grapalat" w:hAnsi="GHEA Grapalat"/>
        </w:rPr>
      </w:pPr>
      <w:r w:rsidRPr="00C46A5B">
        <w:rPr>
          <w:rFonts w:ascii="GHEA Grapalat" w:hAnsi="GHEA Grapalat"/>
        </w:rPr>
        <w:lastRenderedPageBreak/>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D03B4F">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D03B4F">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D03B4F">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D03B4F">
      <w:pPr>
        <w:jc w:val="both"/>
        <w:rPr>
          <w:rFonts w:ascii="GHEA Grapalat" w:hAnsi="GHEA Grapalat"/>
        </w:rPr>
      </w:pPr>
    </w:p>
    <w:p w:rsidR="000612B9" w:rsidRDefault="004F0CAA" w:rsidP="00D03B4F">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D03B4F">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D03B4F">
      <w:pPr>
        <w:jc w:val="both"/>
        <w:rPr>
          <w:rFonts w:ascii="GHEA Grapalat" w:hAnsi="GHEA Grapalat"/>
        </w:rPr>
      </w:pPr>
    </w:p>
    <w:p w:rsidR="00374F4A" w:rsidRPr="00B443ED" w:rsidRDefault="00374F4A" w:rsidP="00D03B4F">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D03B4F">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D03B4F">
      <w:pPr>
        <w:jc w:val="both"/>
        <w:rPr>
          <w:rFonts w:ascii="GHEA Grapalat" w:hAnsi="GHEA Grapalat"/>
        </w:rPr>
      </w:pPr>
    </w:p>
    <w:p w:rsidR="00374F4A" w:rsidRPr="008E7F24" w:rsidRDefault="00374F4A" w:rsidP="00D03B4F">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D03B4F">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D03B4F">
      <w:pPr>
        <w:jc w:val="both"/>
        <w:rPr>
          <w:rFonts w:ascii="GHEA Grapalat" w:hAnsi="GHEA Grapalat"/>
        </w:rPr>
      </w:pPr>
    </w:p>
    <w:p w:rsidR="009E1181" w:rsidRDefault="00F96993" w:rsidP="00D03B4F">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D03B4F">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D03B4F">
      <w:pPr>
        <w:jc w:val="both"/>
        <w:rPr>
          <w:rFonts w:ascii="GHEA Grapalat" w:hAnsi="GHEA Grapalat"/>
          <w:sz w:val="18"/>
          <w:szCs w:val="18"/>
        </w:rPr>
      </w:pPr>
    </w:p>
    <w:p w:rsidR="00B16483" w:rsidRPr="00B16483" w:rsidRDefault="00B16483" w:rsidP="00D03B4F">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D03B4F">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D03B4F">
      <w:pPr>
        <w:tabs>
          <w:tab w:val="left" w:pos="7371"/>
        </w:tabs>
        <w:ind w:left="3544" w:firstLine="3"/>
        <w:jc w:val="both"/>
        <w:rPr>
          <w:rFonts w:ascii="GHEA Grapalat" w:hAnsi="GHEA Grapalat"/>
          <w:sz w:val="16"/>
        </w:rPr>
      </w:pPr>
    </w:p>
    <w:p w:rsidR="006B3E56" w:rsidRDefault="006B3E56" w:rsidP="00D03B4F">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D03B4F">
      <w:pPr>
        <w:widowControl w:val="0"/>
        <w:ind w:left="2835"/>
        <w:jc w:val="both"/>
        <w:rPr>
          <w:rFonts w:ascii="GHEA Grapalat" w:hAnsi="GHEA Grapalat"/>
          <w:sz w:val="16"/>
        </w:rPr>
      </w:pPr>
      <w:r>
        <w:rPr>
          <w:rFonts w:ascii="GHEA Grapalat" w:hAnsi="GHEA Grapalat"/>
          <w:sz w:val="16"/>
        </w:rPr>
        <w:t>наименование участника</w:t>
      </w:r>
    </w:p>
    <w:p w:rsidR="00D87B1D" w:rsidRDefault="00D87B1D" w:rsidP="00D03B4F">
      <w:pPr>
        <w:widowControl w:val="0"/>
        <w:ind w:left="2835"/>
        <w:jc w:val="both"/>
        <w:rPr>
          <w:rFonts w:ascii="GHEA Grapalat" w:hAnsi="GHEA Grapalat"/>
          <w:sz w:val="16"/>
        </w:rPr>
      </w:pPr>
    </w:p>
    <w:p w:rsidR="00A3536B" w:rsidRPr="0001546B" w:rsidRDefault="00E144F9" w:rsidP="00D03B4F">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D03B4F">
      <w:pPr>
        <w:widowControl w:val="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D03B4F">
      <w:pPr>
        <w:rPr>
          <w:rFonts w:ascii="GHEA Grapalat" w:hAnsi="GHEA Grapalat"/>
          <w:i/>
          <w:sz w:val="16"/>
          <w:vertAlign w:val="superscript"/>
          <w:lang w:val="es-ES"/>
        </w:rPr>
      </w:pPr>
    </w:p>
    <w:p w:rsidR="006B3E56" w:rsidRPr="00F738FA" w:rsidRDefault="00A3536B" w:rsidP="00D03B4F">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DA5246" w:rsidRPr="00DA5246">
        <w:rPr>
          <w:rFonts w:ascii="GHEA Grapalat" w:hAnsi="GHEA Grapalat"/>
          <w:b/>
        </w:rPr>
        <w:t xml:space="preserve"> </w:t>
      </w:r>
      <w:r w:rsidR="00DA5246" w:rsidRPr="00F37E66">
        <w:rPr>
          <w:rFonts w:ascii="GHEA Grapalat" w:hAnsi="GHEA Grapalat"/>
          <w:b/>
          <w:sz w:val="20"/>
          <w:szCs w:val="20"/>
          <w:lang w:val="en-US"/>
        </w:rPr>
        <w:t>HHSHM</w:t>
      </w:r>
      <w:r w:rsidR="00DA5246" w:rsidRPr="00F37E66">
        <w:rPr>
          <w:rFonts w:ascii="GHEA Grapalat" w:hAnsi="GHEA Grapalat"/>
          <w:b/>
          <w:sz w:val="20"/>
          <w:szCs w:val="20"/>
          <w:lang w:val="hy-AM"/>
        </w:rPr>
        <w:t>-</w:t>
      </w:r>
      <w:r w:rsidR="00DA5246" w:rsidRPr="00F37E66">
        <w:rPr>
          <w:rFonts w:ascii="GHEA Grapalat" w:hAnsi="GHEA Grapalat"/>
          <w:b/>
          <w:sz w:val="20"/>
          <w:szCs w:val="20"/>
        </w:rPr>
        <w:t xml:space="preserve"> </w:t>
      </w:r>
      <w:r w:rsidR="00DA5246" w:rsidRPr="00F37E66">
        <w:rPr>
          <w:rFonts w:ascii="GHEA Grapalat" w:hAnsi="GHEA Grapalat"/>
          <w:b/>
          <w:sz w:val="20"/>
          <w:szCs w:val="20"/>
          <w:lang w:val="en-US"/>
        </w:rPr>
        <w:t>GHTsDzB</w:t>
      </w:r>
      <w:r w:rsidR="00DA5246" w:rsidRPr="00F37E66">
        <w:rPr>
          <w:rFonts w:ascii="GHEA Grapalat" w:hAnsi="GHEA Grapalat"/>
          <w:b/>
          <w:sz w:val="20"/>
          <w:szCs w:val="20"/>
          <w:lang w:val="hy-AM"/>
        </w:rPr>
        <w:t xml:space="preserve"> -</w:t>
      </w:r>
      <w:r w:rsidR="006D3736">
        <w:rPr>
          <w:rFonts w:ascii="GHEA Grapalat" w:hAnsi="GHEA Grapalat"/>
          <w:b/>
          <w:sz w:val="20"/>
          <w:szCs w:val="20"/>
          <w:lang w:val="hy-AM"/>
        </w:rPr>
        <w:t>25/52</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D03B4F">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DA5246" w:rsidRPr="00DA5246">
        <w:rPr>
          <w:rFonts w:ascii="GHEA Grapalat" w:hAnsi="GHEA Grapalat"/>
          <w:b/>
        </w:rPr>
        <w:t xml:space="preserve"> </w:t>
      </w:r>
      <w:r w:rsidR="00DA5246" w:rsidRPr="00F37E66">
        <w:rPr>
          <w:rFonts w:ascii="GHEA Grapalat" w:hAnsi="GHEA Grapalat"/>
          <w:b/>
          <w:sz w:val="20"/>
          <w:szCs w:val="20"/>
          <w:lang w:val="en-US"/>
        </w:rPr>
        <w:t>HHSHM</w:t>
      </w:r>
      <w:r w:rsidR="00DA5246" w:rsidRPr="00F37E66">
        <w:rPr>
          <w:rFonts w:ascii="GHEA Grapalat" w:hAnsi="GHEA Grapalat"/>
          <w:b/>
          <w:sz w:val="20"/>
          <w:szCs w:val="20"/>
          <w:lang w:val="hy-AM"/>
        </w:rPr>
        <w:t>-</w:t>
      </w:r>
      <w:r w:rsidR="00DA5246" w:rsidRPr="00F37E66">
        <w:rPr>
          <w:rFonts w:ascii="GHEA Grapalat" w:hAnsi="GHEA Grapalat"/>
          <w:b/>
          <w:sz w:val="20"/>
          <w:szCs w:val="20"/>
        </w:rPr>
        <w:t xml:space="preserve"> </w:t>
      </w:r>
      <w:r w:rsidR="00DA5246" w:rsidRPr="00F37E66">
        <w:rPr>
          <w:rFonts w:ascii="GHEA Grapalat" w:hAnsi="GHEA Grapalat"/>
          <w:b/>
          <w:sz w:val="20"/>
          <w:szCs w:val="20"/>
          <w:lang w:val="en-US"/>
        </w:rPr>
        <w:t>GHTsDzB</w:t>
      </w:r>
      <w:r w:rsidR="00DA5246" w:rsidRPr="00F37E66">
        <w:rPr>
          <w:rFonts w:ascii="GHEA Grapalat" w:hAnsi="GHEA Grapalat"/>
          <w:b/>
          <w:sz w:val="20"/>
          <w:szCs w:val="20"/>
          <w:lang w:val="hy-AM"/>
        </w:rPr>
        <w:t xml:space="preserve"> -</w:t>
      </w:r>
      <w:r w:rsidR="006D3736">
        <w:rPr>
          <w:rFonts w:ascii="GHEA Grapalat" w:hAnsi="GHEA Grapalat"/>
          <w:b/>
          <w:sz w:val="20"/>
          <w:szCs w:val="20"/>
          <w:lang w:val="hy-AM"/>
        </w:rPr>
        <w:t>25/52</w:t>
      </w:r>
      <w:r w:rsidR="006B3E56" w:rsidRPr="00F738FA">
        <w:rPr>
          <w:rFonts w:ascii="GHEA Grapalat" w:hAnsi="GHEA Grapalat"/>
        </w:rPr>
        <w:t>"*</w:t>
      </w:r>
    </w:p>
    <w:p w:rsidR="006B3E56" w:rsidRPr="002C10A0" w:rsidRDefault="006B3E56" w:rsidP="00D03B4F">
      <w:pPr>
        <w:pStyle w:val="aff0"/>
        <w:widowControl w:val="0"/>
        <w:numPr>
          <w:ilvl w:val="0"/>
          <w:numId w:val="37"/>
        </w:numPr>
        <w:tabs>
          <w:tab w:val="left" w:pos="567"/>
        </w:tabs>
        <w:ind w:left="0" w:firstLine="567"/>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D03B4F">
      <w:pPr>
        <w:pStyle w:val="aff0"/>
        <w:widowControl w:val="0"/>
        <w:numPr>
          <w:ilvl w:val="0"/>
          <w:numId w:val="37"/>
        </w:numPr>
        <w:tabs>
          <w:tab w:val="left" w:pos="567"/>
        </w:tabs>
        <w:ind w:hanging="796"/>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D03B4F">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D03B4F">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D03B4F">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D03B4F">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D03B4F">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D03B4F">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D03B4F">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D03B4F">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D03B4F">
      <w:pPr>
        <w:widowControl w:val="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7"/>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AF6332" w:rsidRPr="003912B8" w:rsidRDefault="0093175C" w:rsidP="00D03B4F">
      <w:pPr>
        <w:jc w:val="both"/>
        <w:rPr>
          <w:rFonts w:ascii="GHEA Grapalat" w:hAnsi="GHEA Grapalat"/>
          <w:lang w:val="hy-AM"/>
        </w:rPr>
      </w:pPr>
      <w:r>
        <w:rPr>
          <w:rFonts w:ascii="GHEA Grapalat" w:hAnsi="GHEA Grapalat"/>
        </w:rPr>
        <w:lastRenderedPageBreak/>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D03B4F">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D03B4F">
      <w:pPr>
        <w:widowControl w:val="0"/>
        <w:jc w:val="both"/>
        <w:rPr>
          <w:rFonts w:ascii="GHEA Grapalat" w:hAnsi="GHEA Grapalat"/>
          <w:sz w:val="28"/>
          <w:szCs w:val="28"/>
        </w:rPr>
      </w:pPr>
    </w:p>
    <w:p w:rsidR="00155668" w:rsidRPr="000C1746" w:rsidRDefault="00155668" w:rsidP="00D03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D03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D03B4F">
      <w:pPr>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D03B4F">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D03B4F">
      <w:pPr>
        <w:tabs>
          <w:tab w:val="left" w:pos="7371"/>
        </w:tabs>
        <w:ind w:left="3544" w:firstLine="3"/>
        <w:jc w:val="both"/>
        <w:rPr>
          <w:rFonts w:ascii="GHEA Grapalat" w:hAnsi="GHEA Grapalat"/>
          <w:sz w:val="16"/>
        </w:rPr>
      </w:pPr>
    </w:p>
    <w:p w:rsidR="00DB6B33" w:rsidRDefault="00DB6B33" w:rsidP="00D03B4F">
      <w:pPr>
        <w:pStyle w:val="31"/>
        <w:widowControl w:val="0"/>
        <w:spacing w:line="240" w:lineRule="auto"/>
        <w:ind w:firstLine="0"/>
        <w:jc w:val="right"/>
        <w:rPr>
          <w:rFonts w:ascii="GHEA Grapalat" w:hAnsi="GHEA Grapalat"/>
          <w:b/>
          <w:sz w:val="24"/>
          <w:szCs w:val="24"/>
        </w:rPr>
      </w:pPr>
    </w:p>
    <w:p w:rsidR="001E7EAA" w:rsidRPr="005F52BD" w:rsidRDefault="00B1013B" w:rsidP="00D03B4F">
      <w:pPr>
        <w:pStyle w:val="3"/>
        <w:keepNext w:val="0"/>
        <w:widowControl w:val="0"/>
        <w:spacing w:line="240" w:lineRule="auto"/>
        <w:ind w:firstLine="567"/>
        <w:jc w:val="right"/>
        <w:rPr>
          <w:rFonts w:ascii="GHEA Grapalat" w:hAnsi="GHEA Grapalat"/>
          <w:b/>
        </w:rPr>
      </w:pPr>
      <w:r>
        <w:rPr>
          <w:rFonts w:ascii="GHEA Grapalat" w:hAnsi="GHEA Grapalat"/>
          <w:b/>
        </w:rPr>
        <w:br w:type="page"/>
      </w:r>
    </w:p>
    <w:p w:rsidR="001E7EAA" w:rsidRPr="005F52BD" w:rsidRDefault="001E7EAA" w:rsidP="00D03B4F">
      <w:pPr>
        <w:jc w:val="right"/>
        <w:rPr>
          <w:rFonts w:ascii="GHEA Grapalat" w:hAnsi="GHEA Grapalat"/>
          <w:b/>
        </w:rPr>
      </w:pPr>
    </w:p>
    <w:p w:rsidR="00F37E66" w:rsidRPr="002572DC" w:rsidRDefault="00F37E66" w:rsidP="00D03B4F">
      <w:pPr>
        <w:pStyle w:val="3"/>
        <w:keepNext w:val="0"/>
        <w:widowControl w:val="0"/>
        <w:spacing w:line="240" w:lineRule="auto"/>
        <w:ind w:firstLine="567"/>
        <w:jc w:val="right"/>
        <w:rPr>
          <w:rFonts w:ascii="GHEA Grapalat" w:hAnsi="GHEA Grapalat" w:cs="Arial"/>
          <w:b/>
          <w:i w:val="0"/>
          <w:sz w:val="24"/>
          <w:szCs w:val="24"/>
          <w:lang w:val="hy-AM"/>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572DC">
        <w:rPr>
          <w:rFonts w:ascii="GHEA Grapalat" w:hAnsi="GHEA Grapalat"/>
          <w:b/>
          <w:i w:val="0"/>
          <w:sz w:val="24"/>
          <w:szCs w:val="24"/>
          <w:lang w:val="hy-AM"/>
        </w:rPr>
        <w:t>2</w:t>
      </w:r>
    </w:p>
    <w:p w:rsidR="00F37E66" w:rsidRDefault="00F37E66" w:rsidP="00D03B4F">
      <w:pPr>
        <w:pStyle w:val="31"/>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2C4727">
        <w:rPr>
          <w:rFonts w:ascii="GHEA Grapalat" w:hAnsi="GHEA Grapalat"/>
          <w:b/>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DA5246">
        <w:rPr>
          <w:rFonts w:ascii="GHEA Grapalat" w:hAnsi="GHEA Grapalat"/>
          <w:b/>
          <w:szCs w:val="24"/>
        </w:rPr>
        <w:t xml:space="preserve"> </w:t>
      </w:r>
      <w:r>
        <w:rPr>
          <w:rFonts w:ascii="GHEA Grapalat" w:hAnsi="GHEA Grapalat"/>
          <w:b/>
          <w:szCs w:val="24"/>
          <w:lang w:val="en-US"/>
        </w:rPr>
        <w:t>HHSHM</w:t>
      </w:r>
      <w:r>
        <w:rPr>
          <w:rFonts w:ascii="GHEA Grapalat" w:hAnsi="GHEA Grapalat"/>
          <w:b/>
          <w:lang w:val="hy-AM"/>
        </w:rPr>
        <w:t>-</w:t>
      </w:r>
      <w:r w:rsidRPr="00DA5246">
        <w:rPr>
          <w:rFonts w:ascii="GHEA Grapalat" w:hAnsi="GHEA Grapalat"/>
          <w:b/>
          <w:sz w:val="18"/>
          <w:szCs w:val="22"/>
        </w:rPr>
        <w:t xml:space="preserve"> </w:t>
      </w:r>
      <w:r>
        <w:rPr>
          <w:rFonts w:ascii="GHEA Grapalat" w:hAnsi="GHEA Grapalat"/>
          <w:b/>
          <w:sz w:val="18"/>
          <w:szCs w:val="22"/>
          <w:lang w:val="en-US"/>
        </w:rPr>
        <w:t>GHTsDzB</w:t>
      </w:r>
      <w:r>
        <w:rPr>
          <w:rFonts w:ascii="GHEA Grapalat" w:hAnsi="GHEA Grapalat"/>
          <w:b/>
          <w:lang w:val="hy-AM"/>
        </w:rPr>
        <w:t xml:space="preserve"> -</w:t>
      </w:r>
      <w:r w:rsidR="006D3736">
        <w:rPr>
          <w:rFonts w:ascii="GHEA Grapalat" w:hAnsi="GHEA Grapalat"/>
          <w:b/>
          <w:lang w:val="hy-AM"/>
        </w:rPr>
        <w:t>25/52</w:t>
      </w:r>
      <w:r>
        <w:rPr>
          <w:rFonts w:ascii="GHEA Grapalat" w:hAnsi="GHEA Grapalat"/>
          <w:b/>
          <w:sz w:val="24"/>
          <w:szCs w:val="24"/>
        </w:rPr>
        <w:t>"</w:t>
      </w:r>
      <w:r>
        <w:rPr>
          <w:rStyle w:val="af7"/>
          <w:rFonts w:ascii="GHEA Grapalat" w:hAnsi="GHEA Grapalat"/>
          <w:b/>
          <w:sz w:val="24"/>
          <w:szCs w:val="24"/>
        </w:rPr>
        <w:footnoteReference w:customMarkFollows="1" w:id="10"/>
        <w:t>*</w:t>
      </w:r>
    </w:p>
    <w:p w:rsidR="00F37E66" w:rsidRDefault="00F37E66" w:rsidP="00D03B4F">
      <w:pPr>
        <w:ind w:left="360" w:hanging="360"/>
        <w:jc w:val="center"/>
        <w:rPr>
          <w:rFonts w:ascii="GHEA Grapalat" w:hAnsi="GHEA Grapalat"/>
          <w:b/>
        </w:rPr>
      </w:pPr>
    </w:p>
    <w:p w:rsidR="00AC34B0" w:rsidRDefault="00AC34B0" w:rsidP="00D03B4F">
      <w:pPr>
        <w:ind w:left="360" w:hanging="360"/>
        <w:jc w:val="center"/>
        <w:rPr>
          <w:rFonts w:ascii="GHEA Grapalat" w:hAnsi="GHEA Grapalat"/>
          <w:b/>
        </w:rPr>
      </w:pPr>
      <w:r>
        <w:rPr>
          <w:rFonts w:ascii="GHEA Grapalat" w:hAnsi="GHEA Grapalat"/>
          <w:b/>
        </w:rPr>
        <w:t>ФОРМА</w:t>
      </w:r>
    </w:p>
    <w:p w:rsidR="00AC34B0" w:rsidRPr="00C76978" w:rsidRDefault="00AC34B0" w:rsidP="00D03B4F">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D03B4F">
      <w:pPr>
        <w:ind w:left="360" w:hanging="360"/>
        <w:jc w:val="center"/>
        <w:rPr>
          <w:rFonts w:ascii="GHEA Grapalat" w:eastAsia="GHEA Grapalat" w:hAnsi="GHEA Grapalat" w:cs="GHEA Grapalat"/>
          <w:b/>
        </w:rPr>
      </w:pPr>
    </w:p>
    <w:p w:rsidR="00AC34B0" w:rsidRPr="00FD1EE4" w:rsidRDefault="00AC34B0" w:rsidP="00D03B4F">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D03B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928"/>
        <w:gridCol w:w="5670"/>
      </w:tblGrid>
      <w:tr w:rsidR="00AC34B0" w:rsidRPr="00FD1EE4" w:rsidTr="00F37E66">
        <w:tc>
          <w:tcPr>
            <w:tcW w:w="4928"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670"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928"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670"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928"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670"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928"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670"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928"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5670"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928"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670" w:type="dxa"/>
            <w:vAlign w:val="center"/>
          </w:tcPr>
          <w:p w:rsidR="00AC34B0" w:rsidRPr="00FD1EE4" w:rsidRDefault="00AC34B0" w:rsidP="00D03B4F">
            <w:pPr>
              <w:ind w:left="993" w:hanging="851"/>
              <w:rPr>
                <w:rFonts w:ascii="GHEA Grapalat" w:eastAsia="GHEA Grapalat" w:hAnsi="GHEA Grapalat" w:cs="GHEA Grapalat"/>
              </w:rPr>
            </w:pPr>
          </w:p>
        </w:tc>
      </w:tr>
      <w:tr w:rsidR="00AC34B0" w:rsidRPr="00FD1EE4" w:rsidTr="00F37E66">
        <w:tc>
          <w:tcPr>
            <w:tcW w:w="4928"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670" w:type="dxa"/>
            <w:vAlign w:val="center"/>
          </w:tcPr>
          <w:p w:rsidR="00AC34B0" w:rsidRPr="00FD1EE4" w:rsidRDefault="00AC34B0" w:rsidP="00D03B4F">
            <w:pPr>
              <w:ind w:left="993" w:hanging="851"/>
              <w:rPr>
                <w:rFonts w:ascii="GHEA Grapalat" w:eastAsia="GHEA Grapalat" w:hAnsi="GHEA Grapalat" w:cs="GHEA Grapalat"/>
              </w:rPr>
            </w:pPr>
          </w:p>
        </w:tc>
      </w:tr>
    </w:tbl>
    <w:p w:rsidR="00AC34B0" w:rsidRPr="00FD1EE4" w:rsidRDefault="00AC34B0" w:rsidP="00D03B4F">
      <w:pPr>
        <w:numPr>
          <w:ilvl w:val="1"/>
          <w:numId w:val="25"/>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928"/>
        <w:gridCol w:w="5670"/>
      </w:tblGrid>
      <w:tr w:rsidR="00AC34B0" w:rsidRPr="00FD1EE4" w:rsidTr="00F37E66">
        <w:tc>
          <w:tcPr>
            <w:tcW w:w="4928"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670"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rPr>
          <w:trHeight w:val="353"/>
        </w:trPr>
        <w:tc>
          <w:tcPr>
            <w:tcW w:w="4928"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670" w:type="dxa"/>
            <w:vAlign w:val="center"/>
          </w:tcPr>
          <w:p w:rsidR="00AC34B0" w:rsidRPr="00FD1EE4" w:rsidRDefault="00AC34B0" w:rsidP="00D03B4F">
            <w:pPr>
              <w:rPr>
                <w:rFonts w:ascii="GHEA Grapalat" w:eastAsia="GHEA Grapalat" w:hAnsi="GHEA Grapalat" w:cs="GHEA Grapalat"/>
              </w:rPr>
            </w:pPr>
          </w:p>
        </w:tc>
      </w:tr>
    </w:tbl>
    <w:p w:rsidR="00AC34B0" w:rsidRPr="00FD1EE4" w:rsidRDefault="00AC34B0" w:rsidP="00D03B4F">
      <w:pPr>
        <w:numPr>
          <w:ilvl w:val="1"/>
          <w:numId w:val="25"/>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928"/>
        <w:gridCol w:w="5670"/>
      </w:tblGrid>
      <w:tr w:rsidR="00AC34B0" w:rsidRPr="00FD1EE4" w:rsidTr="00F37E66">
        <w:tc>
          <w:tcPr>
            <w:tcW w:w="4928"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670"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928"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670"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928"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670" w:type="dxa"/>
            <w:vAlign w:val="center"/>
          </w:tcPr>
          <w:p w:rsidR="00AC34B0" w:rsidRPr="00FD1EE4" w:rsidRDefault="00AC34B0" w:rsidP="00D03B4F">
            <w:pPr>
              <w:rPr>
                <w:rFonts w:ascii="GHEA Grapalat" w:eastAsia="GHEA Grapalat" w:hAnsi="GHEA Grapalat" w:cs="GHEA Grapalat"/>
              </w:rPr>
            </w:pPr>
          </w:p>
        </w:tc>
      </w:tr>
    </w:tbl>
    <w:p w:rsidR="00AC34B0" w:rsidRPr="00FD1EE4" w:rsidRDefault="00AC34B0" w:rsidP="00D03B4F">
      <w:pPr>
        <w:rPr>
          <w:rFonts w:ascii="GHEA Grapalat" w:eastAsia="GHEA Grapalat" w:hAnsi="GHEA Grapalat" w:cs="GHEA Grapalat"/>
        </w:rPr>
      </w:pPr>
    </w:p>
    <w:p w:rsidR="00AC34B0" w:rsidRPr="00FD1EE4" w:rsidRDefault="00AC34B0" w:rsidP="00D03B4F">
      <w:pPr>
        <w:rPr>
          <w:rFonts w:ascii="GHEA Grapalat" w:eastAsia="GHEA Grapalat" w:hAnsi="GHEA Grapalat" w:cs="GHEA Grapalat"/>
        </w:rPr>
      </w:pPr>
      <w:r w:rsidRPr="00FD1EE4">
        <w:rPr>
          <w:rFonts w:ascii="GHEA Grapalat" w:hAnsi="GHEA Grapalat"/>
        </w:rPr>
        <w:br w:type="page"/>
      </w:r>
    </w:p>
    <w:p w:rsidR="00AC34B0" w:rsidRPr="009A52BE" w:rsidRDefault="00AC34B0" w:rsidP="00D03B4F">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D03B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644"/>
        <w:gridCol w:w="5954"/>
      </w:tblGrid>
      <w:tr w:rsidR="00AC34B0" w:rsidRPr="00FD1EE4" w:rsidTr="00F37E66">
        <w:tc>
          <w:tcPr>
            <w:tcW w:w="4644"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954"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644"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954" w:type="dxa"/>
            <w:vAlign w:val="center"/>
          </w:tcPr>
          <w:p w:rsidR="00AC34B0" w:rsidRPr="00FD1EE4" w:rsidRDefault="00AC34B0" w:rsidP="00D03B4F">
            <w:pPr>
              <w:rPr>
                <w:rFonts w:ascii="GHEA Grapalat" w:eastAsia="GHEA Grapalat" w:hAnsi="GHEA Grapalat" w:cs="GHEA Grapalat"/>
              </w:rPr>
            </w:pPr>
          </w:p>
        </w:tc>
      </w:tr>
    </w:tbl>
    <w:p w:rsidR="00AC34B0" w:rsidRPr="00FD1EE4" w:rsidRDefault="00AC34B0" w:rsidP="00D03B4F">
      <w:pPr>
        <w:numPr>
          <w:ilvl w:val="1"/>
          <w:numId w:val="25"/>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644"/>
        <w:gridCol w:w="6096"/>
      </w:tblGrid>
      <w:tr w:rsidR="00AC34B0" w:rsidRPr="00FD1EE4" w:rsidTr="00F37E66">
        <w:tc>
          <w:tcPr>
            <w:tcW w:w="4644"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096"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644"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096"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644"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096"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644"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096"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644"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096"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rPr>
          <w:trHeight w:val="1361"/>
        </w:trPr>
        <w:tc>
          <w:tcPr>
            <w:tcW w:w="4644"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096"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644"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096" w:type="dxa"/>
            <w:vAlign w:val="center"/>
          </w:tcPr>
          <w:p w:rsidR="00AC34B0" w:rsidRPr="00FD1EE4" w:rsidRDefault="00AC34B0" w:rsidP="00D03B4F">
            <w:pPr>
              <w:rPr>
                <w:rFonts w:ascii="GHEA Grapalat" w:eastAsia="GHEA Grapalat" w:hAnsi="GHEA Grapalat" w:cs="GHEA Grapalat"/>
              </w:rPr>
            </w:pPr>
          </w:p>
        </w:tc>
      </w:tr>
    </w:tbl>
    <w:p w:rsidR="00AC34B0" w:rsidRPr="00574FF7" w:rsidRDefault="00AC34B0" w:rsidP="00D03B4F">
      <w:pPr>
        <w:numPr>
          <w:ilvl w:val="1"/>
          <w:numId w:val="25"/>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644"/>
        <w:gridCol w:w="6096"/>
      </w:tblGrid>
      <w:tr w:rsidR="00AC34B0" w:rsidRPr="00FD1EE4" w:rsidTr="00F37E66">
        <w:tc>
          <w:tcPr>
            <w:tcW w:w="4644"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096"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644"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096" w:type="dxa"/>
            <w:vAlign w:val="center"/>
          </w:tcPr>
          <w:p w:rsidR="00AC34B0" w:rsidRPr="00FD1EE4" w:rsidRDefault="0042598C" w:rsidP="00D03B4F">
            <w:pPr>
              <w:rPr>
                <w:rFonts w:ascii="GHEA Grapalat" w:eastAsia="GHEA Grapalat" w:hAnsi="GHEA Grapalat" w:cs="GHEA Grapalat"/>
              </w:rPr>
            </w:pPr>
            <w:sdt>
              <w:sdtPr>
                <w:rPr>
                  <w:rFonts w:ascii="GHEA Grapalat" w:eastAsia="GHEA Grapalat" w:hAnsi="GHEA Grapalat" w:cs="GHEA Grapalat"/>
                </w:rPr>
                <w:id w:val="-181660743"/>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2598C" w:rsidP="00D03B4F">
            <w:pPr>
              <w:rPr>
                <w:rFonts w:ascii="GHEA Grapalat" w:eastAsia="GHEA Grapalat" w:hAnsi="GHEA Grapalat" w:cs="GHEA Grapalat"/>
              </w:rPr>
            </w:pPr>
            <w:sdt>
              <w:sdtPr>
                <w:rPr>
                  <w:rFonts w:ascii="GHEA Grapalat" w:eastAsia="GHEA Grapalat" w:hAnsi="GHEA Grapalat" w:cs="GHEA Grapalat"/>
                </w:rPr>
                <w:id w:val="-534419621"/>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D03B4F">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rsidR="00AC34B0" w:rsidRPr="00CB7DFD" w:rsidRDefault="00AC34B0" w:rsidP="00D03B4F">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D03B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3"/>
        <w:gridCol w:w="6095"/>
      </w:tblGrid>
      <w:tr w:rsidR="00AC34B0" w:rsidRPr="00FD1EE4" w:rsidTr="00F37E66">
        <w:tc>
          <w:tcPr>
            <w:tcW w:w="4503"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095"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503"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095"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503"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095"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503"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095" w:type="dxa"/>
            <w:vAlign w:val="center"/>
          </w:tcPr>
          <w:p w:rsidR="00AC34B0" w:rsidRPr="00FD1EE4" w:rsidRDefault="0042598C" w:rsidP="00D03B4F">
            <w:pPr>
              <w:rPr>
                <w:rFonts w:ascii="GHEA Grapalat" w:eastAsia="GHEA Grapalat" w:hAnsi="GHEA Grapalat" w:cs="GHEA Grapalat"/>
              </w:rPr>
            </w:pPr>
            <w:sdt>
              <w:sdtPr>
                <w:rPr>
                  <w:rFonts w:ascii="GHEA Grapalat" w:eastAsia="GHEA Grapalat" w:hAnsi="GHEA Grapalat" w:cs="GHEA Grapalat"/>
                </w:rPr>
                <w:id w:val="-136730621"/>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2598C" w:rsidP="00D03B4F">
            <w:pPr>
              <w:rPr>
                <w:rFonts w:ascii="GHEA Grapalat" w:eastAsia="GHEA Grapalat" w:hAnsi="GHEA Grapalat" w:cs="GHEA Grapalat"/>
              </w:rPr>
            </w:pPr>
            <w:sdt>
              <w:sdtPr>
                <w:rPr>
                  <w:rFonts w:ascii="GHEA Grapalat" w:eastAsia="GHEA Grapalat" w:hAnsi="GHEA Grapalat" w:cs="GHEA Grapalat"/>
                </w:rPr>
                <w:id w:val="-895968346"/>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D03B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3"/>
        <w:gridCol w:w="6095"/>
      </w:tblGrid>
      <w:tr w:rsidR="00AC34B0" w:rsidRPr="00FD1EE4" w:rsidTr="00F37E66">
        <w:tc>
          <w:tcPr>
            <w:tcW w:w="4503" w:type="dxa"/>
            <w:shd w:val="clear" w:color="auto" w:fill="D9E2F3"/>
            <w:vAlign w:val="center"/>
          </w:tcPr>
          <w:p w:rsidR="00AC34B0" w:rsidRPr="00B047A2"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095"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503"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095"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503"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095"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503"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095" w:type="dxa"/>
            <w:vAlign w:val="center"/>
          </w:tcPr>
          <w:p w:rsidR="00AC34B0" w:rsidRPr="00FD1EE4" w:rsidRDefault="0042598C" w:rsidP="00D03B4F">
            <w:pPr>
              <w:rPr>
                <w:rFonts w:ascii="GHEA Grapalat" w:eastAsia="GHEA Grapalat" w:hAnsi="GHEA Grapalat" w:cs="GHEA Grapalat"/>
              </w:rPr>
            </w:pPr>
            <w:sdt>
              <w:sdtPr>
                <w:rPr>
                  <w:rFonts w:ascii="GHEA Grapalat" w:eastAsia="GHEA Grapalat" w:hAnsi="GHEA Grapalat" w:cs="GHEA Grapalat"/>
                </w:rPr>
                <w:id w:val="326794313"/>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2598C" w:rsidP="00D03B4F">
            <w:pPr>
              <w:rPr>
                <w:rFonts w:ascii="GHEA Grapalat" w:eastAsia="GHEA Grapalat" w:hAnsi="GHEA Grapalat" w:cs="GHEA Grapalat"/>
              </w:rPr>
            </w:pPr>
            <w:sdt>
              <w:sdtPr>
                <w:rPr>
                  <w:rFonts w:ascii="GHEA Grapalat" w:eastAsia="GHEA Grapalat" w:hAnsi="GHEA Grapalat" w:cs="GHEA Grapalat"/>
                </w:rPr>
                <w:id w:val="1179617233"/>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D03B4F">
      <w:pPr>
        <w:rPr>
          <w:rFonts w:ascii="GHEA Grapalat" w:eastAsia="GHEA Grapalat" w:hAnsi="GHEA Grapalat" w:cs="GHEA Grapalat"/>
          <w:b/>
        </w:rPr>
      </w:pPr>
      <w:r w:rsidRPr="00FD1EE4">
        <w:rPr>
          <w:rFonts w:ascii="GHEA Grapalat" w:hAnsi="GHEA Grapalat"/>
        </w:rPr>
        <w:br w:type="page"/>
      </w:r>
    </w:p>
    <w:p w:rsidR="00AC34B0" w:rsidRPr="00FD1EE4" w:rsidRDefault="00AC34B0" w:rsidP="00D03B4F">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D03B4F">
      <w:pPr>
        <w:numPr>
          <w:ilvl w:val="1"/>
          <w:numId w:val="25"/>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19"/>
        <w:gridCol w:w="6237"/>
      </w:tblGrid>
      <w:tr w:rsidR="00AC34B0" w:rsidRPr="00FD1EE4" w:rsidTr="00F37E66">
        <w:tc>
          <w:tcPr>
            <w:tcW w:w="4219"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237"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219"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237"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219"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237"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219"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237"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219"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237"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219"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237" w:type="dxa"/>
            <w:vAlign w:val="center"/>
          </w:tcPr>
          <w:p w:rsidR="00AC34B0" w:rsidRPr="00FD1EE4" w:rsidRDefault="00AC34B0" w:rsidP="00D03B4F">
            <w:pPr>
              <w:rPr>
                <w:rFonts w:ascii="GHEA Grapalat" w:eastAsia="GHEA Grapalat" w:hAnsi="GHEA Grapalat" w:cs="GHEA Grapalat"/>
              </w:rPr>
            </w:pPr>
          </w:p>
        </w:tc>
      </w:tr>
    </w:tbl>
    <w:p w:rsidR="00AC34B0" w:rsidRPr="00FD1EE4" w:rsidRDefault="00AC34B0" w:rsidP="00D03B4F">
      <w:pPr>
        <w:numPr>
          <w:ilvl w:val="1"/>
          <w:numId w:val="25"/>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53"/>
        <w:gridCol w:w="6237"/>
      </w:tblGrid>
      <w:tr w:rsidR="00AC34B0" w:rsidRPr="00FD1EE4" w:rsidTr="00F37E66">
        <w:tc>
          <w:tcPr>
            <w:tcW w:w="4253"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237"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253"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237"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253"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237"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253"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237"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253"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237" w:type="dxa"/>
            <w:vAlign w:val="center"/>
          </w:tcPr>
          <w:p w:rsidR="00AC34B0" w:rsidRPr="00FD1EE4" w:rsidRDefault="00AC34B0" w:rsidP="00D03B4F">
            <w:pPr>
              <w:rPr>
                <w:rFonts w:ascii="GHEA Grapalat" w:eastAsia="GHEA Grapalat" w:hAnsi="GHEA Grapalat" w:cs="GHEA Grapalat"/>
              </w:rPr>
            </w:pPr>
          </w:p>
        </w:tc>
      </w:tr>
    </w:tbl>
    <w:p w:rsidR="00AC34B0" w:rsidRPr="00FD1EE4" w:rsidRDefault="00AC34B0" w:rsidP="00D03B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19"/>
        <w:gridCol w:w="6237"/>
      </w:tblGrid>
      <w:tr w:rsidR="00AC34B0" w:rsidRPr="00FD1EE4" w:rsidTr="00F37E66">
        <w:tc>
          <w:tcPr>
            <w:tcW w:w="4219"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237"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219"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237"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219"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237"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219"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237" w:type="dxa"/>
            <w:vAlign w:val="center"/>
          </w:tcPr>
          <w:p w:rsidR="00AC34B0" w:rsidRPr="00FD1EE4" w:rsidRDefault="00AC34B0" w:rsidP="00D03B4F">
            <w:pPr>
              <w:rPr>
                <w:rFonts w:ascii="GHEA Grapalat" w:eastAsia="GHEA Grapalat" w:hAnsi="GHEA Grapalat" w:cs="GHEA Grapalat"/>
              </w:rPr>
            </w:pPr>
          </w:p>
        </w:tc>
      </w:tr>
    </w:tbl>
    <w:p w:rsidR="00AC34B0" w:rsidRPr="00FD1EE4" w:rsidRDefault="00AC34B0" w:rsidP="00D03B4F">
      <w:pPr>
        <w:numPr>
          <w:ilvl w:val="1"/>
          <w:numId w:val="25"/>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19"/>
        <w:gridCol w:w="6237"/>
      </w:tblGrid>
      <w:tr w:rsidR="00AC34B0" w:rsidRPr="00FD1EE4" w:rsidTr="00F37E66">
        <w:tc>
          <w:tcPr>
            <w:tcW w:w="4219"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237"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219"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237"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219"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237"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219"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237" w:type="dxa"/>
            <w:vAlign w:val="center"/>
          </w:tcPr>
          <w:p w:rsidR="00AC34B0" w:rsidRPr="00FD1EE4" w:rsidRDefault="00AC34B0" w:rsidP="00D03B4F">
            <w:pPr>
              <w:rPr>
                <w:rFonts w:ascii="GHEA Grapalat" w:eastAsia="GHEA Grapalat" w:hAnsi="GHEA Grapalat" w:cs="GHEA Grapalat"/>
              </w:rPr>
            </w:pPr>
          </w:p>
        </w:tc>
      </w:tr>
    </w:tbl>
    <w:p w:rsidR="00AC34B0" w:rsidRPr="008C665F" w:rsidRDefault="00AC34B0" w:rsidP="00D03B4F">
      <w:pPr>
        <w:numPr>
          <w:ilvl w:val="1"/>
          <w:numId w:val="25"/>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6090"/>
      </w:tblGrid>
      <w:tr w:rsidR="00AC34B0" w:rsidRPr="00FD1EE4" w:rsidTr="00F37E66">
        <w:trPr>
          <w:trHeight w:val="924"/>
        </w:trPr>
        <w:tc>
          <w:tcPr>
            <w:tcW w:w="10598" w:type="dxa"/>
            <w:gridSpan w:val="2"/>
            <w:vAlign w:val="center"/>
          </w:tcPr>
          <w:p w:rsidR="00AC34B0" w:rsidRPr="00FD1EE4" w:rsidRDefault="0042598C" w:rsidP="00D03B4F">
            <w:pPr>
              <w:jc w:val="both"/>
              <w:rPr>
                <w:rFonts w:ascii="GHEA Grapalat" w:eastAsia="GHEA Grapalat" w:hAnsi="GHEA Grapalat" w:cs="GHEA Grapalat"/>
              </w:rPr>
            </w:pPr>
            <w:sdt>
              <w:sdtPr>
                <w:rPr>
                  <w:rFonts w:ascii="GHEA Grapalat" w:eastAsia="GHEA Grapalat" w:hAnsi="GHEA Grapalat" w:cs="GHEA Grapalat"/>
                </w:rPr>
                <w:id w:val="-842393443"/>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F37E66">
        <w:trPr>
          <w:trHeight w:val="684"/>
        </w:trPr>
        <w:tc>
          <w:tcPr>
            <w:tcW w:w="4508"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090" w:type="dxa"/>
            <w:shd w:val="clear" w:color="auto" w:fill="FFFFFF"/>
            <w:vAlign w:val="center"/>
          </w:tcPr>
          <w:p w:rsidR="00AC34B0" w:rsidRPr="00FD1EE4" w:rsidRDefault="00AC34B0" w:rsidP="00D03B4F">
            <w:pPr>
              <w:rPr>
                <w:rFonts w:ascii="GHEA Grapalat" w:eastAsia="GHEA Grapalat" w:hAnsi="GHEA Grapalat" w:cs="GHEA Grapalat"/>
              </w:rPr>
            </w:pPr>
          </w:p>
        </w:tc>
      </w:tr>
      <w:tr w:rsidR="00AC34B0" w:rsidRPr="00FD1EE4" w:rsidTr="00F37E66">
        <w:trPr>
          <w:trHeight w:val="1282"/>
        </w:trPr>
        <w:tc>
          <w:tcPr>
            <w:tcW w:w="4508"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6090" w:type="dxa"/>
            <w:vAlign w:val="center"/>
          </w:tcPr>
          <w:p w:rsidR="00AC34B0" w:rsidRPr="006B364D" w:rsidRDefault="0042598C" w:rsidP="00D03B4F">
            <w:pPr>
              <w:rPr>
                <w:rFonts w:ascii="GHEA Grapalat" w:eastAsia="GHEA Grapalat" w:hAnsi="GHEA Grapalat" w:cs="GHEA Grapalat"/>
              </w:rPr>
            </w:pPr>
            <w:sdt>
              <w:sdtPr>
                <w:rPr>
                  <w:rFonts w:ascii="GHEA Grapalat" w:eastAsia="GHEA Grapalat" w:hAnsi="GHEA Grapalat" w:cs="GHEA Grapalat"/>
                </w:rPr>
                <w:id w:val="-868681999"/>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42598C" w:rsidP="00D03B4F">
            <w:pPr>
              <w:rPr>
                <w:rFonts w:ascii="GHEA Grapalat" w:eastAsia="GHEA Grapalat" w:hAnsi="GHEA Grapalat" w:cs="GHEA Grapalat"/>
              </w:rPr>
            </w:pPr>
            <w:sdt>
              <w:sdtPr>
                <w:rPr>
                  <w:rFonts w:ascii="GHEA Grapalat" w:eastAsia="GHEA Grapalat" w:hAnsi="GHEA Grapalat" w:cs="GHEA Grapalat"/>
                </w:rPr>
                <w:id w:val="1440572912"/>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F37E66">
        <w:tc>
          <w:tcPr>
            <w:tcW w:w="10598" w:type="dxa"/>
            <w:gridSpan w:val="2"/>
            <w:vAlign w:val="center"/>
          </w:tcPr>
          <w:p w:rsidR="00AC34B0" w:rsidRPr="00FD1EE4" w:rsidRDefault="0042598C" w:rsidP="00D03B4F">
            <w:pPr>
              <w:rPr>
                <w:rFonts w:ascii="GHEA Grapalat" w:eastAsia="GHEA Grapalat" w:hAnsi="GHEA Grapalat" w:cs="GHEA Grapalat"/>
              </w:rPr>
            </w:pPr>
            <w:sdt>
              <w:sdtPr>
                <w:rPr>
                  <w:rFonts w:ascii="GHEA Grapalat" w:eastAsia="GHEA Grapalat" w:hAnsi="GHEA Grapalat" w:cs="GHEA Grapalat"/>
                </w:rPr>
                <w:id w:val="-170491207"/>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F37E66">
        <w:tc>
          <w:tcPr>
            <w:tcW w:w="10598" w:type="dxa"/>
            <w:gridSpan w:val="2"/>
            <w:vAlign w:val="center"/>
          </w:tcPr>
          <w:p w:rsidR="00AC34B0" w:rsidRPr="00FD1EE4" w:rsidRDefault="0042598C" w:rsidP="00D03B4F">
            <w:pPr>
              <w:jc w:val="both"/>
              <w:rPr>
                <w:rFonts w:ascii="GHEA Grapalat" w:eastAsia="GHEA Grapalat" w:hAnsi="GHEA Grapalat" w:cs="GHEA Grapalat"/>
              </w:rPr>
            </w:pPr>
            <w:sdt>
              <w:sdtPr>
                <w:rPr>
                  <w:rFonts w:ascii="GHEA Grapalat" w:eastAsia="GHEA Grapalat" w:hAnsi="GHEA Grapalat" w:cs="GHEA Grapalat"/>
                </w:rPr>
                <w:id w:val="-181971841"/>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D03B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6090"/>
      </w:tblGrid>
      <w:tr w:rsidR="00AC34B0" w:rsidRPr="00FD1EE4" w:rsidTr="00F37E66">
        <w:trPr>
          <w:trHeight w:val="924"/>
        </w:trPr>
        <w:tc>
          <w:tcPr>
            <w:tcW w:w="10598" w:type="dxa"/>
            <w:gridSpan w:val="2"/>
            <w:vAlign w:val="center"/>
          </w:tcPr>
          <w:p w:rsidR="00AC34B0" w:rsidRPr="00FD1EE4" w:rsidRDefault="0042598C" w:rsidP="00D03B4F">
            <w:pPr>
              <w:jc w:val="both"/>
              <w:rPr>
                <w:rFonts w:ascii="GHEA Grapalat" w:eastAsia="GHEA Grapalat" w:hAnsi="GHEA Grapalat" w:cs="GHEA Grapalat"/>
              </w:rPr>
            </w:pPr>
            <w:sdt>
              <w:sdtPr>
                <w:rPr>
                  <w:rFonts w:ascii="GHEA Grapalat" w:eastAsia="GHEA Grapalat" w:hAnsi="GHEA Grapalat" w:cs="GHEA Grapalat"/>
                </w:rPr>
                <w:id w:val="1897461338"/>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F37E66">
        <w:trPr>
          <w:trHeight w:val="684"/>
        </w:trPr>
        <w:tc>
          <w:tcPr>
            <w:tcW w:w="4508"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090" w:type="dxa"/>
            <w:shd w:val="clear" w:color="auto" w:fill="auto"/>
            <w:vAlign w:val="center"/>
          </w:tcPr>
          <w:p w:rsidR="00AC34B0" w:rsidRPr="00FD1EE4" w:rsidRDefault="00AC34B0" w:rsidP="00D03B4F">
            <w:pPr>
              <w:rPr>
                <w:rFonts w:ascii="GHEA Grapalat" w:eastAsia="GHEA Grapalat" w:hAnsi="GHEA Grapalat" w:cs="GHEA Grapalat"/>
              </w:rPr>
            </w:pPr>
          </w:p>
        </w:tc>
      </w:tr>
      <w:tr w:rsidR="00AC34B0" w:rsidRPr="00FD1EE4" w:rsidTr="00F37E66">
        <w:trPr>
          <w:trHeight w:val="1282"/>
        </w:trPr>
        <w:tc>
          <w:tcPr>
            <w:tcW w:w="4508"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090" w:type="dxa"/>
            <w:vAlign w:val="center"/>
          </w:tcPr>
          <w:p w:rsidR="00AC34B0" w:rsidRPr="00C843BA" w:rsidRDefault="0042598C" w:rsidP="00D03B4F">
            <w:pPr>
              <w:rPr>
                <w:rFonts w:ascii="GHEA Grapalat" w:eastAsia="GHEA Grapalat" w:hAnsi="GHEA Grapalat" w:cs="GHEA Grapalat"/>
              </w:rPr>
            </w:pPr>
            <w:sdt>
              <w:sdtPr>
                <w:rPr>
                  <w:rFonts w:ascii="GHEA Grapalat" w:eastAsia="GHEA Grapalat" w:hAnsi="GHEA Grapalat" w:cs="GHEA Grapalat"/>
                </w:rPr>
                <w:id w:val="370194158"/>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42598C" w:rsidP="00D03B4F">
            <w:pPr>
              <w:rPr>
                <w:rFonts w:ascii="GHEA Grapalat" w:eastAsia="GHEA Grapalat" w:hAnsi="GHEA Grapalat" w:cs="GHEA Grapalat"/>
              </w:rPr>
            </w:pPr>
            <w:sdt>
              <w:sdtPr>
                <w:rPr>
                  <w:rFonts w:ascii="GHEA Grapalat" w:eastAsia="GHEA Grapalat" w:hAnsi="GHEA Grapalat" w:cs="GHEA Grapalat"/>
                </w:rPr>
                <w:id w:val="1358386919"/>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F37E66">
        <w:tc>
          <w:tcPr>
            <w:tcW w:w="10598" w:type="dxa"/>
            <w:gridSpan w:val="2"/>
            <w:vAlign w:val="center"/>
          </w:tcPr>
          <w:p w:rsidR="00AC34B0" w:rsidRPr="00FD1EE4" w:rsidRDefault="0042598C" w:rsidP="00D03B4F">
            <w:pPr>
              <w:rPr>
                <w:rFonts w:ascii="GHEA Grapalat" w:eastAsia="GHEA Grapalat" w:hAnsi="GHEA Grapalat" w:cs="GHEA Grapalat"/>
              </w:rPr>
            </w:pPr>
            <w:sdt>
              <w:sdtPr>
                <w:rPr>
                  <w:rFonts w:ascii="GHEA Grapalat" w:eastAsia="GHEA Grapalat" w:hAnsi="GHEA Grapalat" w:cs="GHEA Grapalat"/>
                </w:rPr>
                <w:id w:val="-1350172285"/>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F37E66">
        <w:tc>
          <w:tcPr>
            <w:tcW w:w="10598" w:type="dxa"/>
            <w:gridSpan w:val="2"/>
            <w:vAlign w:val="center"/>
          </w:tcPr>
          <w:p w:rsidR="00AC34B0" w:rsidRPr="00FD1EE4" w:rsidRDefault="0042598C" w:rsidP="00D03B4F">
            <w:pPr>
              <w:rPr>
                <w:rFonts w:ascii="GHEA Grapalat" w:eastAsia="GHEA Grapalat" w:hAnsi="GHEA Grapalat" w:cs="GHEA Grapalat"/>
              </w:rPr>
            </w:pPr>
            <w:sdt>
              <w:sdtPr>
                <w:rPr>
                  <w:rFonts w:ascii="GHEA Grapalat" w:eastAsia="GHEA Grapalat" w:hAnsi="GHEA Grapalat" w:cs="GHEA Grapalat"/>
                </w:rPr>
                <w:id w:val="-1722589211"/>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F37E66">
        <w:tc>
          <w:tcPr>
            <w:tcW w:w="10598" w:type="dxa"/>
            <w:gridSpan w:val="2"/>
            <w:vAlign w:val="center"/>
          </w:tcPr>
          <w:p w:rsidR="00AC34B0" w:rsidRPr="00FD1EE4" w:rsidRDefault="0042598C" w:rsidP="00D03B4F">
            <w:pPr>
              <w:rPr>
                <w:rFonts w:ascii="GHEA Grapalat" w:eastAsia="GHEA Grapalat" w:hAnsi="GHEA Grapalat" w:cs="GHEA Grapalat"/>
              </w:rPr>
            </w:pPr>
            <w:sdt>
              <w:sdtPr>
                <w:rPr>
                  <w:rFonts w:ascii="GHEA Grapalat" w:eastAsia="GHEA Grapalat" w:hAnsi="GHEA Grapalat" w:cs="GHEA Grapalat"/>
                </w:rPr>
                <w:id w:val="-1583753897"/>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F37E66">
        <w:tc>
          <w:tcPr>
            <w:tcW w:w="10598" w:type="dxa"/>
            <w:gridSpan w:val="2"/>
            <w:vAlign w:val="center"/>
          </w:tcPr>
          <w:p w:rsidR="00AC34B0" w:rsidRPr="00FD1EE4" w:rsidRDefault="0042598C" w:rsidP="00D03B4F">
            <w:pPr>
              <w:rPr>
                <w:rFonts w:ascii="GHEA Grapalat" w:eastAsia="GHEA Grapalat" w:hAnsi="GHEA Grapalat" w:cs="GHEA Grapalat"/>
              </w:rPr>
            </w:pPr>
            <w:sdt>
              <w:sdtPr>
                <w:rPr>
                  <w:rFonts w:ascii="GHEA Grapalat" w:eastAsia="GHEA Grapalat" w:hAnsi="GHEA Grapalat" w:cs="GHEA Grapalat"/>
                </w:rPr>
                <w:id w:val="-1042667163"/>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D03B4F">
      <w:pPr>
        <w:numPr>
          <w:ilvl w:val="1"/>
          <w:numId w:val="25"/>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3"/>
        <w:gridCol w:w="6095"/>
      </w:tblGrid>
      <w:tr w:rsidR="00AC34B0" w:rsidRPr="00FD1EE4" w:rsidTr="00F37E66">
        <w:tc>
          <w:tcPr>
            <w:tcW w:w="4503"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095"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503"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095" w:type="dxa"/>
            <w:vAlign w:val="center"/>
          </w:tcPr>
          <w:p w:rsidR="00AC34B0" w:rsidRPr="00B23852" w:rsidRDefault="0042598C" w:rsidP="00D03B4F">
            <w:pPr>
              <w:rPr>
                <w:rFonts w:ascii="GHEA Grapalat" w:eastAsia="GHEA Grapalat" w:hAnsi="GHEA Grapalat" w:cs="GHEA Grapalat"/>
              </w:rPr>
            </w:pPr>
            <w:sdt>
              <w:sdtPr>
                <w:rPr>
                  <w:rFonts w:ascii="GHEA Grapalat" w:eastAsia="GHEA Grapalat" w:hAnsi="GHEA Grapalat" w:cs="GHEA Grapalat"/>
                </w:rPr>
                <w:id w:val="1769041764"/>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42598C" w:rsidP="00D03B4F">
            <w:pPr>
              <w:rPr>
                <w:rFonts w:ascii="GHEA Grapalat" w:eastAsia="GHEA Grapalat" w:hAnsi="GHEA Grapalat" w:cs="GHEA Grapalat"/>
              </w:rPr>
            </w:pPr>
            <w:sdt>
              <w:sdtPr>
                <w:rPr>
                  <w:rFonts w:ascii="GHEA Grapalat" w:eastAsia="GHEA Grapalat" w:hAnsi="GHEA Grapalat" w:cs="GHEA Grapalat"/>
                </w:rPr>
                <w:id w:val="454287896"/>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F37E66">
        <w:tc>
          <w:tcPr>
            <w:tcW w:w="4503"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095" w:type="dxa"/>
            <w:vAlign w:val="center"/>
          </w:tcPr>
          <w:p w:rsidR="00AC34B0" w:rsidRPr="005600B4" w:rsidRDefault="0042598C" w:rsidP="00D03B4F">
            <w:pPr>
              <w:rPr>
                <w:rFonts w:ascii="GHEA Grapalat" w:eastAsia="GHEA Grapalat" w:hAnsi="GHEA Grapalat" w:cs="GHEA Grapalat"/>
              </w:rPr>
            </w:pPr>
            <w:sdt>
              <w:sdtPr>
                <w:rPr>
                  <w:rFonts w:ascii="GHEA Grapalat" w:eastAsia="GHEA Grapalat" w:hAnsi="GHEA Grapalat" w:cs="GHEA Grapalat"/>
                </w:rPr>
                <w:id w:val="447587436"/>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42598C" w:rsidP="00D03B4F">
            <w:pPr>
              <w:rPr>
                <w:rFonts w:ascii="GHEA Grapalat" w:eastAsia="GHEA Grapalat" w:hAnsi="GHEA Grapalat" w:cs="GHEA Grapalat"/>
              </w:rPr>
            </w:pPr>
            <w:sdt>
              <w:sdtPr>
                <w:rPr>
                  <w:rFonts w:ascii="GHEA Grapalat" w:eastAsia="GHEA Grapalat" w:hAnsi="GHEA Grapalat" w:cs="GHEA Grapalat"/>
                </w:rPr>
                <w:id w:val="-1236392488"/>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D03B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3"/>
        <w:gridCol w:w="6095"/>
      </w:tblGrid>
      <w:tr w:rsidR="00AC34B0" w:rsidRPr="00FD1EE4" w:rsidTr="00F37E66">
        <w:tc>
          <w:tcPr>
            <w:tcW w:w="4503"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095"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503"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095" w:type="dxa"/>
            <w:vAlign w:val="center"/>
          </w:tcPr>
          <w:p w:rsidR="00AC34B0" w:rsidRPr="00FD1EE4" w:rsidRDefault="00AC34B0" w:rsidP="00D03B4F">
            <w:pPr>
              <w:rPr>
                <w:rFonts w:ascii="GHEA Grapalat" w:eastAsia="GHEA Grapalat" w:hAnsi="GHEA Grapalat" w:cs="GHEA Grapalat"/>
              </w:rPr>
            </w:pPr>
          </w:p>
        </w:tc>
      </w:tr>
    </w:tbl>
    <w:p w:rsidR="00AC34B0" w:rsidRPr="00FD1EE4" w:rsidRDefault="00AC34B0" w:rsidP="00D03B4F">
      <w:pPr>
        <w:pBdr>
          <w:top w:val="nil"/>
          <w:left w:val="nil"/>
          <w:bottom w:val="nil"/>
          <w:right w:val="nil"/>
          <w:between w:val="nil"/>
        </w:pBdr>
        <w:ind w:left="792"/>
        <w:rPr>
          <w:rFonts w:ascii="GHEA Grapalat" w:eastAsia="GHEA Grapalat" w:hAnsi="GHEA Grapalat" w:cs="GHEA Grapalat"/>
          <w:b/>
          <w:color w:val="000000"/>
        </w:rPr>
      </w:pPr>
      <w:r w:rsidRPr="00FD1EE4">
        <w:rPr>
          <w:rFonts w:ascii="GHEA Grapalat" w:hAnsi="GHEA Grapalat"/>
        </w:rPr>
        <w:br w:type="page"/>
      </w: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D03B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786"/>
        <w:gridCol w:w="5670"/>
      </w:tblGrid>
      <w:tr w:rsidR="00AC34B0" w:rsidRPr="00FD1EE4" w:rsidTr="00F37E66">
        <w:tc>
          <w:tcPr>
            <w:tcW w:w="4786"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670"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786"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670"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786"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5670"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786"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5670"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786"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670"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786"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5670"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786"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670" w:type="dxa"/>
            <w:vAlign w:val="center"/>
          </w:tcPr>
          <w:p w:rsidR="00AC34B0" w:rsidRPr="00FD1EE4" w:rsidRDefault="00AC34B0" w:rsidP="00D03B4F">
            <w:pPr>
              <w:rPr>
                <w:rFonts w:ascii="GHEA Grapalat" w:eastAsia="GHEA Grapalat" w:hAnsi="GHEA Grapalat" w:cs="GHEA Grapalat"/>
              </w:rPr>
            </w:pPr>
          </w:p>
        </w:tc>
      </w:tr>
    </w:tbl>
    <w:p w:rsidR="00AC34B0" w:rsidRPr="00FD1EE4" w:rsidRDefault="00AC34B0" w:rsidP="00D03B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786"/>
        <w:gridCol w:w="5670"/>
      </w:tblGrid>
      <w:tr w:rsidR="00AC34B0" w:rsidRPr="00FD1EE4" w:rsidTr="00F37E66">
        <w:trPr>
          <w:trHeight w:val="211"/>
        </w:trPr>
        <w:tc>
          <w:tcPr>
            <w:tcW w:w="4786" w:type="dxa"/>
            <w:vMerge w:val="restart"/>
            <w:shd w:val="clear" w:color="auto" w:fill="D9E2F3"/>
            <w:vAlign w:val="center"/>
          </w:tcPr>
          <w:p w:rsidR="00AC34B0" w:rsidRPr="00FD1EE4" w:rsidRDefault="00AC34B0" w:rsidP="00D03B4F">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5670" w:type="dxa"/>
          </w:tcPr>
          <w:p w:rsidR="00AC34B0" w:rsidRPr="00FD1EE4" w:rsidRDefault="00AC34B0" w:rsidP="00D03B4F">
            <w:pPr>
              <w:rPr>
                <w:rFonts w:ascii="GHEA Grapalat" w:eastAsia="GHEA Grapalat" w:hAnsi="GHEA Grapalat" w:cs="GHEA Grapalat"/>
              </w:rPr>
            </w:pPr>
          </w:p>
        </w:tc>
      </w:tr>
      <w:tr w:rsidR="00AC34B0" w:rsidRPr="00FD1EE4" w:rsidTr="00F37E66">
        <w:trPr>
          <w:trHeight w:val="70"/>
        </w:trPr>
        <w:tc>
          <w:tcPr>
            <w:tcW w:w="4786" w:type="dxa"/>
            <w:vMerge/>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670" w:type="dxa"/>
          </w:tcPr>
          <w:p w:rsidR="00AC34B0" w:rsidRPr="00FD1EE4" w:rsidRDefault="00AC34B0" w:rsidP="00D03B4F">
            <w:pPr>
              <w:rPr>
                <w:rFonts w:ascii="GHEA Grapalat" w:eastAsia="GHEA Grapalat" w:hAnsi="GHEA Grapalat" w:cs="GHEA Grapalat"/>
              </w:rPr>
            </w:pPr>
          </w:p>
        </w:tc>
      </w:tr>
      <w:tr w:rsidR="00AC34B0" w:rsidRPr="00FD1EE4" w:rsidTr="00F37E66">
        <w:trPr>
          <w:trHeight w:val="70"/>
        </w:trPr>
        <w:tc>
          <w:tcPr>
            <w:tcW w:w="4786" w:type="dxa"/>
            <w:vMerge/>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670" w:type="dxa"/>
          </w:tcPr>
          <w:p w:rsidR="00AC34B0" w:rsidRPr="00FD1EE4" w:rsidRDefault="00AC34B0" w:rsidP="00D03B4F">
            <w:pPr>
              <w:rPr>
                <w:rFonts w:ascii="GHEA Grapalat" w:eastAsia="GHEA Grapalat" w:hAnsi="GHEA Grapalat" w:cs="GHEA Grapalat"/>
              </w:rPr>
            </w:pPr>
          </w:p>
        </w:tc>
      </w:tr>
      <w:tr w:rsidR="00AC34B0" w:rsidRPr="00FD1EE4" w:rsidTr="00F37E66">
        <w:trPr>
          <w:trHeight w:val="70"/>
        </w:trPr>
        <w:tc>
          <w:tcPr>
            <w:tcW w:w="4786" w:type="dxa"/>
            <w:vMerge/>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670" w:type="dxa"/>
          </w:tcPr>
          <w:p w:rsidR="00AC34B0" w:rsidRPr="00FD1EE4" w:rsidRDefault="00AC34B0" w:rsidP="00D03B4F">
            <w:pPr>
              <w:rPr>
                <w:rFonts w:ascii="GHEA Grapalat" w:eastAsia="GHEA Grapalat" w:hAnsi="GHEA Grapalat" w:cs="GHEA Grapalat"/>
              </w:rPr>
            </w:pPr>
          </w:p>
        </w:tc>
      </w:tr>
      <w:tr w:rsidR="00AC34B0" w:rsidRPr="00FD1EE4" w:rsidTr="00F37E66">
        <w:trPr>
          <w:trHeight w:val="70"/>
        </w:trPr>
        <w:tc>
          <w:tcPr>
            <w:tcW w:w="4786" w:type="dxa"/>
            <w:vMerge/>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670" w:type="dxa"/>
          </w:tcPr>
          <w:p w:rsidR="00AC34B0" w:rsidRPr="00FD1EE4" w:rsidRDefault="00AC34B0" w:rsidP="00D03B4F">
            <w:pPr>
              <w:rPr>
                <w:rFonts w:ascii="GHEA Grapalat" w:eastAsia="GHEA Grapalat" w:hAnsi="GHEA Grapalat" w:cs="GHEA Grapalat"/>
              </w:rPr>
            </w:pPr>
          </w:p>
        </w:tc>
      </w:tr>
    </w:tbl>
    <w:p w:rsidR="00AC34B0" w:rsidRDefault="00AC34B0" w:rsidP="00D03B4F">
      <w:pPr>
        <w:numPr>
          <w:ilvl w:val="1"/>
          <w:numId w:val="25"/>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928"/>
        <w:gridCol w:w="5528"/>
      </w:tblGrid>
      <w:tr w:rsidR="00AC34B0" w:rsidRPr="00FD1EE4" w:rsidTr="00F37E66">
        <w:trPr>
          <w:trHeight w:val="70"/>
        </w:trPr>
        <w:tc>
          <w:tcPr>
            <w:tcW w:w="4928"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5528"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928"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5528" w:type="dxa"/>
            <w:vAlign w:val="center"/>
          </w:tcPr>
          <w:p w:rsidR="00AC34B0" w:rsidRPr="00FD1EE4" w:rsidRDefault="00AC34B0" w:rsidP="00D03B4F">
            <w:pPr>
              <w:rPr>
                <w:rFonts w:ascii="GHEA Grapalat" w:eastAsia="GHEA Grapalat" w:hAnsi="GHEA Grapalat" w:cs="GHEA Grapalat"/>
              </w:rPr>
            </w:pPr>
          </w:p>
        </w:tc>
      </w:tr>
    </w:tbl>
    <w:p w:rsidR="00AC34B0" w:rsidRPr="00FD1EE4" w:rsidRDefault="00AC34B0" w:rsidP="00D03B4F">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D03B4F">
      <w:pPr>
        <w:pStyle w:val="aff0"/>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
        <w:tblW w:w="0" w:type="auto"/>
        <w:tblLayout w:type="fixed"/>
        <w:tblLook w:val="04A0"/>
      </w:tblPr>
      <w:tblGrid>
        <w:gridCol w:w="10598"/>
      </w:tblGrid>
      <w:tr w:rsidR="00AC34B0" w:rsidRPr="00FD1EE4" w:rsidTr="00F37E66">
        <w:tc>
          <w:tcPr>
            <w:tcW w:w="10598" w:type="dxa"/>
            <w:shd w:val="clear" w:color="auto" w:fill="DBE5F1" w:themeFill="accent1" w:themeFillTint="33"/>
          </w:tcPr>
          <w:p w:rsidR="00AC34B0" w:rsidRPr="00FD1EE4" w:rsidRDefault="00AC34B0" w:rsidP="00D03B4F">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F37E66">
        <w:trPr>
          <w:trHeight w:val="10187"/>
        </w:trPr>
        <w:tc>
          <w:tcPr>
            <w:tcW w:w="10598" w:type="dxa"/>
          </w:tcPr>
          <w:p w:rsidR="00AC34B0" w:rsidRPr="00FD1EE4" w:rsidRDefault="00AC34B0" w:rsidP="00D03B4F">
            <w:pPr>
              <w:rPr>
                <w:rFonts w:ascii="GHEA Grapalat" w:eastAsia="GHEA Grapalat" w:hAnsi="GHEA Grapalat" w:cs="GHEA Grapalat"/>
                <w:b/>
                <w:color w:val="000000"/>
              </w:rPr>
            </w:pPr>
          </w:p>
        </w:tc>
      </w:tr>
    </w:tbl>
    <w:p w:rsidR="00AC34B0" w:rsidRPr="00FD1EE4" w:rsidRDefault="00AC34B0" w:rsidP="00D03B4F">
      <w:pPr>
        <w:pBdr>
          <w:top w:val="nil"/>
          <w:left w:val="nil"/>
          <w:bottom w:val="nil"/>
          <w:right w:val="nil"/>
          <w:between w:val="nil"/>
        </w:pBdr>
        <w:rPr>
          <w:rFonts w:ascii="GHEA Grapalat" w:eastAsia="GHEA Grapalat" w:hAnsi="GHEA Grapalat" w:cs="GHEA Grapalat"/>
          <w:b/>
          <w:color w:val="000000"/>
        </w:rPr>
      </w:pPr>
    </w:p>
    <w:p w:rsidR="00AC34B0" w:rsidRDefault="00AC34B0" w:rsidP="00D03B4F">
      <w:pPr>
        <w:rPr>
          <w:rFonts w:ascii="GHEA Grapalat" w:hAnsi="GHEA Grapalat"/>
          <w:b/>
        </w:rPr>
      </w:pPr>
    </w:p>
    <w:p w:rsidR="00AC34B0" w:rsidRDefault="00AC34B0" w:rsidP="00D03B4F">
      <w:pPr>
        <w:rPr>
          <w:ins w:id="14" w:author="Inesa Kocharyan" w:date="2021-09-01T11:45:00Z"/>
          <w:rFonts w:ascii="GHEA Grapalat" w:hAnsi="GHEA Grapalat"/>
          <w:b/>
        </w:rPr>
      </w:pPr>
    </w:p>
    <w:p w:rsidR="00AC34B0" w:rsidRDefault="00AC34B0" w:rsidP="00D03B4F">
      <w:pPr>
        <w:rPr>
          <w:rFonts w:ascii="GHEA Grapalat" w:hAnsi="GHEA Grapalat"/>
          <w:b/>
        </w:rPr>
      </w:pPr>
      <w:r>
        <w:rPr>
          <w:rFonts w:ascii="GHEA Grapalat" w:hAnsi="GHEA Grapalat"/>
          <w:b/>
        </w:rPr>
        <w:br w:type="page"/>
      </w:r>
    </w:p>
    <w:p w:rsidR="00AC34B0" w:rsidRDefault="00AC34B0" w:rsidP="00D03B4F">
      <w:pPr>
        <w:contextualSpacing/>
        <w:jc w:val="center"/>
        <w:rPr>
          <w:rFonts w:ascii="GHEA Grapalat" w:hAnsi="GHEA Grapalat"/>
          <w:b/>
        </w:rPr>
      </w:pPr>
    </w:p>
    <w:p w:rsidR="00AC34B0" w:rsidRPr="006C715E" w:rsidRDefault="00AC34B0" w:rsidP="00D03B4F">
      <w:pPr>
        <w:contextualSpacing/>
        <w:jc w:val="center"/>
        <w:rPr>
          <w:rFonts w:ascii="GHEA Grapalat" w:hAnsi="GHEA Grapalat"/>
          <w:b/>
          <w:sz w:val="22"/>
          <w:szCs w:val="22"/>
          <w:lang w:val="hy-AM"/>
        </w:rPr>
      </w:pPr>
      <w:r w:rsidRPr="006C715E">
        <w:rPr>
          <w:rFonts w:ascii="GHEA Grapalat" w:hAnsi="GHEA Grapalat"/>
          <w:b/>
          <w:sz w:val="22"/>
          <w:szCs w:val="22"/>
        </w:rPr>
        <w:t>Порядок заполнения декларации</w:t>
      </w:r>
    </w:p>
    <w:p w:rsidR="00AC34B0" w:rsidRPr="006C715E" w:rsidRDefault="00AC34B0" w:rsidP="00D03B4F">
      <w:pPr>
        <w:pStyle w:val="aff0"/>
        <w:numPr>
          <w:ilvl w:val="0"/>
          <w:numId w:val="26"/>
        </w:numPr>
        <w:ind w:left="0" w:firstLine="0"/>
        <w:contextualSpacing/>
        <w:jc w:val="both"/>
        <w:rPr>
          <w:rFonts w:ascii="GHEA Grapalat" w:hAnsi="GHEA Grapalat"/>
          <w:sz w:val="22"/>
          <w:szCs w:val="22"/>
        </w:rPr>
      </w:pPr>
      <w:r w:rsidRPr="006C715E">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6C715E" w:rsidRDefault="00AC34B0" w:rsidP="00D03B4F">
      <w:pPr>
        <w:pStyle w:val="aff0"/>
        <w:numPr>
          <w:ilvl w:val="0"/>
          <w:numId w:val="27"/>
        </w:numPr>
        <w:ind w:left="0" w:firstLine="142"/>
        <w:contextualSpacing/>
        <w:jc w:val="both"/>
        <w:rPr>
          <w:rFonts w:ascii="GHEA Grapalat" w:hAnsi="GHEA Grapalat"/>
          <w:sz w:val="22"/>
          <w:szCs w:val="22"/>
        </w:rPr>
      </w:pPr>
      <w:r w:rsidRPr="006C715E">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6C715E" w:rsidRDefault="00AC34B0" w:rsidP="00D03B4F">
      <w:pPr>
        <w:pStyle w:val="aff0"/>
        <w:numPr>
          <w:ilvl w:val="0"/>
          <w:numId w:val="27"/>
        </w:numPr>
        <w:ind w:left="0" w:firstLine="0"/>
        <w:contextualSpacing/>
        <w:jc w:val="both"/>
        <w:rPr>
          <w:rFonts w:ascii="GHEA Grapalat" w:hAnsi="GHEA Grapalat"/>
          <w:sz w:val="22"/>
          <w:szCs w:val="22"/>
        </w:rPr>
      </w:pPr>
      <w:r w:rsidRPr="006C715E">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6C715E" w:rsidRDefault="00AC34B0" w:rsidP="00D03B4F">
      <w:pPr>
        <w:pStyle w:val="aff0"/>
        <w:numPr>
          <w:ilvl w:val="0"/>
          <w:numId w:val="27"/>
        </w:numPr>
        <w:ind w:left="0" w:firstLine="0"/>
        <w:contextualSpacing/>
        <w:jc w:val="both"/>
        <w:rPr>
          <w:rFonts w:ascii="GHEA Grapalat" w:hAnsi="GHEA Grapalat"/>
          <w:sz w:val="22"/>
          <w:szCs w:val="22"/>
        </w:rPr>
      </w:pPr>
      <w:r w:rsidRPr="006C715E">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6C715E" w:rsidRDefault="00AC34B0" w:rsidP="00D03B4F">
      <w:pPr>
        <w:pStyle w:val="aff0"/>
        <w:numPr>
          <w:ilvl w:val="0"/>
          <w:numId w:val="26"/>
        </w:numPr>
        <w:ind w:left="0" w:firstLine="0"/>
        <w:contextualSpacing/>
        <w:jc w:val="both"/>
        <w:rPr>
          <w:rFonts w:ascii="GHEA Grapalat" w:hAnsi="GHEA Grapalat"/>
          <w:sz w:val="22"/>
          <w:szCs w:val="22"/>
        </w:rPr>
      </w:pPr>
      <w:r w:rsidRPr="006C715E">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6C715E" w:rsidRDefault="00AC34B0" w:rsidP="00D03B4F">
      <w:pPr>
        <w:pStyle w:val="aff0"/>
        <w:numPr>
          <w:ilvl w:val="0"/>
          <w:numId w:val="28"/>
        </w:numPr>
        <w:ind w:left="0" w:firstLine="0"/>
        <w:contextualSpacing/>
        <w:jc w:val="both"/>
        <w:rPr>
          <w:rFonts w:ascii="GHEA Grapalat" w:hAnsi="GHEA Grapalat"/>
          <w:sz w:val="22"/>
          <w:szCs w:val="22"/>
        </w:rPr>
      </w:pPr>
      <w:r w:rsidRPr="006C715E">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6C715E" w:rsidRDefault="00AC34B0" w:rsidP="00D03B4F">
      <w:pPr>
        <w:pStyle w:val="aff0"/>
        <w:numPr>
          <w:ilvl w:val="0"/>
          <w:numId w:val="28"/>
        </w:numPr>
        <w:ind w:left="0" w:firstLine="0"/>
        <w:contextualSpacing/>
        <w:jc w:val="both"/>
        <w:rPr>
          <w:rFonts w:ascii="GHEA Grapalat" w:hAnsi="GHEA Grapalat"/>
          <w:sz w:val="22"/>
          <w:szCs w:val="22"/>
        </w:rPr>
      </w:pPr>
      <w:r w:rsidRPr="006C715E">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6C715E" w:rsidRDefault="00AC34B0" w:rsidP="00D03B4F">
      <w:pPr>
        <w:pStyle w:val="aff0"/>
        <w:numPr>
          <w:ilvl w:val="0"/>
          <w:numId w:val="28"/>
        </w:numPr>
        <w:ind w:left="0" w:firstLine="0"/>
        <w:contextualSpacing/>
        <w:jc w:val="both"/>
        <w:rPr>
          <w:rFonts w:ascii="GHEA Grapalat" w:hAnsi="GHEA Grapalat"/>
          <w:sz w:val="22"/>
          <w:szCs w:val="22"/>
        </w:rPr>
      </w:pPr>
      <w:r w:rsidRPr="006C715E">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C715E" w:rsidRDefault="00AC34B0" w:rsidP="00D03B4F">
      <w:pPr>
        <w:pStyle w:val="aff0"/>
        <w:numPr>
          <w:ilvl w:val="0"/>
          <w:numId w:val="26"/>
        </w:numPr>
        <w:ind w:left="0" w:firstLine="0"/>
        <w:contextualSpacing/>
        <w:jc w:val="both"/>
        <w:rPr>
          <w:rFonts w:ascii="GHEA Grapalat" w:hAnsi="GHEA Grapalat"/>
          <w:sz w:val="22"/>
          <w:szCs w:val="22"/>
        </w:rPr>
      </w:pPr>
      <w:r w:rsidRPr="006C715E">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C715E">
        <w:rPr>
          <w:rFonts w:ascii="Cambria Math" w:eastAsia="MS Mincho" w:hAnsi="Cambria Math" w:cs="Cambria Math"/>
          <w:sz w:val="22"/>
          <w:szCs w:val="22"/>
        </w:rPr>
        <w:t>․</w:t>
      </w:r>
    </w:p>
    <w:p w:rsidR="00AC34B0" w:rsidRPr="006C715E" w:rsidRDefault="00AC34B0" w:rsidP="00D03B4F">
      <w:pPr>
        <w:pStyle w:val="aff0"/>
        <w:numPr>
          <w:ilvl w:val="0"/>
          <w:numId w:val="29"/>
        </w:numPr>
        <w:ind w:left="0" w:firstLine="0"/>
        <w:contextualSpacing/>
        <w:jc w:val="both"/>
        <w:rPr>
          <w:rFonts w:ascii="GHEA Grapalat" w:hAnsi="GHEA Grapalat"/>
          <w:sz w:val="22"/>
          <w:szCs w:val="22"/>
        </w:rPr>
      </w:pPr>
      <w:r w:rsidRPr="006C715E">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w:t>
      </w:r>
      <w:r w:rsidRPr="006C715E">
        <w:rPr>
          <w:rFonts w:ascii="GHEA Grapalat" w:hAnsi="GHEA Grapalat"/>
          <w:sz w:val="22"/>
          <w:szCs w:val="22"/>
        </w:rPr>
        <w:lastRenderedPageBreak/>
        <w:t>капитале производятся с учетом правил, установленных абзацем "а" подпункта 5 пункта 4 настоящего Порядка;</w:t>
      </w:r>
    </w:p>
    <w:p w:rsidR="00AC34B0" w:rsidRPr="006C715E" w:rsidRDefault="00AC34B0" w:rsidP="00D03B4F">
      <w:pPr>
        <w:contextualSpacing/>
        <w:jc w:val="both"/>
        <w:rPr>
          <w:rFonts w:ascii="GHEA Grapalat" w:hAnsi="GHEA Grapalat"/>
          <w:sz w:val="22"/>
          <w:szCs w:val="22"/>
        </w:rPr>
      </w:pPr>
      <w:r w:rsidRPr="006C715E">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C715E" w:rsidRDefault="00AC34B0" w:rsidP="00D03B4F">
      <w:pPr>
        <w:pStyle w:val="aff0"/>
        <w:numPr>
          <w:ilvl w:val="0"/>
          <w:numId w:val="26"/>
        </w:numPr>
        <w:ind w:left="0" w:firstLine="0"/>
        <w:contextualSpacing/>
        <w:jc w:val="both"/>
        <w:rPr>
          <w:rFonts w:ascii="GHEA Grapalat" w:hAnsi="GHEA Grapalat"/>
          <w:sz w:val="22"/>
          <w:szCs w:val="22"/>
        </w:rPr>
      </w:pPr>
      <w:r w:rsidRPr="006C715E">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C715E">
        <w:rPr>
          <w:rFonts w:ascii="Cambria Math" w:eastAsia="MS Mincho" w:hAnsi="Cambria Math" w:cs="Cambria Math"/>
          <w:sz w:val="22"/>
          <w:szCs w:val="22"/>
        </w:rPr>
        <w:t>․</w:t>
      </w:r>
    </w:p>
    <w:p w:rsidR="00AC34B0" w:rsidRPr="006C715E" w:rsidRDefault="00AC34B0" w:rsidP="00D03B4F">
      <w:pPr>
        <w:pStyle w:val="aff0"/>
        <w:numPr>
          <w:ilvl w:val="0"/>
          <w:numId w:val="30"/>
        </w:numPr>
        <w:ind w:left="0" w:firstLine="0"/>
        <w:contextualSpacing/>
        <w:jc w:val="both"/>
        <w:rPr>
          <w:rFonts w:ascii="GHEA Grapalat" w:hAnsi="GHEA Grapalat"/>
          <w:sz w:val="22"/>
          <w:szCs w:val="22"/>
        </w:rPr>
      </w:pPr>
      <w:r w:rsidRPr="006C715E">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6C715E" w:rsidRDefault="00AC34B0" w:rsidP="00D03B4F">
      <w:pPr>
        <w:contextualSpacing/>
        <w:jc w:val="both"/>
        <w:rPr>
          <w:rFonts w:ascii="GHEA Grapalat" w:hAnsi="GHEA Grapalat"/>
          <w:sz w:val="22"/>
          <w:szCs w:val="22"/>
          <w:highlight w:val="yellow"/>
        </w:rPr>
      </w:pPr>
      <w:r w:rsidRPr="006C715E">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6C715E" w:rsidRDefault="00AC34B0" w:rsidP="00D03B4F">
      <w:pPr>
        <w:contextualSpacing/>
        <w:jc w:val="both"/>
        <w:rPr>
          <w:rFonts w:ascii="GHEA Grapalat" w:hAnsi="GHEA Grapalat"/>
          <w:sz w:val="22"/>
          <w:szCs w:val="22"/>
          <w:highlight w:val="yellow"/>
        </w:rPr>
      </w:pPr>
      <w:r w:rsidRPr="006C715E">
        <w:rPr>
          <w:rFonts w:ascii="GHEA Grapalat" w:hAnsi="GHEA Grapalat"/>
          <w:sz w:val="22"/>
          <w:szCs w:val="22"/>
        </w:rPr>
        <w:t>3) в подразделе "Адрес учета лица" заполняется адрес места учета реального бенефициара;</w:t>
      </w:r>
    </w:p>
    <w:p w:rsidR="00AC34B0" w:rsidRPr="006C715E" w:rsidRDefault="00AC34B0" w:rsidP="00D03B4F">
      <w:pPr>
        <w:contextualSpacing/>
        <w:jc w:val="both"/>
        <w:rPr>
          <w:rFonts w:ascii="GHEA Grapalat" w:hAnsi="GHEA Grapalat"/>
          <w:sz w:val="22"/>
          <w:szCs w:val="22"/>
          <w:highlight w:val="yellow"/>
        </w:rPr>
      </w:pPr>
      <w:r w:rsidRPr="006C715E">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6C715E" w:rsidRDefault="00AC34B0" w:rsidP="00D03B4F">
      <w:pPr>
        <w:contextualSpacing/>
        <w:jc w:val="both"/>
        <w:rPr>
          <w:rFonts w:ascii="GHEA Grapalat" w:hAnsi="GHEA Grapalat"/>
          <w:sz w:val="22"/>
          <w:szCs w:val="22"/>
        </w:rPr>
      </w:pPr>
      <w:r w:rsidRPr="006C715E">
        <w:rPr>
          <w:rFonts w:ascii="GHEA Grapalat" w:hAnsi="GHEA Grapalat"/>
          <w:sz w:val="22"/>
          <w:szCs w:val="22"/>
        </w:rPr>
        <w:t xml:space="preserve">5) подраздел "Основания </w:t>
      </w:r>
      <w:r w:rsidRPr="006C715E">
        <w:rPr>
          <w:rFonts w:ascii="GHEA Grapalat" w:eastAsiaTheme="minorHAnsi" w:hAnsi="GHEA Grapalat" w:cstheme="minorBidi"/>
          <w:sz w:val="22"/>
          <w:szCs w:val="22"/>
        </w:rPr>
        <w:t>являться</w:t>
      </w:r>
      <w:r w:rsidRPr="006C715E">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6C715E" w:rsidRDefault="00AC34B0" w:rsidP="00D03B4F">
      <w:pPr>
        <w:contextualSpacing/>
        <w:jc w:val="both"/>
        <w:rPr>
          <w:rFonts w:ascii="GHEA Grapalat" w:eastAsia="GHEA Grapalat" w:hAnsi="GHEA Grapalat" w:cs="GHEA Grapalat"/>
          <w:sz w:val="22"/>
          <w:szCs w:val="22"/>
        </w:rPr>
      </w:pPr>
      <w:r w:rsidRPr="006C715E">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C715E">
        <w:rPr>
          <w:rFonts w:ascii="GHEA Grapalat" w:hAnsi="GHEA Grapalat"/>
          <w:sz w:val="22"/>
          <w:szCs w:val="22"/>
          <w:lang w:val="hy-AM"/>
        </w:rPr>
        <w:t>Օ</w:t>
      </w:r>
      <w:r w:rsidRPr="006C715E">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C715E">
        <w:rPr>
          <w:rFonts w:ascii="GHEA Grapalat" w:hAnsi="GHEA Grapalat"/>
          <w:sz w:val="22"/>
          <w:szCs w:val="22"/>
          <w:lang w:val="hy-AM"/>
        </w:rPr>
        <w:t>Օ</w:t>
      </w:r>
      <w:r w:rsidRPr="006C715E">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C715E">
        <w:rPr>
          <w:rFonts w:ascii="GHEA Grapalat" w:hAnsi="GHEA Grapalat"/>
          <w:sz w:val="22"/>
          <w:szCs w:val="22"/>
          <w:lang w:val="hy-AM"/>
        </w:rPr>
        <w:t>Օ</w:t>
      </w:r>
      <w:r w:rsidRPr="006C715E">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C715E">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6C715E" w:rsidRDefault="00AC34B0" w:rsidP="00D03B4F">
      <w:pPr>
        <w:contextualSpacing/>
        <w:jc w:val="both"/>
        <w:rPr>
          <w:rFonts w:ascii="GHEA Grapalat" w:hAnsi="GHEA Grapalat"/>
          <w:sz w:val="22"/>
          <w:szCs w:val="22"/>
          <w:lang w:val="hy-AM"/>
        </w:rPr>
      </w:pPr>
      <w:r w:rsidRPr="006C715E">
        <w:rPr>
          <w:rFonts w:ascii="GHEA Grapalat" w:hAnsi="GHEA Grapalat"/>
          <w:sz w:val="22"/>
          <w:szCs w:val="22"/>
        </w:rPr>
        <w:t xml:space="preserve">б. в пункте </w:t>
      </w:r>
      <w:r w:rsidRPr="006C715E">
        <w:rPr>
          <w:rFonts w:ascii="GHEA Grapalat" w:eastAsia="GHEA Grapalat" w:hAnsi="GHEA Grapalat" w:cs="GHEA Grapalat"/>
          <w:sz w:val="22"/>
          <w:szCs w:val="22"/>
        </w:rPr>
        <w:t>"</w:t>
      </w:r>
      <w:r w:rsidRPr="006C715E">
        <w:rPr>
          <w:rFonts w:ascii="GHEA Grapalat" w:hAnsi="GHEA Grapalat"/>
          <w:sz w:val="22"/>
          <w:szCs w:val="22"/>
        </w:rPr>
        <w:t>б</w:t>
      </w:r>
      <w:r w:rsidRPr="006C715E">
        <w:rPr>
          <w:rFonts w:ascii="GHEA Grapalat" w:eastAsia="GHEA Grapalat" w:hAnsi="GHEA Grapalat" w:cs="GHEA Grapalat"/>
          <w:sz w:val="22"/>
          <w:szCs w:val="22"/>
        </w:rPr>
        <w:t>"</w:t>
      </w:r>
      <w:r w:rsidRPr="006C715E">
        <w:rPr>
          <w:rFonts w:ascii="GHEA Grapalat" w:hAnsi="GHEA Grapalat"/>
          <w:sz w:val="22"/>
          <w:szCs w:val="22"/>
        </w:rPr>
        <w:t xml:space="preserve"> этого подраздела делается отметка, если лицо по смыслу пункта </w:t>
      </w:r>
      <w:r w:rsidRPr="006C715E">
        <w:rPr>
          <w:rFonts w:ascii="GHEA Grapalat" w:eastAsia="GHEA Grapalat" w:hAnsi="GHEA Grapalat" w:cs="GHEA Grapalat"/>
          <w:sz w:val="22"/>
          <w:szCs w:val="22"/>
        </w:rPr>
        <w:t>"</w:t>
      </w:r>
      <w:r w:rsidRPr="006C715E">
        <w:rPr>
          <w:rFonts w:ascii="GHEA Grapalat" w:hAnsi="GHEA Grapalat"/>
          <w:sz w:val="22"/>
          <w:szCs w:val="22"/>
        </w:rPr>
        <w:t>а</w:t>
      </w:r>
      <w:r w:rsidRPr="006C715E">
        <w:rPr>
          <w:rFonts w:ascii="GHEA Grapalat" w:eastAsia="GHEA Grapalat" w:hAnsi="GHEA Grapalat" w:cs="GHEA Grapalat"/>
          <w:sz w:val="22"/>
          <w:szCs w:val="22"/>
        </w:rPr>
        <w:t>"</w:t>
      </w:r>
      <w:r w:rsidRPr="006C715E">
        <w:rPr>
          <w:rFonts w:ascii="GHEA Grapalat" w:hAnsi="GHEA Grapalat"/>
          <w:sz w:val="22"/>
          <w:szCs w:val="22"/>
        </w:rPr>
        <w:t xml:space="preserve"> не является реальным бенефициаром Организации, но контролирует </w:t>
      </w:r>
      <w:r w:rsidRPr="006C715E">
        <w:rPr>
          <w:rFonts w:ascii="GHEA Grapalat" w:hAnsi="GHEA Grapalat"/>
          <w:sz w:val="22"/>
          <w:szCs w:val="22"/>
          <w:lang w:val="hy-AM"/>
        </w:rPr>
        <w:t>Օ</w:t>
      </w:r>
      <w:r w:rsidRPr="006C715E">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6C715E" w:rsidRDefault="00AC34B0" w:rsidP="00D03B4F">
      <w:pPr>
        <w:contextualSpacing/>
        <w:jc w:val="both"/>
        <w:rPr>
          <w:rFonts w:ascii="GHEA Grapalat" w:hAnsi="GHEA Grapalat"/>
          <w:sz w:val="22"/>
          <w:szCs w:val="22"/>
        </w:rPr>
      </w:pPr>
      <w:r w:rsidRPr="006C715E">
        <w:rPr>
          <w:rFonts w:ascii="GHEA Grapalat" w:hAnsi="GHEA Grapalat"/>
          <w:sz w:val="22"/>
          <w:szCs w:val="22"/>
        </w:rPr>
        <w:lastRenderedPageBreak/>
        <w:t>в</w:t>
      </w:r>
      <w:r w:rsidRPr="006C715E">
        <w:rPr>
          <w:rFonts w:ascii="GHEA Grapalat" w:hAnsi="GHEA Grapalat"/>
          <w:sz w:val="22"/>
          <w:szCs w:val="22"/>
          <w:lang w:val="hy-AM"/>
        </w:rPr>
        <w:t xml:space="preserve">. </w:t>
      </w:r>
      <w:r w:rsidRPr="006C715E">
        <w:rPr>
          <w:rFonts w:ascii="GHEA Grapalat" w:hAnsi="GHEA Grapalat"/>
          <w:sz w:val="22"/>
          <w:szCs w:val="22"/>
        </w:rPr>
        <w:t>в</w:t>
      </w:r>
      <w:r w:rsidRPr="006C715E">
        <w:rPr>
          <w:rFonts w:ascii="GHEA Grapalat" w:hAnsi="GHEA Grapalat"/>
          <w:sz w:val="22"/>
          <w:szCs w:val="22"/>
          <w:lang w:val="hy-AM"/>
        </w:rPr>
        <w:t xml:space="preserve"> пункте </w:t>
      </w:r>
      <w:r w:rsidRPr="006C715E">
        <w:rPr>
          <w:rFonts w:ascii="GHEA Grapalat" w:eastAsia="GHEA Grapalat" w:hAnsi="GHEA Grapalat" w:cs="GHEA Grapalat"/>
          <w:sz w:val="22"/>
          <w:szCs w:val="22"/>
        </w:rPr>
        <w:t>"</w:t>
      </w:r>
      <w:r w:rsidRPr="006C715E">
        <w:rPr>
          <w:rFonts w:ascii="GHEA Grapalat" w:hAnsi="GHEA Grapalat"/>
          <w:sz w:val="22"/>
          <w:szCs w:val="22"/>
        </w:rPr>
        <w:t>в</w:t>
      </w:r>
      <w:r w:rsidRPr="006C715E">
        <w:rPr>
          <w:rFonts w:ascii="GHEA Grapalat" w:eastAsia="GHEA Grapalat" w:hAnsi="GHEA Grapalat" w:cs="GHEA Grapalat"/>
          <w:sz w:val="22"/>
          <w:szCs w:val="22"/>
        </w:rPr>
        <w:t>"</w:t>
      </w:r>
      <w:r w:rsidRPr="006C715E">
        <w:rPr>
          <w:rFonts w:ascii="GHEA Grapalat" w:hAnsi="GHEA Grapalat"/>
          <w:sz w:val="22"/>
          <w:szCs w:val="22"/>
        </w:rPr>
        <w:t xml:space="preserve"> </w:t>
      </w:r>
      <w:r w:rsidRPr="006C715E">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C715E">
        <w:rPr>
          <w:rFonts w:ascii="GHEA Grapalat" w:hAnsi="GHEA Grapalat"/>
          <w:sz w:val="22"/>
          <w:szCs w:val="22"/>
        </w:rPr>
        <w:t>О</w:t>
      </w:r>
      <w:r w:rsidRPr="006C715E">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6C715E">
        <w:rPr>
          <w:rFonts w:ascii="GHEA Grapalat" w:eastAsia="GHEA Grapalat" w:hAnsi="GHEA Grapalat" w:cs="GHEA Grapalat"/>
          <w:sz w:val="22"/>
          <w:szCs w:val="22"/>
        </w:rPr>
        <w:t>"</w:t>
      </w:r>
      <w:r w:rsidRPr="006C715E">
        <w:rPr>
          <w:rFonts w:ascii="GHEA Grapalat" w:hAnsi="GHEA Grapalat"/>
          <w:sz w:val="22"/>
          <w:szCs w:val="22"/>
        </w:rPr>
        <w:t>а</w:t>
      </w:r>
      <w:r w:rsidRPr="006C715E">
        <w:rPr>
          <w:rFonts w:ascii="GHEA Grapalat" w:eastAsia="GHEA Grapalat" w:hAnsi="GHEA Grapalat" w:cs="GHEA Grapalat"/>
          <w:sz w:val="22"/>
          <w:szCs w:val="22"/>
        </w:rPr>
        <w:t>"</w:t>
      </w:r>
      <w:r w:rsidRPr="006C715E">
        <w:rPr>
          <w:rFonts w:ascii="GHEA Grapalat" w:hAnsi="GHEA Grapalat"/>
          <w:sz w:val="22"/>
          <w:szCs w:val="22"/>
        </w:rPr>
        <w:t xml:space="preserve"> </w:t>
      </w:r>
      <w:r w:rsidRPr="006C715E">
        <w:rPr>
          <w:rFonts w:ascii="GHEA Grapalat" w:hAnsi="GHEA Grapalat"/>
          <w:sz w:val="22"/>
          <w:szCs w:val="22"/>
          <w:lang w:val="hy-AM"/>
        </w:rPr>
        <w:t xml:space="preserve">и </w:t>
      </w:r>
      <w:r w:rsidRPr="006C715E">
        <w:rPr>
          <w:rFonts w:ascii="GHEA Grapalat" w:eastAsia="GHEA Grapalat" w:hAnsi="GHEA Grapalat" w:cs="GHEA Grapalat"/>
          <w:sz w:val="22"/>
          <w:szCs w:val="22"/>
        </w:rPr>
        <w:t>"</w:t>
      </w:r>
      <w:r w:rsidRPr="006C715E">
        <w:rPr>
          <w:rFonts w:ascii="GHEA Grapalat" w:hAnsi="GHEA Grapalat"/>
          <w:sz w:val="22"/>
          <w:szCs w:val="22"/>
        </w:rPr>
        <w:t>б</w:t>
      </w:r>
      <w:r w:rsidRPr="006C715E">
        <w:rPr>
          <w:rFonts w:ascii="GHEA Grapalat" w:eastAsia="GHEA Grapalat" w:hAnsi="GHEA Grapalat" w:cs="GHEA Grapalat"/>
          <w:sz w:val="22"/>
          <w:szCs w:val="22"/>
        </w:rPr>
        <w:t>"</w:t>
      </w:r>
      <w:r w:rsidRPr="006C715E">
        <w:rPr>
          <w:rFonts w:ascii="GHEA Grapalat" w:hAnsi="GHEA Grapalat"/>
          <w:sz w:val="22"/>
          <w:szCs w:val="22"/>
        </w:rPr>
        <w:t xml:space="preserve"> </w:t>
      </w:r>
      <w:r w:rsidRPr="006C715E">
        <w:rPr>
          <w:rFonts w:ascii="GHEA Grapalat" w:hAnsi="GHEA Grapalat"/>
          <w:sz w:val="22"/>
          <w:szCs w:val="22"/>
          <w:lang w:val="hy-AM"/>
        </w:rPr>
        <w:t>этого подраздела</w:t>
      </w:r>
      <w:r w:rsidRPr="006C715E">
        <w:rPr>
          <w:rFonts w:ascii="GHEA Grapalat" w:hAnsi="GHEA Grapalat"/>
          <w:sz w:val="22"/>
          <w:szCs w:val="22"/>
        </w:rPr>
        <w:t>.</w:t>
      </w:r>
    </w:p>
    <w:p w:rsidR="00AC34B0" w:rsidRPr="006C715E" w:rsidRDefault="00AC34B0" w:rsidP="00D03B4F">
      <w:pPr>
        <w:contextualSpacing/>
        <w:jc w:val="both"/>
        <w:rPr>
          <w:rFonts w:ascii="GHEA Grapalat" w:hAnsi="GHEA Grapalat" w:cs="Cambria Math"/>
          <w:sz w:val="22"/>
          <w:szCs w:val="22"/>
        </w:rPr>
      </w:pPr>
      <w:r w:rsidRPr="006C715E">
        <w:rPr>
          <w:rFonts w:ascii="GHEA Grapalat" w:hAnsi="GHEA Grapalat"/>
          <w:sz w:val="22"/>
          <w:szCs w:val="22"/>
          <w:lang w:val="hy-AM"/>
        </w:rPr>
        <w:t xml:space="preserve">6) </w:t>
      </w:r>
      <w:r w:rsidRPr="006C715E">
        <w:rPr>
          <w:rFonts w:ascii="GHEA Grapalat" w:hAnsi="GHEA Grapalat"/>
          <w:sz w:val="22"/>
          <w:szCs w:val="22"/>
        </w:rPr>
        <w:t>П</w:t>
      </w:r>
      <w:r w:rsidRPr="006C715E">
        <w:rPr>
          <w:rFonts w:ascii="GHEA Grapalat" w:hAnsi="GHEA Grapalat"/>
          <w:sz w:val="22"/>
          <w:szCs w:val="22"/>
          <w:lang w:val="hy-AM"/>
        </w:rPr>
        <w:t xml:space="preserve">одраздел </w:t>
      </w:r>
      <w:r w:rsidRPr="006C715E">
        <w:rPr>
          <w:rFonts w:ascii="GHEA Grapalat" w:eastAsia="GHEA Grapalat" w:hAnsi="GHEA Grapalat" w:cs="GHEA Grapalat"/>
          <w:sz w:val="22"/>
          <w:szCs w:val="22"/>
        </w:rPr>
        <w:t>"</w:t>
      </w:r>
      <w:r w:rsidRPr="006C715E">
        <w:rPr>
          <w:rFonts w:ascii="GHEA Grapalat" w:hAnsi="GHEA Grapalat"/>
          <w:sz w:val="22"/>
          <w:szCs w:val="22"/>
        </w:rPr>
        <w:t>О</w:t>
      </w:r>
      <w:r w:rsidRPr="006C715E">
        <w:rPr>
          <w:rFonts w:ascii="GHEA Grapalat" w:hAnsi="GHEA Grapalat"/>
          <w:sz w:val="22"/>
          <w:szCs w:val="22"/>
          <w:lang w:val="hy-AM"/>
        </w:rPr>
        <w:t xml:space="preserve">снования </w:t>
      </w:r>
      <w:r w:rsidRPr="006C715E">
        <w:rPr>
          <w:rFonts w:ascii="GHEA Grapalat" w:hAnsi="GHEA Grapalat"/>
          <w:sz w:val="22"/>
          <w:szCs w:val="22"/>
        </w:rPr>
        <w:t>являться</w:t>
      </w:r>
      <w:r w:rsidRPr="006C715E">
        <w:rPr>
          <w:rFonts w:ascii="GHEA Grapalat" w:hAnsi="GHEA Grapalat"/>
          <w:sz w:val="22"/>
          <w:szCs w:val="22"/>
          <w:lang w:val="hy-AM"/>
        </w:rPr>
        <w:t xml:space="preserve"> реальн</w:t>
      </w:r>
      <w:r w:rsidRPr="006C715E">
        <w:rPr>
          <w:rFonts w:ascii="GHEA Grapalat" w:hAnsi="GHEA Grapalat"/>
          <w:sz w:val="22"/>
          <w:szCs w:val="22"/>
        </w:rPr>
        <w:t>ым</w:t>
      </w:r>
      <w:r w:rsidRPr="006C715E">
        <w:rPr>
          <w:rFonts w:ascii="GHEA Grapalat" w:hAnsi="GHEA Grapalat"/>
          <w:sz w:val="22"/>
          <w:szCs w:val="22"/>
          <w:lang w:val="hy-AM"/>
        </w:rPr>
        <w:t xml:space="preserve"> </w:t>
      </w:r>
      <w:r w:rsidRPr="006C715E">
        <w:rPr>
          <w:rFonts w:ascii="GHEA Grapalat" w:hAnsi="GHEA Grapalat"/>
          <w:sz w:val="22"/>
          <w:szCs w:val="22"/>
        </w:rPr>
        <w:t>бенефициаром</w:t>
      </w:r>
      <w:r w:rsidRPr="006C715E">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C715E">
        <w:rPr>
          <w:rFonts w:ascii="GHEA Grapalat" w:hAnsi="GHEA Grapalat"/>
          <w:sz w:val="22"/>
          <w:szCs w:val="22"/>
        </w:rPr>
        <w:t xml:space="preserve"> </w:t>
      </w:r>
      <w:r w:rsidRPr="006C715E">
        <w:rPr>
          <w:rFonts w:ascii="GHEA Grapalat" w:hAnsi="GHEA Grapalat"/>
          <w:sz w:val="22"/>
          <w:szCs w:val="22"/>
          <w:lang w:val="hy-AM"/>
        </w:rPr>
        <w:t xml:space="preserve">Раскрытие реальных </w:t>
      </w:r>
      <w:r w:rsidRPr="006C715E">
        <w:rPr>
          <w:rFonts w:ascii="GHEA Grapalat" w:hAnsi="GHEA Grapalat"/>
          <w:sz w:val="22"/>
          <w:szCs w:val="22"/>
        </w:rPr>
        <w:t>бенефициаров</w:t>
      </w:r>
      <w:r w:rsidRPr="006C715E">
        <w:rPr>
          <w:rFonts w:ascii="GHEA Grapalat" w:hAnsi="GHEA Grapalat"/>
          <w:sz w:val="22"/>
          <w:szCs w:val="22"/>
          <w:lang w:val="hy-AM"/>
        </w:rPr>
        <w:t xml:space="preserve"> осуществляется по критериям, установленным Кодексом О недрах</w:t>
      </w:r>
      <w:r w:rsidRPr="006C715E">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C715E">
        <w:rPr>
          <w:rFonts w:ascii="GHEA Grapalat" w:hAnsi="GHEA Grapalat" w:cs="Cambria Math"/>
          <w:sz w:val="22"/>
          <w:szCs w:val="22"/>
        </w:rPr>
        <w:t>:</w:t>
      </w:r>
    </w:p>
    <w:p w:rsidR="00AC34B0" w:rsidRPr="006C715E" w:rsidRDefault="00AC34B0" w:rsidP="00D03B4F">
      <w:pPr>
        <w:contextualSpacing/>
        <w:jc w:val="both"/>
        <w:rPr>
          <w:rFonts w:ascii="GHEA Grapalat" w:hAnsi="GHEA Grapalat"/>
          <w:sz w:val="22"/>
          <w:szCs w:val="22"/>
        </w:rPr>
      </w:pPr>
      <w:r w:rsidRPr="006C715E">
        <w:rPr>
          <w:rFonts w:ascii="GHEA Grapalat" w:hAnsi="GHEA Grapalat"/>
          <w:sz w:val="22"/>
          <w:szCs w:val="22"/>
        </w:rPr>
        <w:t xml:space="preserve">а. в пункте </w:t>
      </w:r>
      <w:r w:rsidRPr="006C715E">
        <w:rPr>
          <w:rFonts w:ascii="GHEA Grapalat" w:eastAsia="GHEA Grapalat" w:hAnsi="GHEA Grapalat" w:cs="GHEA Grapalat"/>
          <w:sz w:val="22"/>
          <w:szCs w:val="22"/>
        </w:rPr>
        <w:t>"</w:t>
      </w:r>
      <w:r w:rsidRPr="006C715E">
        <w:rPr>
          <w:rFonts w:ascii="GHEA Grapalat" w:hAnsi="GHEA Grapalat"/>
          <w:sz w:val="22"/>
          <w:szCs w:val="22"/>
        </w:rPr>
        <w:t>а</w:t>
      </w:r>
      <w:r w:rsidRPr="006C715E">
        <w:rPr>
          <w:rFonts w:ascii="GHEA Grapalat" w:eastAsia="GHEA Grapalat" w:hAnsi="GHEA Grapalat" w:cs="GHEA Grapalat"/>
          <w:sz w:val="22"/>
          <w:szCs w:val="22"/>
        </w:rPr>
        <w:t>"</w:t>
      </w:r>
      <w:r w:rsidRPr="006C715E">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C715E">
        <w:rPr>
          <w:rFonts w:ascii="GHEA Grapalat" w:eastAsia="GHEA Grapalat" w:hAnsi="GHEA Grapalat" w:cs="GHEA Grapalat"/>
          <w:sz w:val="22"/>
          <w:szCs w:val="22"/>
        </w:rPr>
        <w:t>"</w:t>
      </w:r>
      <w:r w:rsidRPr="006C715E">
        <w:rPr>
          <w:rFonts w:ascii="GHEA Grapalat" w:hAnsi="GHEA Grapalat"/>
          <w:sz w:val="22"/>
          <w:szCs w:val="22"/>
        </w:rPr>
        <w:t>а</w:t>
      </w:r>
      <w:r w:rsidRPr="006C715E">
        <w:rPr>
          <w:rFonts w:ascii="GHEA Grapalat" w:eastAsia="GHEA Grapalat" w:hAnsi="GHEA Grapalat" w:cs="GHEA Grapalat"/>
          <w:sz w:val="22"/>
          <w:szCs w:val="22"/>
        </w:rPr>
        <w:t>"</w:t>
      </w:r>
      <w:r w:rsidRPr="006C715E">
        <w:rPr>
          <w:rFonts w:ascii="GHEA Grapalat" w:hAnsi="GHEA Grapalat"/>
          <w:sz w:val="22"/>
          <w:szCs w:val="22"/>
        </w:rPr>
        <w:t xml:space="preserve"> подпункта 5 пункта 4 настоящего Порядка;</w:t>
      </w:r>
    </w:p>
    <w:p w:rsidR="00AC34B0" w:rsidRPr="006C715E" w:rsidRDefault="00AC34B0" w:rsidP="00D03B4F">
      <w:pPr>
        <w:contextualSpacing/>
        <w:jc w:val="both"/>
        <w:rPr>
          <w:rFonts w:ascii="GHEA Grapalat" w:hAnsi="GHEA Grapalat"/>
          <w:sz w:val="22"/>
          <w:szCs w:val="22"/>
          <w:lang w:val="hy-AM"/>
        </w:rPr>
      </w:pPr>
      <w:r w:rsidRPr="006C715E">
        <w:rPr>
          <w:rFonts w:ascii="GHEA Grapalat" w:hAnsi="GHEA Grapalat"/>
          <w:sz w:val="22"/>
          <w:szCs w:val="22"/>
          <w:lang w:val="hy-AM"/>
        </w:rPr>
        <w:t xml:space="preserve">б.в пункте </w:t>
      </w:r>
      <w:r w:rsidRPr="006C715E">
        <w:rPr>
          <w:rFonts w:ascii="GHEA Grapalat" w:eastAsia="GHEA Grapalat" w:hAnsi="GHEA Grapalat" w:cs="GHEA Grapalat"/>
          <w:sz w:val="22"/>
          <w:szCs w:val="22"/>
        </w:rPr>
        <w:t>"</w:t>
      </w:r>
      <w:r w:rsidRPr="006C715E">
        <w:rPr>
          <w:rFonts w:ascii="GHEA Grapalat" w:hAnsi="GHEA Grapalat"/>
          <w:sz w:val="22"/>
          <w:szCs w:val="22"/>
        </w:rPr>
        <w:t>б</w:t>
      </w:r>
      <w:r w:rsidRPr="006C715E">
        <w:rPr>
          <w:rFonts w:ascii="GHEA Grapalat" w:eastAsia="GHEA Grapalat" w:hAnsi="GHEA Grapalat" w:cs="GHEA Grapalat"/>
          <w:sz w:val="22"/>
          <w:szCs w:val="22"/>
        </w:rPr>
        <w:t>"</w:t>
      </w:r>
      <w:r w:rsidRPr="006C715E">
        <w:rPr>
          <w:rFonts w:ascii="GHEA Grapalat" w:hAnsi="GHEA Grapalat"/>
          <w:sz w:val="22"/>
          <w:szCs w:val="22"/>
        </w:rPr>
        <w:t xml:space="preserve"> </w:t>
      </w:r>
      <w:r w:rsidRPr="006C715E">
        <w:rPr>
          <w:rFonts w:ascii="GHEA Grapalat" w:hAnsi="GHEA Grapalat"/>
          <w:sz w:val="22"/>
          <w:szCs w:val="22"/>
          <w:lang w:val="hy-AM"/>
        </w:rPr>
        <w:t xml:space="preserve">этого подраздела производится отметка, если лицо имеет право назначать или </w:t>
      </w:r>
      <w:r w:rsidRPr="006C715E">
        <w:rPr>
          <w:rFonts w:ascii="GHEA Grapalat" w:hAnsi="GHEA Grapalat"/>
          <w:sz w:val="22"/>
          <w:szCs w:val="22"/>
        </w:rPr>
        <w:t>отстраня</w:t>
      </w:r>
      <w:r w:rsidRPr="006C715E">
        <w:rPr>
          <w:rFonts w:ascii="GHEA Grapalat" w:hAnsi="GHEA Grapalat"/>
          <w:sz w:val="22"/>
          <w:szCs w:val="22"/>
          <w:lang w:val="hy-AM"/>
        </w:rPr>
        <w:t>ть большинство членов органов управления юридического лица;</w:t>
      </w:r>
    </w:p>
    <w:p w:rsidR="00AC34B0" w:rsidRPr="006C715E" w:rsidRDefault="00AC34B0" w:rsidP="00D03B4F">
      <w:pPr>
        <w:contextualSpacing/>
        <w:jc w:val="both"/>
        <w:rPr>
          <w:rFonts w:ascii="GHEA Grapalat" w:hAnsi="GHEA Grapalat"/>
          <w:sz w:val="22"/>
          <w:szCs w:val="22"/>
        </w:rPr>
      </w:pPr>
      <w:r w:rsidRPr="006C715E">
        <w:rPr>
          <w:rFonts w:ascii="GHEA Grapalat" w:hAnsi="GHEA Grapalat"/>
          <w:sz w:val="22"/>
          <w:szCs w:val="22"/>
        </w:rPr>
        <w:t xml:space="preserve">в. В пункте </w:t>
      </w:r>
      <w:r w:rsidRPr="006C715E">
        <w:rPr>
          <w:rFonts w:ascii="GHEA Grapalat" w:eastAsia="GHEA Grapalat" w:hAnsi="GHEA Grapalat" w:cs="GHEA Grapalat"/>
          <w:sz w:val="22"/>
          <w:szCs w:val="22"/>
        </w:rPr>
        <w:t>"</w:t>
      </w:r>
      <w:r w:rsidRPr="006C715E">
        <w:rPr>
          <w:rFonts w:ascii="GHEA Grapalat" w:hAnsi="GHEA Grapalat"/>
          <w:sz w:val="22"/>
          <w:szCs w:val="22"/>
        </w:rPr>
        <w:t>в</w:t>
      </w:r>
      <w:r w:rsidRPr="006C715E">
        <w:rPr>
          <w:rFonts w:ascii="GHEA Grapalat" w:eastAsia="GHEA Grapalat" w:hAnsi="GHEA Grapalat" w:cs="GHEA Grapalat"/>
          <w:sz w:val="22"/>
          <w:szCs w:val="22"/>
        </w:rPr>
        <w:t>"</w:t>
      </w:r>
      <w:r w:rsidRPr="006C715E">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6C715E" w:rsidRDefault="00AC34B0" w:rsidP="00D03B4F">
      <w:pPr>
        <w:contextualSpacing/>
        <w:jc w:val="both"/>
        <w:rPr>
          <w:rFonts w:ascii="GHEA Grapalat" w:hAnsi="GHEA Grapalat"/>
          <w:sz w:val="22"/>
          <w:szCs w:val="22"/>
        </w:rPr>
      </w:pPr>
      <w:r w:rsidRPr="006C715E">
        <w:rPr>
          <w:rFonts w:ascii="GHEA Grapalat" w:hAnsi="GHEA Grapalat"/>
          <w:sz w:val="22"/>
          <w:szCs w:val="22"/>
        </w:rPr>
        <w:t xml:space="preserve">г. в пункте </w:t>
      </w:r>
      <w:r w:rsidRPr="006C715E">
        <w:rPr>
          <w:rFonts w:ascii="GHEA Grapalat" w:eastAsia="GHEA Grapalat" w:hAnsi="GHEA Grapalat" w:cs="GHEA Grapalat"/>
          <w:sz w:val="22"/>
          <w:szCs w:val="22"/>
        </w:rPr>
        <w:t>"</w:t>
      </w:r>
      <w:r w:rsidRPr="006C715E">
        <w:rPr>
          <w:rFonts w:ascii="GHEA Grapalat" w:hAnsi="GHEA Grapalat"/>
          <w:sz w:val="22"/>
          <w:szCs w:val="22"/>
        </w:rPr>
        <w:t>г</w:t>
      </w:r>
      <w:r w:rsidRPr="006C715E">
        <w:rPr>
          <w:rFonts w:ascii="GHEA Grapalat" w:eastAsia="GHEA Grapalat" w:hAnsi="GHEA Grapalat" w:cs="GHEA Grapalat"/>
          <w:sz w:val="22"/>
          <w:szCs w:val="22"/>
        </w:rPr>
        <w:t>"</w:t>
      </w:r>
      <w:r w:rsidRPr="006C715E">
        <w:rPr>
          <w:rFonts w:ascii="GHEA Grapalat" w:hAnsi="GHEA Grapalat"/>
          <w:sz w:val="22"/>
          <w:szCs w:val="22"/>
        </w:rPr>
        <w:t xml:space="preserve"> этого подраздела производится отметка, если лицо по смыслу пунктов </w:t>
      </w:r>
      <w:r w:rsidRPr="006C715E">
        <w:rPr>
          <w:rFonts w:ascii="GHEA Grapalat" w:eastAsia="GHEA Grapalat" w:hAnsi="GHEA Grapalat" w:cs="GHEA Grapalat"/>
          <w:sz w:val="22"/>
          <w:szCs w:val="22"/>
        </w:rPr>
        <w:t>"</w:t>
      </w:r>
      <w:r w:rsidRPr="006C715E">
        <w:rPr>
          <w:rFonts w:ascii="GHEA Grapalat" w:hAnsi="GHEA Grapalat"/>
          <w:sz w:val="22"/>
          <w:szCs w:val="22"/>
        </w:rPr>
        <w:t>а</w:t>
      </w:r>
      <w:r w:rsidRPr="006C715E">
        <w:rPr>
          <w:rFonts w:ascii="GHEA Grapalat" w:eastAsia="GHEA Grapalat" w:hAnsi="GHEA Grapalat" w:cs="GHEA Grapalat"/>
          <w:sz w:val="22"/>
          <w:szCs w:val="22"/>
        </w:rPr>
        <w:t>"</w:t>
      </w:r>
      <w:r w:rsidRPr="006C715E">
        <w:rPr>
          <w:rFonts w:ascii="GHEA Grapalat" w:eastAsia="GHEA Grapalat" w:hAnsi="GHEA Grapalat" w:cs="GHEA Grapalat"/>
          <w:sz w:val="22"/>
          <w:szCs w:val="22"/>
          <w:lang w:val="hy-AM"/>
        </w:rPr>
        <w:t xml:space="preserve"> </w:t>
      </w:r>
      <w:r w:rsidRPr="006C715E">
        <w:rPr>
          <w:rFonts w:ascii="GHEA Grapalat" w:hAnsi="GHEA Grapalat"/>
          <w:sz w:val="22"/>
          <w:szCs w:val="22"/>
        </w:rPr>
        <w:t>-</w:t>
      </w:r>
      <w:r w:rsidRPr="006C715E">
        <w:rPr>
          <w:rFonts w:ascii="GHEA Grapalat" w:hAnsi="GHEA Grapalat"/>
          <w:sz w:val="22"/>
          <w:szCs w:val="22"/>
          <w:lang w:val="hy-AM"/>
        </w:rPr>
        <w:t xml:space="preserve"> </w:t>
      </w:r>
      <w:r w:rsidRPr="006C715E">
        <w:rPr>
          <w:rFonts w:ascii="GHEA Grapalat" w:eastAsia="GHEA Grapalat" w:hAnsi="GHEA Grapalat" w:cs="GHEA Grapalat"/>
          <w:sz w:val="22"/>
          <w:szCs w:val="22"/>
        </w:rPr>
        <w:t>"</w:t>
      </w:r>
      <w:r w:rsidRPr="006C715E">
        <w:rPr>
          <w:rFonts w:ascii="GHEA Grapalat" w:hAnsi="GHEA Grapalat"/>
          <w:sz w:val="22"/>
          <w:szCs w:val="22"/>
        </w:rPr>
        <w:t>в</w:t>
      </w:r>
      <w:r w:rsidRPr="006C715E">
        <w:rPr>
          <w:rFonts w:ascii="GHEA Grapalat" w:eastAsia="GHEA Grapalat" w:hAnsi="GHEA Grapalat" w:cs="GHEA Grapalat"/>
          <w:sz w:val="22"/>
          <w:szCs w:val="22"/>
        </w:rPr>
        <w:t>"</w:t>
      </w:r>
      <w:r w:rsidRPr="006C715E">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6C715E" w:rsidRDefault="00AC34B0" w:rsidP="00D03B4F">
      <w:pPr>
        <w:contextualSpacing/>
        <w:jc w:val="both"/>
        <w:rPr>
          <w:rFonts w:ascii="GHEA Grapalat" w:hAnsi="GHEA Grapalat"/>
          <w:sz w:val="22"/>
          <w:szCs w:val="22"/>
        </w:rPr>
      </w:pPr>
      <w:r w:rsidRPr="006C715E">
        <w:rPr>
          <w:rFonts w:ascii="GHEA Grapalat" w:hAnsi="GHEA Grapalat"/>
          <w:sz w:val="22"/>
          <w:szCs w:val="22"/>
        </w:rPr>
        <w:t xml:space="preserve">д. в пункте </w:t>
      </w:r>
      <w:r w:rsidRPr="006C715E">
        <w:rPr>
          <w:rFonts w:ascii="GHEA Grapalat" w:eastAsia="GHEA Grapalat" w:hAnsi="GHEA Grapalat" w:cs="GHEA Grapalat"/>
          <w:sz w:val="22"/>
          <w:szCs w:val="22"/>
        </w:rPr>
        <w:t>"</w:t>
      </w:r>
      <w:r w:rsidRPr="006C715E">
        <w:rPr>
          <w:rFonts w:ascii="GHEA Grapalat" w:hAnsi="GHEA Grapalat"/>
          <w:sz w:val="22"/>
          <w:szCs w:val="22"/>
        </w:rPr>
        <w:t>д</w:t>
      </w:r>
      <w:r w:rsidRPr="006C715E">
        <w:rPr>
          <w:rFonts w:ascii="GHEA Grapalat" w:eastAsia="GHEA Grapalat" w:hAnsi="GHEA Grapalat" w:cs="GHEA Grapalat"/>
          <w:sz w:val="22"/>
          <w:szCs w:val="22"/>
        </w:rPr>
        <w:t>"</w:t>
      </w:r>
      <w:r w:rsidRPr="006C715E">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C715E">
        <w:rPr>
          <w:rFonts w:ascii="GHEA Grapalat" w:eastAsia="GHEA Grapalat" w:hAnsi="GHEA Grapalat" w:cs="GHEA Grapalat"/>
          <w:sz w:val="22"/>
          <w:szCs w:val="22"/>
        </w:rPr>
        <w:t>"</w:t>
      </w:r>
      <w:r w:rsidRPr="006C715E">
        <w:rPr>
          <w:rFonts w:ascii="GHEA Grapalat" w:hAnsi="GHEA Grapalat"/>
          <w:sz w:val="22"/>
          <w:szCs w:val="22"/>
        </w:rPr>
        <w:t>а</w:t>
      </w:r>
      <w:r w:rsidRPr="006C715E">
        <w:rPr>
          <w:rFonts w:ascii="GHEA Grapalat" w:eastAsia="GHEA Grapalat" w:hAnsi="GHEA Grapalat" w:cs="GHEA Grapalat"/>
          <w:sz w:val="22"/>
          <w:szCs w:val="22"/>
        </w:rPr>
        <w:t xml:space="preserve">" </w:t>
      </w:r>
      <w:r w:rsidRPr="006C715E">
        <w:rPr>
          <w:rFonts w:ascii="GHEA Grapalat" w:hAnsi="GHEA Grapalat"/>
          <w:sz w:val="22"/>
          <w:szCs w:val="22"/>
        </w:rPr>
        <w:t xml:space="preserve">- </w:t>
      </w:r>
      <w:r w:rsidRPr="006C715E">
        <w:rPr>
          <w:rFonts w:ascii="GHEA Grapalat" w:eastAsia="GHEA Grapalat" w:hAnsi="GHEA Grapalat" w:cs="GHEA Grapalat"/>
          <w:sz w:val="22"/>
          <w:szCs w:val="22"/>
        </w:rPr>
        <w:t>"</w:t>
      </w:r>
      <w:r w:rsidRPr="006C715E">
        <w:rPr>
          <w:rFonts w:ascii="GHEA Grapalat" w:hAnsi="GHEA Grapalat"/>
          <w:sz w:val="22"/>
          <w:szCs w:val="22"/>
        </w:rPr>
        <w:t>г</w:t>
      </w:r>
      <w:r w:rsidRPr="006C715E">
        <w:rPr>
          <w:rFonts w:ascii="GHEA Grapalat" w:eastAsia="GHEA Grapalat" w:hAnsi="GHEA Grapalat" w:cs="GHEA Grapalat"/>
          <w:sz w:val="22"/>
          <w:szCs w:val="22"/>
        </w:rPr>
        <w:t>"</w:t>
      </w:r>
      <w:r w:rsidRPr="006C715E">
        <w:rPr>
          <w:rFonts w:ascii="GHEA Grapalat" w:hAnsi="GHEA Grapalat"/>
          <w:sz w:val="22"/>
          <w:szCs w:val="22"/>
        </w:rPr>
        <w:t xml:space="preserve"> этого подраздела.</w:t>
      </w:r>
    </w:p>
    <w:p w:rsidR="00AC34B0" w:rsidRPr="006C715E" w:rsidRDefault="00AC34B0" w:rsidP="00D03B4F">
      <w:pPr>
        <w:contextualSpacing/>
        <w:jc w:val="both"/>
        <w:rPr>
          <w:rFonts w:ascii="GHEA Grapalat" w:hAnsi="GHEA Grapalat"/>
          <w:sz w:val="22"/>
          <w:szCs w:val="22"/>
        </w:rPr>
      </w:pPr>
      <w:r w:rsidRPr="006C715E">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C715E">
        <w:rPr>
          <w:rFonts w:ascii="GHEA Grapalat" w:hAnsi="GHEA Grapalat"/>
          <w:sz w:val="22"/>
          <w:szCs w:val="22"/>
          <w:lang w:val="hy-AM"/>
        </w:rPr>
        <w:t>Օ</w:t>
      </w:r>
      <w:r w:rsidRPr="006C715E">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6C715E" w:rsidRDefault="00AC34B0" w:rsidP="00D03B4F">
      <w:pPr>
        <w:contextualSpacing/>
        <w:jc w:val="both"/>
        <w:rPr>
          <w:rFonts w:ascii="GHEA Grapalat" w:eastAsia="GHEA Grapalat" w:hAnsi="GHEA Grapalat" w:cs="GHEA Grapalat"/>
          <w:sz w:val="22"/>
          <w:szCs w:val="22"/>
        </w:rPr>
      </w:pPr>
      <w:r w:rsidRPr="006C715E">
        <w:rPr>
          <w:rFonts w:ascii="GHEA Grapalat" w:eastAsia="GHEA Grapalat" w:hAnsi="GHEA Grapalat" w:cs="GHEA Grapalat"/>
          <w:sz w:val="22"/>
          <w:szCs w:val="22"/>
        </w:rPr>
        <w:t>8) в подразделе</w:t>
      </w:r>
      <w:r w:rsidRPr="006C715E">
        <w:rPr>
          <w:rFonts w:ascii="GHEA Grapalat" w:eastAsia="GHEA Grapalat" w:hAnsi="GHEA Grapalat" w:cs="GHEA Grapalat"/>
          <w:sz w:val="22"/>
          <w:szCs w:val="22"/>
          <w:lang w:val="hy-AM"/>
        </w:rPr>
        <w:t xml:space="preserve"> </w:t>
      </w:r>
      <w:r w:rsidRPr="006C715E">
        <w:rPr>
          <w:rFonts w:ascii="GHEA Grapalat" w:eastAsia="GHEA Grapalat" w:hAnsi="GHEA Grapalat" w:cs="GHEA Grapalat"/>
          <w:sz w:val="22"/>
          <w:szCs w:val="22"/>
        </w:rPr>
        <w:t xml:space="preserve">"Контактные данные реального </w:t>
      </w:r>
      <w:r w:rsidRPr="006C715E">
        <w:rPr>
          <w:rFonts w:ascii="GHEA Grapalat" w:hAnsi="GHEA Grapalat"/>
          <w:sz w:val="22"/>
          <w:szCs w:val="22"/>
        </w:rPr>
        <w:t>бенефициара</w:t>
      </w:r>
      <w:r w:rsidRPr="006C715E">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6C715E">
        <w:rPr>
          <w:rFonts w:ascii="GHEA Grapalat" w:hAnsi="GHEA Grapalat"/>
          <w:sz w:val="22"/>
          <w:szCs w:val="22"/>
        </w:rPr>
        <w:t>бенефициара</w:t>
      </w:r>
      <w:r w:rsidRPr="006C715E">
        <w:rPr>
          <w:rFonts w:ascii="GHEA Grapalat" w:eastAsia="GHEA Grapalat" w:hAnsi="GHEA Grapalat" w:cs="GHEA Grapalat"/>
          <w:sz w:val="22"/>
          <w:szCs w:val="22"/>
        </w:rPr>
        <w:t>.</w:t>
      </w:r>
    </w:p>
    <w:p w:rsidR="00AC34B0" w:rsidRPr="006C715E" w:rsidRDefault="00AC34B0" w:rsidP="00D03B4F">
      <w:pPr>
        <w:contextualSpacing/>
        <w:jc w:val="both"/>
        <w:rPr>
          <w:rFonts w:ascii="GHEA Grapalat" w:hAnsi="GHEA Grapalat"/>
          <w:sz w:val="22"/>
          <w:szCs w:val="22"/>
        </w:rPr>
      </w:pPr>
      <w:r w:rsidRPr="006C715E">
        <w:rPr>
          <w:rFonts w:ascii="GHEA Grapalat" w:hAnsi="GHEA Grapalat"/>
          <w:sz w:val="22"/>
          <w:szCs w:val="22"/>
        </w:rPr>
        <w:t xml:space="preserve">5. Раздел 5 декларации (Промежуточные юридические лица) заполняется, </w:t>
      </w:r>
    </w:p>
    <w:p w:rsidR="00AC34B0" w:rsidRPr="006C715E" w:rsidRDefault="00AC34B0" w:rsidP="00D03B4F">
      <w:pPr>
        <w:contextualSpacing/>
        <w:jc w:val="both"/>
        <w:rPr>
          <w:rFonts w:ascii="GHEA Grapalat" w:hAnsi="GHEA Grapalat"/>
          <w:sz w:val="22"/>
          <w:szCs w:val="22"/>
        </w:rPr>
      </w:pPr>
      <w:r w:rsidRPr="006C715E">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C715E">
        <w:rPr>
          <w:rFonts w:ascii="Cambria Math" w:eastAsia="MS Mincho" w:hAnsi="Cambria Math" w:cs="Cambria Math"/>
          <w:sz w:val="22"/>
          <w:szCs w:val="22"/>
        </w:rPr>
        <w:t>․</w:t>
      </w:r>
    </w:p>
    <w:p w:rsidR="00AC34B0" w:rsidRPr="006C715E" w:rsidRDefault="00AC34B0" w:rsidP="00D03B4F">
      <w:pPr>
        <w:contextualSpacing/>
        <w:jc w:val="both"/>
        <w:rPr>
          <w:rFonts w:ascii="GHEA Grapalat" w:hAnsi="GHEA Grapalat"/>
          <w:sz w:val="22"/>
          <w:szCs w:val="22"/>
        </w:rPr>
      </w:pPr>
      <w:r w:rsidRPr="006C715E">
        <w:rPr>
          <w:rFonts w:ascii="GHEA Grapalat" w:hAnsi="GHEA Grapalat"/>
          <w:sz w:val="22"/>
          <w:szCs w:val="22"/>
        </w:rPr>
        <w:t>1) в подразделе</w:t>
      </w:r>
      <w:r w:rsidRPr="006C715E">
        <w:rPr>
          <w:rFonts w:ascii="GHEA Grapalat" w:hAnsi="GHEA Grapalat"/>
          <w:sz w:val="22"/>
          <w:szCs w:val="22"/>
          <w:lang w:val="hy-AM"/>
        </w:rPr>
        <w:t xml:space="preserve"> </w:t>
      </w:r>
      <w:r w:rsidRPr="006C715E">
        <w:rPr>
          <w:rFonts w:ascii="GHEA Grapalat" w:eastAsia="GHEA Grapalat" w:hAnsi="GHEA Grapalat" w:cs="GHEA Grapalat"/>
          <w:sz w:val="22"/>
          <w:szCs w:val="22"/>
        </w:rPr>
        <w:t>"</w:t>
      </w:r>
      <w:r w:rsidRPr="006C715E">
        <w:rPr>
          <w:rFonts w:ascii="GHEA Grapalat" w:hAnsi="GHEA Grapalat"/>
          <w:sz w:val="22"/>
          <w:szCs w:val="22"/>
        </w:rPr>
        <w:t>Данные организации"</w:t>
      </w:r>
      <w:r w:rsidRPr="006C715E">
        <w:rPr>
          <w:rFonts w:ascii="GHEA Grapalat" w:hAnsi="GHEA Grapalat"/>
          <w:sz w:val="22"/>
          <w:szCs w:val="22"/>
          <w:lang w:val="hy-AM"/>
        </w:rPr>
        <w:t xml:space="preserve"> </w:t>
      </w:r>
      <w:r w:rsidRPr="006C715E">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6C715E" w:rsidRDefault="00AC34B0" w:rsidP="00D03B4F">
      <w:pPr>
        <w:contextualSpacing/>
        <w:jc w:val="both"/>
        <w:rPr>
          <w:rFonts w:ascii="GHEA Grapalat" w:hAnsi="GHEA Grapalat"/>
          <w:sz w:val="22"/>
          <w:szCs w:val="22"/>
        </w:rPr>
      </w:pPr>
      <w:r w:rsidRPr="006C715E">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6C715E" w:rsidRDefault="00AC34B0" w:rsidP="00D03B4F">
      <w:pPr>
        <w:contextualSpacing/>
        <w:jc w:val="both"/>
        <w:rPr>
          <w:rFonts w:ascii="GHEA Grapalat" w:hAnsi="GHEA Grapalat"/>
          <w:sz w:val="22"/>
          <w:szCs w:val="22"/>
        </w:rPr>
      </w:pPr>
      <w:r w:rsidRPr="006C715E">
        <w:rPr>
          <w:rFonts w:ascii="GHEA Grapalat" w:hAnsi="GHEA Grapalat"/>
          <w:sz w:val="22"/>
          <w:szCs w:val="22"/>
        </w:rPr>
        <w:t>3) Подраздел</w:t>
      </w:r>
      <w:r w:rsidRPr="006C715E">
        <w:rPr>
          <w:rFonts w:ascii="GHEA Grapalat" w:hAnsi="GHEA Grapalat"/>
          <w:sz w:val="22"/>
          <w:szCs w:val="22"/>
          <w:lang w:val="hy-AM"/>
        </w:rPr>
        <w:t xml:space="preserve"> </w:t>
      </w:r>
      <w:r w:rsidRPr="006C715E">
        <w:rPr>
          <w:rFonts w:ascii="GHEA Grapalat" w:eastAsia="GHEA Grapalat" w:hAnsi="GHEA Grapalat" w:cs="GHEA Grapalat"/>
          <w:sz w:val="22"/>
          <w:szCs w:val="22"/>
        </w:rPr>
        <w:t>"</w:t>
      </w:r>
      <w:r w:rsidRPr="006C715E">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w:t>
      </w:r>
      <w:r w:rsidRPr="006C715E">
        <w:rPr>
          <w:rFonts w:ascii="GHEA Grapalat" w:hAnsi="GHEA Grapalat"/>
          <w:sz w:val="22"/>
          <w:szCs w:val="22"/>
        </w:rPr>
        <w:lastRenderedPageBreak/>
        <w:t>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6C715E" w:rsidRDefault="00AC34B0" w:rsidP="00D03B4F">
      <w:pPr>
        <w:contextualSpacing/>
        <w:jc w:val="both"/>
        <w:rPr>
          <w:rFonts w:ascii="GHEA Grapalat" w:hAnsi="GHEA Grapalat"/>
          <w:sz w:val="22"/>
          <w:szCs w:val="22"/>
        </w:rPr>
      </w:pPr>
      <w:r w:rsidRPr="006C715E">
        <w:rPr>
          <w:rFonts w:ascii="GHEA Grapalat" w:hAnsi="GHEA Grapalat"/>
          <w:sz w:val="22"/>
          <w:szCs w:val="22"/>
        </w:rPr>
        <w:t xml:space="preserve">6. Раздел 6 декларации (Дополнительные </w:t>
      </w:r>
      <w:r w:rsidR="003C2C15" w:rsidRPr="006C715E">
        <w:rPr>
          <w:rFonts w:ascii="GHEA Grapalat" w:hAnsi="GHEA Grapalat"/>
          <w:sz w:val="22"/>
          <w:szCs w:val="22"/>
        </w:rPr>
        <w:t>примечания</w:t>
      </w:r>
      <w:r w:rsidRPr="006C715E">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6C715E" w:rsidRDefault="00AC34B0" w:rsidP="00D03B4F">
      <w:pPr>
        <w:contextualSpacing/>
        <w:jc w:val="both"/>
        <w:rPr>
          <w:rFonts w:ascii="GHEA Grapalat" w:hAnsi="GHEA Grapalat"/>
          <w:sz w:val="22"/>
          <w:szCs w:val="22"/>
        </w:rPr>
      </w:pPr>
      <w:r w:rsidRPr="006C715E">
        <w:rPr>
          <w:rFonts w:ascii="GHEA Grapalat" w:hAnsi="GHEA Grapalat"/>
          <w:sz w:val="22"/>
          <w:szCs w:val="22"/>
        </w:rPr>
        <w:t>7. Декларация заполняется и подписывается лицом, подающим заявку.</w:t>
      </w:r>
      <w:r w:rsidRPr="006C715E">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6C715E" w:rsidRDefault="006C715E" w:rsidP="00D03B4F">
      <w:pPr>
        <w:contextualSpacing/>
        <w:jc w:val="both"/>
        <w:rPr>
          <w:rFonts w:ascii="GHEA Grapalat" w:hAnsi="GHEA Grapalat"/>
          <w:sz w:val="18"/>
          <w:szCs w:val="18"/>
        </w:rPr>
      </w:pPr>
    </w:p>
    <w:p w:rsidR="006C715E" w:rsidRDefault="006C715E" w:rsidP="00D03B4F">
      <w:pPr>
        <w:contextualSpacing/>
        <w:jc w:val="both"/>
        <w:rPr>
          <w:rFonts w:ascii="GHEA Grapalat" w:hAnsi="GHEA Grapalat"/>
          <w:sz w:val="18"/>
          <w:szCs w:val="18"/>
        </w:rPr>
      </w:pPr>
    </w:p>
    <w:p w:rsidR="006C715E" w:rsidRDefault="006C715E" w:rsidP="00D03B4F">
      <w:pPr>
        <w:contextualSpacing/>
        <w:jc w:val="both"/>
        <w:rPr>
          <w:rFonts w:ascii="GHEA Grapalat" w:hAnsi="GHEA Grapalat"/>
          <w:sz w:val="18"/>
          <w:szCs w:val="18"/>
        </w:rPr>
      </w:pPr>
    </w:p>
    <w:p w:rsidR="006C715E" w:rsidRDefault="006C715E" w:rsidP="00D03B4F">
      <w:pPr>
        <w:contextualSpacing/>
        <w:jc w:val="both"/>
        <w:rPr>
          <w:rFonts w:ascii="GHEA Grapalat" w:hAnsi="GHEA Grapalat"/>
          <w:sz w:val="18"/>
          <w:szCs w:val="18"/>
        </w:rPr>
      </w:pPr>
    </w:p>
    <w:p w:rsidR="006C715E" w:rsidRDefault="006C715E" w:rsidP="00D03B4F">
      <w:pPr>
        <w:contextualSpacing/>
        <w:jc w:val="both"/>
        <w:rPr>
          <w:rFonts w:ascii="GHEA Grapalat" w:hAnsi="GHEA Grapalat"/>
          <w:sz w:val="18"/>
          <w:szCs w:val="18"/>
        </w:rPr>
      </w:pPr>
    </w:p>
    <w:p w:rsidR="00AC34B0" w:rsidRPr="000306ED" w:rsidRDefault="00AC34B0" w:rsidP="00D03B4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D03B4F">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D03B4F">
      <w:pPr>
        <w:pStyle w:val="31"/>
        <w:widowControl w:val="0"/>
        <w:spacing w:line="240" w:lineRule="auto"/>
        <w:ind w:firstLine="0"/>
        <w:rPr>
          <w:rFonts w:ascii="GHEA Grapalat" w:hAnsi="GHEA Grapalat"/>
          <w:b/>
          <w:sz w:val="24"/>
          <w:szCs w:val="24"/>
        </w:rPr>
      </w:pPr>
    </w:p>
    <w:p w:rsidR="00DB6B33" w:rsidRDefault="00DB6B33" w:rsidP="00D03B4F">
      <w:pPr>
        <w:pStyle w:val="31"/>
        <w:widowControl w:val="0"/>
        <w:spacing w:line="240" w:lineRule="auto"/>
        <w:ind w:firstLine="0"/>
        <w:jc w:val="right"/>
        <w:rPr>
          <w:rFonts w:ascii="GHEA Grapalat" w:hAnsi="GHEA Grapalat"/>
          <w:b/>
          <w:sz w:val="24"/>
          <w:szCs w:val="24"/>
        </w:rPr>
      </w:pPr>
    </w:p>
    <w:p w:rsidR="00DB6B33" w:rsidRDefault="00DB6B33" w:rsidP="00D03B4F">
      <w:pPr>
        <w:pStyle w:val="31"/>
        <w:widowControl w:val="0"/>
        <w:spacing w:line="240" w:lineRule="auto"/>
        <w:ind w:firstLine="0"/>
        <w:jc w:val="right"/>
        <w:rPr>
          <w:rFonts w:ascii="GHEA Grapalat" w:hAnsi="GHEA Grapalat"/>
          <w:b/>
          <w:sz w:val="24"/>
          <w:szCs w:val="24"/>
        </w:rPr>
      </w:pPr>
    </w:p>
    <w:p w:rsidR="00DB6B33" w:rsidRDefault="00DB6B33" w:rsidP="00D03B4F">
      <w:pPr>
        <w:rPr>
          <w:rFonts w:ascii="GHEA Grapalat" w:hAnsi="GHEA Grapalat"/>
          <w:b/>
        </w:rPr>
      </w:pPr>
      <w:r>
        <w:rPr>
          <w:rFonts w:ascii="GHEA Grapalat" w:hAnsi="GHEA Grapalat"/>
          <w:b/>
        </w:rPr>
        <w:br w:type="page"/>
      </w:r>
    </w:p>
    <w:p w:rsidR="002572DC" w:rsidRPr="009044F1" w:rsidRDefault="002572DC" w:rsidP="00D03B4F">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1.3</w:t>
      </w:r>
    </w:p>
    <w:p w:rsidR="002572DC" w:rsidRDefault="002572DC" w:rsidP="00D03B4F">
      <w:pPr>
        <w:pStyle w:val="31"/>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2C4727">
        <w:rPr>
          <w:rFonts w:ascii="GHEA Grapalat" w:hAnsi="GHEA Grapalat"/>
          <w:b/>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DA5246">
        <w:rPr>
          <w:rFonts w:ascii="GHEA Grapalat" w:hAnsi="GHEA Grapalat"/>
          <w:b/>
          <w:szCs w:val="24"/>
        </w:rPr>
        <w:t xml:space="preserve"> </w:t>
      </w:r>
      <w:r>
        <w:rPr>
          <w:rFonts w:ascii="GHEA Grapalat" w:hAnsi="GHEA Grapalat"/>
          <w:b/>
          <w:szCs w:val="24"/>
          <w:lang w:val="en-US"/>
        </w:rPr>
        <w:t>HHSHM</w:t>
      </w:r>
      <w:r>
        <w:rPr>
          <w:rFonts w:ascii="GHEA Grapalat" w:hAnsi="GHEA Grapalat"/>
          <w:b/>
          <w:lang w:val="hy-AM"/>
        </w:rPr>
        <w:t>-</w:t>
      </w:r>
      <w:r w:rsidRPr="00DA5246">
        <w:rPr>
          <w:rFonts w:ascii="GHEA Grapalat" w:hAnsi="GHEA Grapalat"/>
          <w:b/>
          <w:sz w:val="18"/>
          <w:szCs w:val="22"/>
        </w:rPr>
        <w:t xml:space="preserve"> </w:t>
      </w:r>
      <w:r>
        <w:rPr>
          <w:rFonts w:ascii="GHEA Grapalat" w:hAnsi="GHEA Grapalat"/>
          <w:b/>
          <w:sz w:val="18"/>
          <w:szCs w:val="22"/>
          <w:lang w:val="en-US"/>
        </w:rPr>
        <w:t>GHTsDzB</w:t>
      </w:r>
      <w:r>
        <w:rPr>
          <w:rFonts w:ascii="GHEA Grapalat" w:hAnsi="GHEA Grapalat"/>
          <w:b/>
          <w:lang w:val="hy-AM"/>
        </w:rPr>
        <w:t xml:space="preserve"> -</w:t>
      </w:r>
      <w:r w:rsidR="006D3736">
        <w:rPr>
          <w:rFonts w:ascii="GHEA Grapalat" w:hAnsi="GHEA Grapalat"/>
          <w:b/>
          <w:lang w:val="hy-AM"/>
        </w:rPr>
        <w:t>25/52</w:t>
      </w:r>
      <w:r>
        <w:rPr>
          <w:rFonts w:ascii="GHEA Grapalat" w:hAnsi="GHEA Grapalat"/>
          <w:b/>
          <w:sz w:val="24"/>
          <w:szCs w:val="24"/>
        </w:rPr>
        <w:t>"</w:t>
      </w:r>
      <w:r>
        <w:rPr>
          <w:rStyle w:val="af7"/>
          <w:rFonts w:ascii="GHEA Grapalat" w:hAnsi="GHEA Grapalat"/>
          <w:b/>
          <w:sz w:val="24"/>
          <w:szCs w:val="24"/>
        </w:rPr>
        <w:footnoteReference w:customMarkFollows="1" w:id="11"/>
        <w:t>*</w:t>
      </w:r>
    </w:p>
    <w:p w:rsidR="002572DC" w:rsidRDefault="002572DC" w:rsidP="00D03B4F">
      <w:pPr>
        <w:pStyle w:val="31"/>
        <w:widowControl w:val="0"/>
        <w:spacing w:line="240" w:lineRule="auto"/>
        <w:jc w:val="right"/>
        <w:rPr>
          <w:rFonts w:ascii="GHEA Grapalat" w:hAnsi="GHEA Grapalat"/>
          <w:b/>
          <w:sz w:val="24"/>
          <w:szCs w:val="24"/>
        </w:rPr>
      </w:pPr>
    </w:p>
    <w:p w:rsidR="002572DC" w:rsidRPr="006F79CA" w:rsidRDefault="002572DC" w:rsidP="00D03B4F">
      <w:pPr>
        <w:jc w:val="center"/>
        <w:rPr>
          <w:rFonts w:ascii="GHEA Grapalat" w:hAnsi="GHEA Grapalat"/>
          <w:b/>
        </w:rPr>
      </w:pPr>
      <w:r w:rsidRPr="006F79CA">
        <w:rPr>
          <w:rFonts w:ascii="GHEA Grapalat" w:hAnsi="GHEA Grapalat"/>
          <w:b/>
        </w:rPr>
        <w:t>ИНФОРМАЦИЯ</w:t>
      </w:r>
    </w:p>
    <w:p w:rsidR="002572DC" w:rsidRPr="006F79CA" w:rsidRDefault="002572DC" w:rsidP="00D03B4F">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2572DC" w:rsidRDefault="002572DC" w:rsidP="00D03B4F">
      <w:pPr>
        <w:pStyle w:val="31"/>
        <w:widowControl w:val="0"/>
        <w:spacing w:line="240" w:lineRule="auto"/>
        <w:jc w:val="right"/>
        <w:rPr>
          <w:rFonts w:ascii="GHEA Grapalat" w:hAnsi="GHEA Grapalat"/>
          <w:b/>
          <w:sz w:val="24"/>
          <w:szCs w:val="24"/>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541"/>
        <w:gridCol w:w="1440"/>
        <w:gridCol w:w="1980"/>
        <w:gridCol w:w="2430"/>
        <w:gridCol w:w="2390"/>
      </w:tblGrid>
      <w:tr w:rsidR="002572DC" w:rsidRPr="008D352C" w:rsidTr="007551E7">
        <w:trPr>
          <w:cantSplit/>
        </w:trPr>
        <w:tc>
          <w:tcPr>
            <w:tcW w:w="817" w:type="dxa"/>
            <w:vMerge w:val="restart"/>
            <w:vAlign w:val="center"/>
          </w:tcPr>
          <w:p w:rsidR="002572DC" w:rsidRPr="008D352C" w:rsidRDefault="002572DC" w:rsidP="00D03B4F">
            <w:pPr>
              <w:widowControl w:val="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781" w:type="dxa"/>
            <w:gridSpan w:val="5"/>
            <w:vAlign w:val="center"/>
          </w:tcPr>
          <w:p w:rsidR="002572DC" w:rsidRPr="008D352C" w:rsidRDefault="002572DC" w:rsidP="00D03B4F">
            <w:pPr>
              <w:widowControl w:val="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2572DC" w:rsidRPr="008D352C" w:rsidTr="007551E7">
        <w:trPr>
          <w:cantSplit/>
          <w:trHeight w:val="301"/>
        </w:trPr>
        <w:tc>
          <w:tcPr>
            <w:tcW w:w="817" w:type="dxa"/>
            <w:vMerge/>
            <w:vAlign w:val="center"/>
          </w:tcPr>
          <w:p w:rsidR="002572DC" w:rsidRPr="008D352C" w:rsidRDefault="002572DC" w:rsidP="00D03B4F">
            <w:pPr>
              <w:widowControl w:val="0"/>
              <w:jc w:val="center"/>
              <w:rPr>
                <w:rFonts w:ascii="GHEA Grapalat" w:hAnsi="GHEA Grapalat"/>
                <w:sz w:val="20"/>
                <w:szCs w:val="20"/>
              </w:rPr>
            </w:pPr>
          </w:p>
        </w:tc>
        <w:tc>
          <w:tcPr>
            <w:tcW w:w="1541" w:type="dxa"/>
            <w:vMerge w:val="restart"/>
            <w:vAlign w:val="center"/>
          </w:tcPr>
          <w:p w:rsidR="002572DC" w:rsidRPr="008D352C" w:rsidRDefault="002572DC" w:rsidP="00D03B4F">
            <w:pPr>
              <w:widowControl w:val="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2572DC" w:rsidRPr="008D352C" w:rsidRDefault="002572DC" w:rsidP="00D03B4F">
            <w:pPr>
              <w:widowControl w:val="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2572DC" w:rsidRPr="008D352C" w:rsidRDefault="002572DC" w:rsidP="00D03B4F">
            <w:pPr>
              <w:widowControl w:val="0"/>
              <w:jc w:val="center"/>
              <w:rPr>
                <w:rFonts w:ascii="GHEA Grapalat" w:hAnsi="GHEA Grapalat"/>
                <w:b/>
                <w:bCs/>
                <w:sz w:val="20"/>
                <w:szCs w:val="20"/>
              </w:rPr>
            </w:pPr>
            <w:r w:rsidRPr="008D352C">
              <w:rPr>
                <w:rFonts w:ascii="GHEA Grapalat" w:hAnsi="GHEA Grapalat"/>
                <w:b/>
                <w:sz w:val="20"/>
                <w:szCs w:val="20"/>
              </w:rPr>
              <w:t>трудовой опыт</w:t>
            </w:r>
          </w:p>
        </w:tc>
        <w:tc>
          <w:tcPr>
            <w:tcW w:w="2390" w:type="dxa"/>
            <w:vMerge w:val="restart"/>
            <w:vAlign w:val="center"/>
          </w:tcPr>
          <w:p w:rsidR="002572DC" w:rsidRPr="008D352C" w:rsidRDefault="002572DC" w:rsidP="00D03B4F">
            <w:pPr>
              <w:widowControl w:val="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2572DC" w:rsidRPr="008D352C" w:rsidTr="007551E7">
        <w:trPr>
          <w:cantSplit/>
          <w:trHeight w:val="299"/>
        </w:trPr>
        <w:tc>
          <w:tcPr>
            <w:tcW w:w="817" w:type="dxa"/>
            <w:vMerge/>
            <w:vAlign w:val="center"/>
          </w:tcPr>
          <w:p w:rsidR="002572DC" w:rsidRPr="008D352C" w:rsidRDefault="002572DC" w:rsidP="00D03B4F">
            <w:pPr>
              <w:widowControl w:val="0"/>
              <w:jc w:val="center"/>
              <w:rPr>
                <w:rFonts w:ascii="GHEA Grapalat" w:hAnsi="GHEA Grapalat"/>
                <w:sz w:val="20"/>
                <w:szCs w:val="20"/>
              </w:rPr>
            </w:pPr>
          </w:p>
        </w:tc>
        <w:tc>
          <w:tcPr>
            <w:tcW w:w="1541" w:type="dxa"/>
            <w:vMerge/>
            <w:vAlign w:val="center"/>
          </w:tcPr>
          <w:p w:rsidR="002572DC" w:rsidRPr="008D352C" w:rsidRDefault="002572DC" w:rsidP="00D03B4F">
            <w:pPr>
              <w:widowControl w:val="0"/>
              <w:jc w:val="center"/>
              <w:rPr>
                <w:rFonts w:ascii="GHEA Grapalat" w:hAnsi="GHEA Grapalat"/>
                <w:sz w:val="20"/>
                <w:szCs w:val="20"/>
              </w:rPr>
            </w:pPr>
          </w:p>
        </w:tc>
        <w:tc>
          <w:tcPr>
            <w:tcW w:w="1440" w:type="dxa"/>
            <w:vMerge/>
            <w:vAlign w:val="center"/>
          </w:tcPr>
          <w:p w:rsidR="002572DC" w:rsidRPr="008D352C" w:rsidDel="006B374D" w:rsidRDefault="002572DC" w:rsidP="00D03B4F">
            <w:pPr>
              <w:widowControl w:val="0"/>
              <w:jc w:val="center"/>
              <w:rPr>
                <w:rFonts w:ascii="GHEA Grapalat" w:hAnsi="GHEA Grapalat"/>
                <w:b/>
                <w:bCs/>
                <w:sz w:val="20"/>
                <w:szCs w:val="20"/>
              </w:rPr>
            </w:pPr>
          </w:p>
        </w:tc>
        <w:tc>
          <w:tcPr>
            <w:tcW w:w="1980" w:type="dxa"/>
            <w:vAlign w:val="center"/>
          </w:tcPr>
          <w:p w:rsidR="002572DC" w:rsidRPr="008D352C" w:rsidDel="00B57526" w:rsidRDefault="002572DC" w:rsidP="00D03B4F">
            <w:pPr>
              <w:widowControl w:val="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2572DC" w:rsidRPr="008D352C" w:rsidDel="00B57526" w:rsidRDefault="002572DC" w:rsidP="00D03B4F">
            <w:pPr>
              <w:widowControl w:val="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2390" w:type="dxa"/>
            <w:vMerge/>
            <w:vAlign w:val="center"/>
          </w:tcPr>
          <w:p w:rsidR="002572DC" w:rsidRPr="008D352C" w:rsidRDefault="002572DC" w:rsidP="00D03B4F">
            <w:pPr>
              <w:widowControl w:val="0"/>
              <w:jc w:val="center"/>
              <w:rPr>
                <w:rFonts w:ascii="GHEA Grapalat" w:hAnsi="GHEA Grapalat"/>
                <w:sz w:val="20"/>
                <w:szCs w:val="20"/>
              </w:rPr>
            </w:pPr>
          </w:p>
        </w:tc>
      </w:tr>
      <w:tr w:rsidR="002572DC" w:rsidRPr="008D352C" w:rsidTr="007551E7">
        <w:trPr>
          <w:cantSplit/>
        </w:trPr>
        <w:tc>
          <w:tcPr>
            <w:tcW w:w="817" w:type="dxa"/>
          </w:tcPr>
          <w:p w:rsidR="002572DC" w:rsidRPr="008D352C" w:rsidRDefault="002572DC" w:rsidP="00D03B4F">
            <w:pPr>
              <w:widowControl w:val="0"/>
              <w:jc w:val="center"/>
              <w:rPr>
                <w:rFonts w:ascii="GHEA Grapalat" w:hAnsi="GHEA Grapalat"/>
                <w:sz w:val="20"/>
                <w:szCs w:val="20"/>
              </w:rPr>
            </w:pPr>
          </w:p>
        </w:tc>
        <w:tc>
          <w:tcPr>
            <w:tcW w:w="1541" w:type="dxa"/>
          </w:tcPr>
          <w:p w:rsidR="002572DC" w:rsidRPr="008D352C" w:rsidRDefault="002572DC" w:rsidP="00D03B4F">
            <w:pPr>
              <w:widowControl w:val="0"/>
              <w:jc w:val="center"/>
              <w:rPr>
                <w:rFonts w:ascii="GHEA Grapalat" w:hAnsi="GHEA Grapalat"/>
                <w:sz w:val="20"/>
                <w:szCs w:val="20"/>
              </w:rPr>
            </w:pPr>
          </w:p>
        </w:tc>
        <w:tc>
          <w:tcPr>
            <w:tcW w:w="1440" w:type="dxa"/>
          </w:tcPr>
          <w:p w:rsidR="002572DC" w:rsidRPr="008D352C" w:rsidRDefault="002572DC" w:rsidP="00D03B4F">
            <w:pPr>
              <w:widowControl w:val="0"/>
              <w:jc w:val="center"/>
              <w:rPr>
                <w:rFonts w:ascii="GHEA Grapalat" w:hAnsi="GHEA Grapalat"/>
                <w:sz w:val="20"/>
                <w:szCs w:val="20"/>
              </w:rPr>
            </w:pPr>
          </w:p>
        </w:tc>
        <w:tc>
          <w:tcPr>
            <w:tcW w:w="1980" w:type="dxa"/>
          </w:tcPr>
          <w:p w:rsidR="002572DC" w:rsidRPr="008D352C" w:rsidRDefault="002572DC" w:rsidP="00D03B4F">
            <w:pPr>
              <w:widowControl w:val="0"/>
              <w:jc w:val="center"/>
              <w:rPr>
                <w:rFonts w:ascii="GHEA Grapalat" w:hAnsi="GHEA Grapalat"/>
                <w:sz w:val="20"/>
                <w:szCs w:val="20"/>
              </w:rPr>
            </w:pPr>
          </w:p>
        </w:tc>
        <w:tc>
          <w:tcPr>
            <w:tcW w:w="2430" w:type="dxa"/>
          </w:tcPr>
          <w:p w:rsidR="002572DC" w:rsidRPr="008D352C" w:rsidRDefault="002572DC" w:rsidP="00D03B4F">
            <w:pPr>
              <w:widowControl w:val="0"/>
              <w:jc w:val="center"/>
              <w:rPr>
                <w:rFonts w:ascii="GHEA Grapalat" w:hAnsi="GHEA Grapalat"/>
                <w:sz w:val="20"/>
                <w:szCs w:val="20"/>
              </w:rPr>
            </w:pPr>
          </w:p>
        </w:tc>
        <w:tc>
          <w:tcPr>
            <w:tcW w:w="2390" w:type="dxa"/>
          </w:tcPr>
          <w:p w:rsidR="002572DC" w:rsidRPr="008D352C" w:rsidRDefault="002572DC" w:rsidP="00D03B4F">
            <w:pPr>
              <w:widowControl w:val="0"/>
              <w:jc w:val="center"/>
              <w:rPr>
                <w:rFonts w:ascii="GHEA Grapalat" w:hAnsi="GHEA Grapalat"/>
                <w:sz w:val="20"/>
                <w:szCs w:val="20"/>
              </w:rPr>
            </w:pPr>
          </w:p>
        </w:tc>
      </w:tr>
      <w:tr w:rsidR="002572DC" w:rsidRPr="008D352C" w:rsidTr="007551E7">
        <w:trPr>
          <w:cantSplit/>
        </w:trPr>
        <w:tc>
          <w:tcPr>
            <w:tcW w:w="817" w:type="dxa"/>
          </w:tcPr>
          <w:p w:rsidR="002572DC" w:rsidRPr="008D352C" w:rsidRDefault="002572DC" w:rsidP="00D03B4F">
            <w:pPr>
              <w:widowControl w:val="0"/>
              <w:jc w:val="center"/>
              <w:rPr>
                <w:rFonts w:ascii="GHEA Grapalat" w:hAnsi="GHEA Grapalat"/>
                <w:sz w:val="20"/>
                <w:szCs w:val="20"/>
              </w:rPr>
            </w:pPr>
          </w:p>
        </w:tc>
        <w:tc>
          <w:tcPr>
            <w:tcW w:w="1541" w:type="dxa"/>
          </w:tcPr>
          <w:p w:rsidR="002572DC" w:rsidRPr="008D352C" w:rsidRDefault="002572DC" w:rsidP="00D03B4F">
            <w:pPr>
              <w:widowControl w:val="0"/>
              <w:jc w:val="center"/>
              <w:rPr>
                <w:rFonts w:ascii="GHEA Grapalat" w:hAnsi="GHEA Grapalat"/>
                <w:sz w:val="20"/>
                <w:szCs w:val="20"/>
              </w:rPr>
            </w:pPr>
          </w:p>
        </w:tc>
        <w:tc>
          <w:tcPr>
            <w:tcW w:w="1440" w:type="dxa"/>
          </w:tcPr>
          <w:p w:rsidR="002572DC" w:rsidRPr="008D352C" w:rsidRDefault="002572DC" w:rsidP="00D03B4F">
            <w:pPr>
              <w:widowControl w:val="0"/>
              <w:jc w:val="center"/>
              <w:rPr>
                <w:rFonts w:ascii="GHEA Grapalat" w:hAnsi="GHEA Grapalat"/>
                <w:sz w:val="20"/>
                <w:szCs w:val="20"/>
              </w:rPr>
            </w:pPr>
          </w:p>
        </w:tc>
        <w:tc>
          <w:tcPr>
            <w:tcW w:w="1980" w:type="dxa"/>
          </w:tcPr>
          <w:p w:rsidR="002572DC" w:rsidRPr="008D352C" w:rsidRDefault="002572DC" w:rsidP="00D03B4F">
            <w:pPr>
              <w:widowControl w:val="0"/>
              <w:jc w:val="center"/>
              <w:rPr>
                <w:rFonts w:ascii="GHEA Grapalat" w:hAnsi="GHEA Grapalat"/>
                <w:sz w:val="20"/>
                <w:szCs w:val="20"/>
              </w:rPr>
            </w:pPr>
          </w:p>
        </w:tc>
        <w:tc>
          <w:tcPr>
            <w:tcW w:w="2430" w:type="dxa"/>
          </w:tcPr>
          <w:p w:rsidR="002572DC" w:rsidRPr="008D352C" w:rsidRDefault="002572DC" w:rsidP="00D03B4F">
            <w:pPr>
              <w:widowControl w:val="0"/>
              <w:jc w:val="center"/>
              <w:rPr>
                <w:rFonts w:ascii="GHEA Grapalat" w:hAnsi="GHEA Grapalat"/>
                <w:sz w:val="20"/>
                <w:szCs w:val="20"/>
              </w:rPr>
            </w:pPr>
          </w:p>
        </w:tc>
        <w:tc>
          <w:tcPr>
            <w:tcW w:w="2390" w:type="dxa"/>
          </w:tcPr>
          <w:p w:rsidR="002572DC" w:rsidRPr="008D352C" w:rsidRDefault="002572DC" w:rsidP="00D03B4F">
            <w:pPr>
              <w:widowControl w:val="0"/>
              <w:jc w:val="center"/>
              <w:rPr>
                <w:rFonts w:ascii="GHEA Grapalat" w:hAnsi="GHEA Grapalat"/>
                <w:sz w:val="20"/>
                <w:szCs w:val="20"/>
              </w:rPr>
            </w:pPr>
          </w:p>
        </w:tc>
      </w:tr>
      <w:tr w:rsidR="002572DC" w:rsidRPr="008D352C" w:rsidTr="007551E7">
        <w:trPr>
          <w:cantSplit/>
        </w:trPr>
        <w:tc>
          <w:tcPr>
            <w:tcW w:w="817" w:type="dxa"/>
          </w:tcPr>
          <w:p w:rsidR="002572DC" w:rsidRPr="008D352C" w:rsidRDefault="002572DC" w:rsidP="00D03B4F">
            <w:pPr>
              <w:widowControl w:val="0"/>
              <w:jc w:val="center"/>
              <w:rPr>
                <w:rFonts w:ascii="GHEA Grapalat" w:hAnsi="GHEA Grapalat"/>
                <w:sz w:val="20"/>
                <w:szCs w:val="20"/>
              </w:rPr>
            </w:pPr>
          </w:p>
        </w:tc>
        <w:tc>
          <w:tcPr>
            <w:tcW w:w="1541" w:type="dxa"/>
          </w:tcPr>
          <w:p w:rsidR="002572DC" w:rsidRPr="008D352C" w:rsidRDefault="002572DC" w:rsidP="00D03B4F">
            <w:pPr>
              <w:widowControl w:val="0"/>
              <w:jc w:val="center"/>
              <w:rPr>
                <w:rFonts w:ascii="GHEA Grapalat" w:hAnsi="GHEA Grapalat"/>
                <w:sz w:val="20"/>
                <w:szCs w:val="20"/>
              </w:rPr>
            </w:pPr>
          </w:p>
        </w:tc>
        <w:tc>
          <w:tcPr>
            <w:tcW w:w="1440" w:type="dxa"/>
          </w:tcPr>
          <w:p w:rsidR="002572DC" w:rsidRPr="008D352C" w:rsidRDefault="002572DC" w:rsidP="00D03B4F">
            <w:pPr>
              <w:widowControl w:val="0"/>
              <w:jc w:val="center"/>
              <w:rPr>
                <w:rFonts w:ascii="GHEA Grapalat" w:hAnsi="GHEA Grapalat"/>
                <w:sz w:val="20"/>
                <w:szCs w:val="20"/>
              </w:rPr>
            </w:pPr>
          </w:p>
        </w:tc>
        <w:tc>
          <w:tcPr>
            <w:tcW w:w="1980" w:type="dxa"/>
          </w:tcPr>
          <w:p w:rsidR="002572DC" w:rsidRPr="008D352C" w:rsidRDefault="002572DC" w:rsidP="00D03B4F">
            <w:pPr>
              <w:widowControl w:val="0"/>
              <w:jc w:val="center"/>
              <w:rPr>
                <w:rFonts w:ascii="GHEA Grapalat" w:hAnsi="GHEA Grapalat"/>
                <w:sz w:val="20"/>
                <w:szCs w:val="20"/>
              </w:rPr>
            </w:pPr>
          </w:p>
        </w:tc>
        <w:tc>
          <w:tcPr>
            <w:tcW w:w="2430" w:type="dxa"/>
          </w:tcPr>
          <w:p w:rsidR="002572DC" w:rsidRPr="008D352C" w:rsidRDefault="002572DC" w:rsidP="00D03B4F">
            <w:pPr>
              <w:widowControl w:val="0"/>
              <w:jc w:val="center"/>
              <w:rPr>
                <w:rFonts w:ascii="GHEA Grapalat" w:hAnsi="GHEA Grapalat"/>
                <w:sz w:val="20"/>
                <w:szCs w:val="20"/>
              </w:rPr>
            </w:pPr>
          </w:p>
        </w:tc>
        <w:tc>
          <w:tcPr>
            <w:tcW w:w="2390" w:type="dxa"/>
          </w:tcPr>
          <w:p w:rsidR="002572DC" w:rsidRPr="008D352C" w:rsidRDefault="002572DC" w:rsidP="00D03B4F">
            <w:pPr>
              <w:widowControl w:val="0"/>
              <w:jc w:val="center"/>
              <w:rPr>
                <w:rFonts w:ascii="GHEA Grapalat" w:hAnsi="GHEA Grapalat"/>
                <w:sz w:val="20"/>
                <w:szCs w:val="20"/>
              </w:rPr>
            </w:pPr>
          </w:p>
        </w:tc>
      </w:tr>
    </w:tbl>
    <w:p w:rsidR="002572DC" w:rsidRPr="008C1FF8" w:rsidRDefault="002572DC" w:rsidP="00D03B4F">
      <w:pPr>
        <w:pStyle w:val="31"/>
        <w:widowControl w:val="0"/>
        <w:spacing w:line="240" w:lineRule="auto"/>
        <w:jc w:val="right"/>
        <w:rPr>
          <w:rFonts w:ascii="GHEA Grapalat" w:hAnsi="GHEA Grapalat"/>
          <w:b/>
          <w:sz w:val="24"/>
          <w:szCs w:val="24"/>
        </w:rPr>
      </w:pPr>
    </w:p>
    <w:p w:rsidR="002572DC" w:rsidRDefault="002572DC" w:rsidP="00D03B4F">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2572DC" w:rsidRDefault="002572DC" w:rsidP="00D03B4F">
      <w:pPr>
        <w:jc w:val="both"/>
        <w:rPr>
          <w:rFonts w:ascii="GHEA Grapalat" w:hAnsi="GHEA Grapalat"/>
        </w:rPr>
      </w:pPr>
    </w:p>
    <w:p w:rsidR="002572DC" w:rsidRPr="00DD2B43" w:rsidRDefault="002572DC" w:rsidP="00D03B4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2572DC" w:rsidRPr="00567D3B" w:rsidRDefault="002572DC" w:rsidP="00D03B4F">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DA5246">
        <w:rPr>
          <w:rFonts w:ascii="GHEA Grapalat" w:hAnsi="GHEA Grapalat"/>
          <w:sz w:val="16"/>
        </w:rPr>
        <w:t xml:space="preserve">                                                </w:t>
      </w:r>
      <w:r w:rsidRPr="00567D3B">
        <w:rPr>
          <w:rFonts w:ascii="GHEA Grapalat" w:hAnsi="GHEA Grapalat"/>
          <w:sz w:val="16"/>
        </w:rPr>
        <w:tab/>
        <w:t>подпись</w:t>
      </w:r>
    </w:p>
    <w:p w:rsidR="002572DC" w:rsidRPr="008875C7" w:rsidRDefault="002572DC" w:rsidP="00D03B4F">
      <w:pPr>
        <w:widowControl w:val="0"/>
        <w:jc w:val="right"/>
        <w:rPr>
          <w:rFonts w:ascii="GHEA Grapalat" w:hAnsi="GHEA Grapalat"/>
        </w:rPr>
      </w:pPr>
    </w:p>
    <w:p w:rsidR="002572DC" w:rsidRPr="00D5443D" w:rsidRDefault="002572DC" w:rsidP="00D03B4F">
      <w:pPr>
        <w:widowControl w:val="0"/>
        <w:jc w:val="right"/>
        <w:rPr>
          <w:rFonts w:ascii="GHEA Grapalat" w:hAnsi="GHEA Grapalat"/>
        </w:rPr>
      </w:pPr>
      <w:r w:rsidRPr="009044F1">
        <w:rPr>
          <w:rFonts w:ascii="GHEA Grapalat" w:hAnsi="GHEA Grapalat"/>
        </w:rPr>
        <w:t>М. П.</w:t>
      </w:r>
    </w:p>
    <w:p w:rsidR="002572DC" w:rsidRDefault="002572DC" w:rsidP="00D03B4F">
      <w:pPr>
        <w:rPr>
          <w:rFonts w:ascii="GHEA Grapalat" w:hAnsi="GHEA Grapalat"/>
          <w:b/>
        </w:rPr>
      </w:pPr>
      <w:r>
        <w:rPr>
          <w:rFonts w:ascii="GHEA Grapalat" w:hAnsi="GHEA Grapalat"/>
          <w:b/>
        </w:rPr>
        <w:br w:type="page"/>
      </w:r>
    </w:p>
    <w:p w:rsidR="00B2572B" w:rsidRPr="00DC619D" w:rsidRDefault="00B2572B" w:rsidP="00D03B4F">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F37E66" w:rsidRPr="002C4727" w:rsidRDefault="00F37E66" w:rsidP="00D03B4F">
      <w:pPr>
        <w:pStyle w:val="31"/>
        <w:widowControl w:val="0"/>
        <w:spacing w:line="240" w:lineRule="auto"/>
        <w:jc w:val="right"/>
        <w:rPr>
          <w:rFonts w:ascii="GHEA Grapalat" w:hAnsi="GHEA Grapalat" w:cs="Arial"/>
          <w:b/>
          <w:szCs w:val="24"/>
        </w:rPr>
      </w:pPr>
      <w:r w:rsidRPr="002C4727">
        <w:rPr>
          <w:rFonts w:ascii="GHEA Grapalat" w:hAnsi="GHEA Grapalat"/>
          <w:b/>
          <w:szCs w:val="24"/>
        </w:rPr>
        <w:t>к Приглашению на запрос котировок</w:t>
      </w:r>
      <w:r w:rsidRPr="002C4727">
        <w:rPr>
          <w:rFonts w:ascii="GHEA Grapalat" w:hAnsi="GHEA Grapalat" w:cs="Arial"/>
          <w:b/>
          <w:szCs w:val="24"/>
        </w:rPr>
        <w:br/>
      </w:r>
      <w:r w:rsidRPr="002C4727">
        <w:rPr>
          <w:rFonts w:ascii="GHEA Grapalat" w:hAnsi="GHEA Grapalat"/>
          <w:b/>
          <w:szCs w:val="24"/>
        </w:rPr>
        <w:t>под кодом "</w:t>
      </w:r>
      <w:r>
        <w:rPr>
          <w:rFonts w:ascii="GHEA Grapalat" w:hAnsi="GHEA Grapalat"/>
          <w:b/>
          <w:szCs w:val="24"/>
          <w:lang w:val="en-US"/>
        </w:rPr>
        <w:t>HHSHM</w:t>
      </w:r>
      <w:r>
        <w:rPr>
          <w:rFonts w:ascii="GHEA Grapalat" w:hAnsi="GHEA Grapalat"/>
          <w:b/>
          <w:lang w:val="hy-AM"/>
        </w:rPr>
        <w:t>-</w:t>
      </w:r>
      <w:r w:rsidRPr="00DA5246">
        <w:rPr>
          <w:rFonts w:ascii="GHEA Grapalat" w:hAnsi="GHEA Grapalat"/>
          <w:b/>
          <w:sz w:val="18"/>
          <w:szCs w:val="22"/>
        </w:rPr>
        <w:t xml:space="preserve"> </w:t>
      </w:r>
      <w:r>
        <w:rPr>
          <w:rFonts w:ascii="GHEA Grapalat" w:hAnsi="GHEA Grapalat"/>
          <w:b/>
          <w:sz w:val="18"/>
          <w:szCs w:val="22"/>
          <w:lang w:val="en-US"/>
        </w:rPr>
        <w:t>GHTsDzB</w:t>
      </w:r>
      <w:r>
        <w:rPr>
          <w:rFonts w:ascii="GHEA Grapalat" w:hAnsi="GHEA Grapalat"/>
          <w:b/>
          <w:lang w:val="hy-AM"/>
        </w:rPr>
        <w:t xml:space="preserve"> -</w:t>
      </w:r>
      <w:r w:rsidR="006D3736">
        <w:rPr>
          <w:rFonts w:ascii="GHEA Grapalat" w:hAnsi="GHEA Grapalat"/>
          <w:b/>
          <w:lang w:val="hy-AM"/>
        </w:rPr>
        <w:t>25/52</w:t>
      </w:r>
      <w:r w:rsidRPr="00A663B7">
        <w:rPr>
          <w:rFonts w:ascii="GHEA Grapalat" w:hAnsi="GHEA Grapalat"/>
          <w:lang w:val="hy-AM"/>
        </w:rPr>
        <w:t>»</w:t>
      </w:r>
      <w:r w:rsidRPr="002C4727">
        <w:rPr>
          <w:rFonts w:ascii="GHEA Grapalat" w:hAnsi="GHEA Grapalat"/>
          <w:b/>
          <w:szCs w:val="24"/>
        </w:rPr>
        <w:t>"</w:t>
      </w:r>
    </w:p>
    <w:p w:rsidR="00B2572B" w:rsidRPr="009044F1" w:rsidRDefault="00B2572B" w:rsidP="00D03B4F">
      <w:pPr>
        <w:widowControl w:val="0"/>
        <w:ind w:firstLine="567"/>
        <w:jc w:val="center"/>
        <w:rPr>
          <w:rFonts w:ascii="GHEA Grapalat" w:hAnsi="GHEA Grapalat"/>
        </w:rPr>
      </w:pPr>
    </w:p>
    <w:p w:rsidR="00B2572B" w:rsidRPr="009044F1" w:rsidRDefault="00B2572B" w:rsidP="00D03B4F">
      <w:pPr>
        <w:widowControl w:val="0"/>
        <w:ind w:left="-66"/>
        <w:jc w:val="center"/>
        <w:rPr>
          <w:rFonts w:ascii="GHEA Grapalat" w:hAnsi="GHEA Grapalat"/>
          <w:b/>
        </w:rPr>
      </w:pPr>
      <w:r w:rsidRPr="009044F1">
        <w:rPr>
          <w:rFonts w:ascii="GHEA Grapalat" w:hAnsi="GHEA Grapalat"/>
          <w:b/>
        </w:rPr>
        <w:t>ЦЕНОВОЕ ПРЕДЛОЖЕНИЕ</w:t>
      </w:r>
    </w:p>
    <w:p w:rsidR="005744FC" w:rsidRPr="000F6C24" w:rsidRDefault="00B2572B" w:rsidP="00D03B4F">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F37E66" w:rsidRPr="00F37E66">
        <w:rPr>
          <w:rFonts w:ascii="GHEA Grapalat" w:hAnsi="GHEA Grapalat"/>
          <w:b/>
        </w:rPr>
        <w:t xml:space="preserve"> </w:t>
      </w:r>
      <w:r w:rsidR="00F37E66">
        <w:rPr>
          <w:rFonts w:ascii="GHEA Grapalat" w:hAnsi="GHEA Grapalat"/>
          <w:b/>
          <w:lang w:val="en-US"/>
        </w:rPr>
        <w:t>HHSHM</w:t>
      </w:r>
      <w:r w:rsidR="00F37E66">
        <w:rPr>
          <w:rFonts w:ascii="GHEA Grapalat" w:hAnsi="GHEA Grapalat"/>
          <w:b/>
          <w:lang w:val="hy-AM"/>
        </w:rPr>
        <w:t>-</w:t>
      </w:r>
      <w:r w:rsidR="00F37E66" w:rsidRPr="00DA5246">
        <w:rPr>
          <w:rFonts w:ascii="GHEA Grapalat" w:hAnsi="GHEA Grapalat"/>
          <w:b/>
          <w:sz w:val="18"/>
          <w:szCs w:val="22"/>
        </w:rPr>
        <w:t xml:space="preserve"> </w:t>
      </w:r>
      <w:r w:rsidR="00F37E66">
        <w:rPr>
          <w:rFonts w:ascii="GHEA Grapalat" w:hAnsi="GHEA Grapalat"/>
          <w:b/>
          <w:sz w:val="18"/>
          <w:szCs w:val="22"/>
          <w:lang w:val="en-US"/>
        </w:rPr>
        <w:t>GHTsDzB</w:t>
      </w:r>
      <w:r w:rsidR="00F37E66">
        <w:rPr>
          <w:rFonts w:ascii="GHEA Grapalat" w:hAnsi="GHEA Grapalat"/>
          <w:b/>
          <w:lang w:val="hy-AM"/>
        </w:rPr>
        <w:t xml:space="preserve"> -</w:t>
      </w:r>
      <w:r w:rsidR="006D3736">
        <w:rPr>
          <w:rFonts w:ascii="GHEA Grapalat" w:hAnsi="GHEA Grapalat"/>
          <w:b/>
          <w:lang w:val="hy-AM"/>
        </w:rPr>
        <w:t>25/52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D03B4F">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D03B4F">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D03B4F">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D03B4F">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4"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48"/>
        <w:gridCol w:w="3449"/>
        <w:gridCol w:w="2831"/>
        <w:gridCol w:w="1560"/>
        <w:gridCol w:w="1516"/>
      </w:tblGrid>
      <w:tr w:rsidR="003D2166" w:rsidRPr="005744FC" w:rsidTr="00C95565">
        <w:trPr>
          <w:trHeight w:val="916"/>
          <w:jc w:val="center"/>
        </w:trPr>
        <w:tc>
          <w:tcPr>
            <w:tcW w:w="1048" w:type="dxa"/>
            <w:tcBorders>
              <w:top w:val="single" w:sz="4" w:space="0" w:color="auto"/>
              <w:left w:val="single" w:sz="4" w:space="0" w:color="auto"/>
              <w:right w:val="single" w:sz="4" w:space="0" w:color="auto"/>
            </w:tcBorders>
            <w:vAlign w:val="center"/>
          </w:tcPr>
          <w:p w:rsidR="003D2166" w:rsidRPr="005744FC" w:rsidRDefault="003D2166" w:rsidP="00D03B4F">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49" w:type="dxa"/>
            <w:tcBorders>
              <w:top w:val="single" w:sz="4" w:space="0" w:color="auto"/>
              <w:left w:val="single" w:sz="4" w:space="0" w:color="auto"/>
              <w:right w:val="single" w:sz="4" w:space="0" w:color="auto"/>
            </w:tcBorders>
            <w:vAlign w:val="center"/>
          </w:tcPr>
          <w:p w:rsidR="003D2166" w:rsidRPr="00423B3F" w:rsidRDefault="003D2166" w:rsidP="00D03B4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831" w:type="dxa"/>
            <w:tcBorders>
              <w:top w:val="single" w:sz="4" w:space="0" w:color="auto"/>
              <w:left w:val="single" w:sz="4" w:space="0" w:color="auto"/>
              <w:right w:val="single" w:sz="4" w:space="0" w:color="auto"/>
            </w:tcBorders>
            <w:vAlign w:val="center"/>
          </w:tcPr>
          <w:p w:rsidR="003D2166" w:rsidRPr="00503411" w:rsidRDefault="003D2166" w:rsidP="00D03B4F">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D03B4F">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60" w:type="dxa"/>
            <w:tcBorders>
              <w:top w:val="single" w:sz="4" w:space="0" w:color="auto"/>
              <w:left w:val="single" w:sz="4" w:space="0" w:color="auto"/>
              <w:right w:val="single" w:sz="4" w:space="0" w:color="auto"/>
            </w:tcBorders>
            <w:vAlign w:val="center"/>
          </w:tcPr>
          <w:p w:rsidR="00FD08EB" w:rsidRDefault="003D2166" w:rsidP="00D03B4F">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7"/>
                <w:rFonts w:ascii="GHEA Grapalat" w:hAnsi="GHEA Grapalat"/>
                <w:b/>
                <w:sz w:val="20"/>
                <w:szCs w:val="20"/>
              </w:rPr>
              <w:footnoteReference w:customMarkFollows="1" w:id="12"/>
              <w:t>**</w:t>
            </w:r>
          </w:p>
          <w:p w:rsidR="003D2166" w:rsidRPr="005744FC" w:rsidRDefault="003D2166" w:rsidP="00D03B4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16" w:type="dxa"/>
            <w:tcBorders>
              <w:top w:val="single" w:sz="4" w:space="0" w:color="auto"/>
              <w:left w:val="single" w:sz="4" w:space="0" w:color="auto"/>
              <w:right w:val="single" w:sz="4" w:space="0" w:color="auto"/>
            </w:tcBorders>
            <w:vAlign w:val="center"/>
          </w:tcPr>
          <w:p w:rsidR="003D2166" w:rsidRPr="005744FC" w:rsidRDefault="003D2166" w:rsidP="00D03B4F">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D03B4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C95565">
        <w:trPr>
          <w:jc w:val="center"/>
        </w:trPr>
        <w:tc>
          <w:tcPr>
            <w:tcW w:w="1048"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D03B4F">
            <w:pPr>
              <w:widowControl w:val="0"/>
              <w:jc w:val="center"/>
              <w:rPr>
                <w:rFonts w:ascii="GHEA Grapalat" w:hAnsi="GHEA Grapalat"/>
                <w:b/>
                <w:i/>
                <w:sz w:val="20"/>
                <w:szCs w:val="20"/>
              </w:rPr>
            </w:pPr>
            <w:r w:rsidRPr="005744FC">
              <w:rPr>
                <w:rFonts w:ascii="GHEA Grapalat" w:hAnsi="GHEA Grapalat"/>
                <w:b/>
                <w:i/>
                <w:sz w:val="20"/>
                <w:szCs w:val="20"/>
              </w:rPr>
              <w:t>1</w:t>
            </w:r>
          </w:p>
        </w:tc>
        <w:tc>
          <w:tcPr>
            <w:tcW w:w="34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D03B4F">
            <w:pPr>
              <w:widowControl w:val="0"/>
              <w:jc w:val="center"/>
              <w:rPr>
                <w:rFonts w:ascii="GHEA Grapalat" w:hAnsi="GHEA Grapalat"/>
                <w:b/>
                <w:i/>
                <w:sz w:val="20"/>
                <w:szCs w:val="20"/>
              </w:rPr>
            </w:pPr>
            <w:r w:rsidRPr="005744FC">
              <w:rPr>
                <w:rFonts w:ascii="GHEA Grapalat" w:hAnsi="GHEA Grapalat"/>
                <w:b/>
                <w:i/>
                <w:sz w:val="20"/>
                <w:szCs w:val="20"/>
              </w:rPr>
              <w:t>2</w:t>
            </w:r>
          </w:p>
        </w:tc>
        <w:tc>
          <w:tcPr>
            <w:tcW w:w="283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D03B4F">
            <w:pPr>
              <w:widowControl w:val="0"/>
              <w:jc w:val="center"/>
              <w:rPr>
                <w:rFonts w:ascii="GHEA Grapalat" w:hAnsi="GHEA Grapalat"/>
                <w:i/>
                <w:sz w:val="20"/>
                <w:szCs w:val="20"/>
              </w:rPr>
            </w:pPr>
            <w:r w:rsidRPr="005744FC">
              <w:rPr>
                <w:rFonts w:ascii="GHEA Grapalat" w:hAnsi="GHEA Grapalat"/>
                <w:b/>
                <w:i/>
                <w:sz w:val="20"/>
                <w:szCs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D03B4F">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516"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D03B4F">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1C5148" w:rsidRPr="005744FC" w:rsidTr="00C95565">
        <w:trPr>
          <w:trHeight w:val="20"/>
          <w:jc w:val="center"/>
        </w:trPr>
        <w:tc>
          <w:tcPr>
            <w:tcW w:w="1048" w:type="dxa"/>
            <w:tcBorders>
              <w:top w:val="single" w:sz="4" w:space="0" w:color="auto"/>
              <w:left w:val="single" w:sz="4" w:space="0" w:color="auto"/>
              <w:bottom w:val="single" w:sz="4" w:space="0" w:color="auto"/>
              <w:right w:val="single" w:sz="4" w:space="0" w:color="auto"/>
            </w:tcBorders>
            <w:vAlign w:val="center"/>
          </w:tcPr>
          <w:p w:rsidR="001C5148" w:rsidRPr="005744FC" w:rsidRDefault="001C5148" w:rsidP="001C5148">
            <w:pPr>
              <w:widowControl w:val="0"/>
              <w:jc w:val="center"/>
              <w:rPr>
                <w:rFonts w:ascii="GHEA Grapalat" w:hAnsi="GHEA Grapalat"/>
                <w:b/>
                <w:bCs/>
                <w:sz w:val="20"/>
                <w:szCs w:val="20"/>
              </w:rPr>
            </w:pPr>
            <w:r w:rsidRPr="005744FC">
              <w:rPr>
                <w:rFonts w:ascii="GHEA Grapalat" w:hAnsi="GHEA Grapalat"/>
                <w:b/>
                <w:sz w:val="20"/>
                <w:szCs w:val="20"/>
              </w:rPr>
              <w:t>1</w:t>
            </w:r>
          </w:p>
        </w:tc>
        <w:tc>
          <w:tcPr>
            <w:tcW w:w="3449" w:type="dxa"/>
            <w:tcBorders>
              <w:top w:val="single" w:sz="4" w:space="0" w:color="auto"/>
              <w:left w:val="single" w:sz="4" w:space="0" w:color="auto"/>
              <w:bottom w:val="single" w:sz="4" w:space="0" w:color="auto"/>
              <w:right w:val="single" w:sz="4" w:space="0" w:color="auto"/>
            </w:tcBorders>
            <w:vAlign w:val="center"/>
          </w:tcPr>
          <w:p w:rsidR="001C5148" w:rsidRPr="001C5148" w:rsidRDefault="001C5148" w:rsidP="001C5148">
            <w:pPr>
              <w:jc w:val="center"/>
              <w:rPr>
                <w:rFonts w:ascii="GHEA Grapalat" w:hAnsi="GHEA Grapalat"/>
                <w:sz w:val="18"/>
                <w:szCs w:val="18"/>
                <w:lang w:val="hy-AM"/>
              </w:rPr>
            </w:pPr>
            <w:r w:rsidRPr="001C5148">
              <w:rPr>
                <w:rFonts w:ascii="GHEA Grapalat" w:hAnsi="GHEA Grapalat"/>
                <w:sz w:val="18"/>
                <w:szCs w:val="18"/>
              </w:rPr>
              <w:t>Разработка проектно-сметной документации на капитальный ремонт региональной автомобильной дороги км 0+000 км 1+850 от Т-7-8/Т-7-37/-Гташен-Камхут-/Т-7-37/-</w:t>
            </w:r>
          </w:p>
        </w:tc>
        <w:tc>
          <w:tcPr>
            <w:tcW w:w="2831" w:type="dxa"/>
            <w:tcBorders>
              <w:top w:val="single" w:sz="4" w:space="0" w:color="auto"/>
              <w:left w:val="single" w:sz="4" w:space="0" w:color="auto"/>
              <w:bottom w:val="single" w:sz="4" w:space="0" w:color="auto"/>
              <w:right w:val="single" w:sz="4" w:space="0" w:color="auto"/>
            </w:tcBorders>
            <w:shd w:val="clear" w:color="auto" w:fill="auto"/>
          </w:tcPr>
          <w:p w:rsidR="001C5148" w:rsidRPr="005744FC" w:rsidRDefault="001C5148" w:rsidP="001C5148">
            <w:pPr>
              <w:widowControl w:val="0"/>
              <w:jc w:val="center"/>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1C5148" w:rsidRPr="005744FC" w:rsidRDefault="001C5148" w:rsidP="001C5148">
            <w:pPr>
              <w:widowControl w:val="0"/>
              <w:jc w:val="center"/>
              <w:rPr>
                <w:rFonts w:ascii="GHEA Grapalat" w:hAnsi="GHEA Grapalat"/>
                <w:sz w:val="20"/>
                <w:szCs w:val="20"/>
              </w:rPr>
            </w:pPr>
          </w:p>
        </w:tc>
        <w:tc>
          <w:tcPr>
            <w:tcW w:w="1516" w:type="dxa"/>
            <w:tcBorders>
              <w:top w:val="single" w:sz="4" w:space="0" w:color="auto"/>
              <w:left w:val="single" w:sz="4" w:space="0" w:color="auto"/>
              <w:bottom w:val="single" w:sz="4" w:space="0" w:color="auto"/>
              <w:right w:val="single" w:sz="4" w:space="0" w:color="auto"/>
            </w:tcBorders>
            <w:shd w:val="clear" w:color="auto" w:fill="auto"/>
          </w:tcPr>
          <w:p w:rsidR="001C5148" w:rsidRPr="005744FC" w:rsidRDefault="001C5148" w:rsidP="001C5148">
            <w:pPr>
              <w:widowControl w:val="0"/>
              <w:jc w:val="center"/>
              <w:rPr>
                <w:rFonts w:ascii="GHEA Grapalat" w:hAnsi="GHEA Grapalat"/>
                <w:sz w:val="20"/>
                <w:szCs w:val="20"/>
              </w:rPr>
            </w:pPr>
          </w:p>
        </w:tc>
      </w:tr>
      <w:tr w:rsidR="001C5148" w:rsidRPr="005744FC" w:rsidTr="00C95565">
        <w:trPr>
          <w:trHeight w:val="20"/>
          <w:jc w:val="center"/>
        </w:trPr>
        <w:tc>
          <w:tcPr>
            <w:tcW w:w="1048" w:type="dxa"/>
            <w:tcBorders>
              <w:top w:val="single" w:sz="4" w:space="0" w:color="auto"/>
              <w:left w:val="single" w:sz="4" w:space="0" w:color="auto"/>
              <w:bottom w:val="single" w:sz="4" w:space="0" w:color="auto"/>
              <w:right w:val="single" w:sz="4" w:space="0" w:color="auto"/>
            </w:tcBorders>
            <w:vAlign w:val="center"/>
          </w:tcPr>
          <w:p w:rsidR="001C5148" w:rsidRPr="00C95565" w:rsidRDefault="001C5148" w:rsidP="001C5148">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449" w:type="dxa"/>
            <w:tcBorders>
              <w:top w:val="single" w:sz="4" w:space="0" w:color="auto"/>
              <w:left w:val="single" w:sz="4" w:space="0" w:color="auto"/>
              <w:bottom w:val="single" w:sz="4" w:space="0" w:color="auto"/>
              <w:right w:val="single" w:sz="4" w:space="0" w:color="auto"/>
            </w:tcBorders>
            <w:vAlign w:val="center"/>
          </w:tcPr>
          <w:p w:rsidR="001C5148" w:rsidRPr="001C5148" w:rsidRDefault="001C5148" w:rsidP="001C5148">
            <w:pPr>
              <w:jc w:val="center"/>
              <w:rPr>
                <w:rFonts w:ascii="GHEA Grapalat" w:hAnsi="GHEA Grapalat" w:cs="Sylfaen"/>
                <w:b/>
                <w:sz w:val="18"/>
                <w:szCs w:val="18"/>
                <w:lang w:val="hy-AM"/>
              </w:rPr>
            </w:pPr>
            <w:r w:rsidRPr="001C5148">
              <w:rPr>
                <w:rFonts w:ascii="GHEA Grapalat" w:hAnsi="GHEA Grapalat"/>
                <w:sz w:val="18"/>
                <w:szCs w:val="18"/>
              </w:rPr>
              <w:t>Разработка проектно-сметной документации на капитальный ремонт региональной автомобильной дороги км 0+000 км 1+560 от Т-7-37/-Бюракн-Айкаван-/Т-7-17/-</w:t>
            </w:r>
          </w:p>
        </w:tc>
        <w:tc>
          <w:tcPr>
            <w:tcW w:w="2831" w:type="dxa"/>
            <w:tcBorders>
              <w:top w:val="single" w:sz="4" w:space="0" w:color="auto"/>
              <w:left w:val="single" w:sz="4" w:space="0" w:color="auto"/>
              <w:bottom w:val="single" w:sz="4" w:space="0" w:color="auto"/>
              <w:right w:val="single" w:sz="4" w:space="0" w:color="auto"/>
            </w:tcBorders>
            <w:shd w:val="clear" w:color="auto" w:fill="auto"/>
          </w:tcPr>
          <w:p w:rsidR="001C5148" w:rsidRPr="005744FC" w:rsidRDefault="001C5148" w:rsidP="001C5148">
            <w:pPr>
              <w:widowControl w:val="0"/>
              <w:jc w:val="center"/>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1C5148" w:rsidRPr="005744FC" w:rsidRDefault="001C5148" w:rsidP="001C5148">
            <w:pPr>
              <w:widowControl w:val="0"/>
              <w:jc w:val="center"/>
              <w:rPr>
                <w:rFonts w:ascii="GHEA Grapalat" w:hAnsi="GHEA Grapalat"/>
                <w:sz w:val="20"/>
                <w:szCs w:val="20"/>
              </w:rPr>
            </w:pPr>
          </w:p>
        </w:tc>
        <w:tc>
          <w:tcPr>
            <w:tcW w:w="1516" w:type="dxa"/>
            <w:tcBorders>
              <w:top w:val="single" w:sz="4" w:space="0" w:color="auto"/>
              <w:left w:val="single" w:sz="4" w:space="0" w:color="auto"/>
              <w:bottom w:val="single" w:sz="4" w:space="0" w:color="auto"/>
              <w:right w:val="single" w:sz="4" w:space="0" w:color="auto"/>
            </w:tcBorders>
            <w:shd w:val="clear" w:color="auto" w:fill="auto"/>
          </w:tcPr>
          <w:p w:rsidR="001C5148" w:rsidRPr="005744FC" w:rsidRDefault="001C5148" w:rsidP="001C5148">
            <w:pPr>
              <w:widowControl w:val="0"/>
              <w:jc w:val="center"/>
              <w:rPr>
                <w:rFonts w:ascii="GHEA Grapalat" w:hAnsi="GHEA Grapalat"/>
                <w:sz w:val="20"/>
                <w:szCs w:val="20"/>
              </w:rPr>
            </w:pPr>
          </w:p>
        </w:tc>
      </w:tr>
      <w:tr w:rsidR="001C5148" w:rsidRPr="005744FC" w:rsidTr="00C95565">
        <w:trPr>
          <w:trHeight w:val="20"/>
          <w:jc w:val="center"/>
        </w:trPr>
        <w:tc>
          <w:tcPr>
            <w:tcW w:w="1048" w:type="dxa"/>
            <w:tcBorders>
              <w:top w:val="single" w:sz="4" w:space="0" w:color="auto"/>
              <w:left w:val="single" w:sz="4" w:space="0" w:color="auto"/>
              <w:bottom w:val="single" w:sz="4" w:space="0" w:color="auto"/>
              <w:right w:val="single" w:sz="4" w:space="0" w:color="auto"/>
            </w:tcBorders>
            <w:vAlign w:val="center"/>
          </w:tcPr>
          <w:p w:rsidR="001C5148" w:rsidRPr="00C95565" w:rsidRDefault="001C5148" w:rsidP="001C5148">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3449" w:type="dxa"/>
            <w:tcBorders>
              <w:top w:val="single" w:sz="4" w:space="0" w:color="auto"/>
              <w:left w:val="single" w:sz="4" w:space="0" w:color="auto"/>
              <w:bottom w:val="single" w:sz="4" w:space="0" w:color="auto"/>
              <w:right w:val="single" w:sz="4" w:space="0" w:color="auto"/>
            </w:tcBorders>
            <w:vAlign w:val="center"/>
          </w:tcPr>
          <w:p w:rsidR="001C5148" w:rsidRPr="001C5148" w:rsidRDefault="001C5148" w:rsidP="001C5148">
            <w:pPr>
              <w:jc w:val="center"/>
              <w:rPr>
                <w:rFonts w:ascii="GHEA Grapalat" w:hAnsi="GHEA Grapalat" w:cs="Sylfaen"/>
                <w:b/>
                <w:sz w:val="18"/>
                <w:szCs w:val="18"/>
                <w:lang w:val="hy-AM"/>
              </w:rPr>
            </w:pPr>
            <w:r w:rsidRPr="001C5148">
              <w:rPr>
                <w:rFonts w:ascii="GHEA Grapalat" w:hAnsi="GHEA Grapalat"/>
                <w:sz w:val="18"/>
                <w:szCs w:val="18"/>
              </w:rPr>
              <w:t>Разработка проектно-сметной документации на капитальный ремонт региональной автомобильной дороги км 16+450 от Н-32 республиканского значения до школы Джрадзор</w:t>
            </w:r>
          </w:p>
        </w:tc>
        <w:tc>
          <w:tcPr>
            <w:tcW w:w="2831" w:type="dxa"/>
            <w:tcBorders>
              <w:top w:val="single" w:sz="4" w:space="0" w:color="auto"/>
              <w:left w:val="single" w:sz="4" w:space="0" w:color="auto"/>
              <w:bottom w:val="single" w:sz="4" w:space="0" w:color="auto"/>
              <w:right w:val="single" w:sz="4" w:space="0" w:color="auto"/>
            </w:tcBorders>
            <w:shd w:val="clear" w:color="auto" w:fill="auto"/>
          </w:tcPr>
          <w:p w:rsidR="001C5148" w:rsidRPr="005744FC" w:rsidRDefault="001C5148" w:rsidP="001C5148">
            <w:pPr>
              <w:widowControl w:val="0"/>
              <w:jc w:val="center"/>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1C5148" w:rsidRPr="005744FC" w:rsidRDefault="001C5148" w:rsidP="001C5148">
            <w:pPr>
              <w:widowControl w:val="0"/>
              <w:jc w:val="center"/>
              <w:rPr>
                <w:rFonts w:ascii="GHEA Grapalat" w:hAnsi="GHEA Grapalat"/>
                <w:sz w:val="20"/>
                <w:szCs w:val="20"/>
              </w:rPr>
            </w:pPr>
          </w:p>
        </w:tc>
        <w:tc>
          <w:tcPr>
            <w:tcW w:w="1516" w:type="dxa"/>
            <w:tcBorders>
              <w:top w:val="single" w:sz="4" w:space="0" w:color="auto"/>
              <w:left w:val="single" w:sz="4" w:space="0" w:color="auto"/>
              <w:bottom w:val="single" w:sz="4" w:space="0" w:color="auto"/>
              <w:right w:val="single" w:sz="4" w:space="0" w:color="auto"/>
            </w:tcBorders>
            <w:shd w:val="clear" w:color="auto" w:fill="auto"/>
          </w:tcPr>
          <w:p w:rsidR="001C5148" w:rsidRPr="005744FC" w:rsidRDefault="001C5148" w:rsidP="001C5148">
            <w:pPr>
              <w:widowControl w:val="0"/>
              <w:jc w:val="center"/>
              <w:rPr>
                <w:rFonts w:ascii="GHEA Grapalat" w:hAnsi="GHEA Grapalat"/>
                <w:sz w:val="20"/>
                <w:szCs w:val="20"/>
              </w:rPr>
            </w:pPr>
          </w:p>
        </w:tc>
      </w:tr>
      <w:tr w:rsidR="001C5148" w:rsidRPr="005744FC" w:rsidTr="00C95565">
        <w:trPr>
          <w:trHeight w:val="20"/>
          <w:jc w:val="center"/>
        </w:trPr>
        <w:tc>
          <w:tcPr>
            <w:tcW w:w="1048" w:type="dxa"/>
            <w:tcBorders>
              <w:top w:val="single" w:sz="4" w:space="0" w:color="auto"/>
              <w:left w:val="single" w:sz="4" w:space="0" w:color="auto"/>
              <w:bottom w:val="single" w:sz="4" w:space="0" w:color="auto"/>
              <w:right w:val="single" w:sz="4" w:space="0" w:color="auto"/>
            </w:tcBorders>
            <w:vAlign w:val="center"/>
          </w:tcPr>
          <w:p w:rsidR="001C5148" w:rsidRPr="00C95565" w:rsidRDefault="001C5148" w:rsidP="001C5148">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3449" w:type="dxa"/>
            <w:tcBorders>
              <w:top w:val="single" w:sz="4" w:space="0" w:color="auto"/>
              <w:left w:val="single" w:sz="4" w:space="0" w:color="auto"/>
              <w:bottom w:val="single" w:sz="4" w:space="0" w:color="auto"/>
              <w:right w:val="single" w:sz="4" w:space="0" w:color="auto"/>
            </w:tcBorders>
            <w:vAlign w:val="center"/>
          </w:tcPr>
          <w:p w:rsidR="001C5148" w:rsidRPr="001C5148" w:rsidRDefault="001C5148" w:rsidP="001C5148">
            <w:pPr>
              <w:jc w:val="center"/>
              <w:rPr>
                <w:rFonts w:ascii="GHEA Grapalat" w:hAnsi="GHEA Grapalat" w:cs="Sylfaen"/>
                <w:b/>
                <w:sz w:val="18"/>
                <w:szCs w:val="18"/>
                <w:lang w:val="hy-AM"/>
              </w:rPr>
            </w:pPr>
            <w:r w:rsidRPr="001C5148">
              <w:rPr>
                <w:rFonts w:ascii="GHEA Grapalat" w:hAnsi="GHEA Grapalat"/>
                <w:sz w:val="18"/>
                <w:szCs w:val="18"/>
              </w:rPr>
              <w:t>Разработка проектно-сметной документации на капитальный ремонт региональной автомобильной дороги км 17+700 от Н-32 республиканского значения Разработка проектно-сметной документации на капитальный ремонт 19+430</w:t>
            </w:r>
          </w:p>
        </w:tc>
        <w:tc>
          <w:tcPr>
            <w:tcW w:w="2831" w:type="dxa"/>
            <w:tcBorders>
              <w:top w:val="single" w:sz="4" w:space="0" w:color="auto"/>
              <w:left w:val="single" w:sz="4" w:space="0" w:color="auto"/>
              <w:bottom w:val="single" w:sz="4" w:space="0" w:color="auto"/>
              <w:right w:val="single" w:sz="4" w:space="0" w:color="auto"/>
            </w:tcBorders>
            <w:shd w:val="clear" w:color="auto" w:fill="auto"/>
          </w:tcPr>
          <w:p w:rsidR="001C5148" w:rsidRPr="005744FC" w:rsidRDefault="001C5148" w:rsidP="001C5148">
            <w:pPr>
              <w:widowControl w:val="0"/>
              <w:jc w:val="center"/>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1C5148" w:rsidRPr="005744FC" w:rsidRDefault="001C5148" w:rsidP="001C5148">
            <w:pPr>
              <w:widowControl w:val="0"/>
              <w:jc w:val="center"/>
              <w:rPr>
                <w:rFonts w:ascii="GHEA Grapalat" w:hAnsi="GHEA Grapalat"/>
                <w:sz w:val="20"/>
                <w:szCs w:val="20"/>
              </w:rPr>
            </w:pPr>
          </w:p>
        </w:tc>
        <w:tc>
          <w:tcPr>
            <w:tcW w:w="1516" w:type="dxa"/>
            <w:tcBorders>
              <w:top w:val="single" w:sz="4" w:space="0" w:color="auto"/>
              <w:left w:val="single" w:sz="4" w:space="0" w:color="auto"/>
              <w:bottom w:val="single" w:sz="4" w:space="0" w:color="auto"/>
              <w:right w:val="single" w:sz="4" w:space="0" w:color="auto"/>
            </w:tcBorders>
            <w:shd w:val="clear" w:color="auto" w:fill="auto"/>
          </w:tcPr>
          <w:p w:rsidR="001C5148" w:rsidRPr="005744FC" w:rsidRDefault="001C5148" w:rsidP="001C5148">
            <w:pPr>
              <w:widowControl w:val="0"/>
              <w:jc w:val="center"/>
              <w:rPr>
                <w:rFonts w:ascii="GHEA Grapalat" w:hAnsi="GHEA Grapalat"/>
                <w:sz w:val="20"/>
                <w:szCs w:val="20"/>
              </w:rPr>
            </w:pPr>
          </w:p>
        </w:tc>
      </w:tr>
    </w:tbl>
    <w:p w:rsidR="002E4EEC" w:rsidRDefault="002E4EEC" w:rsidP="00D03B4F">
      <w:pPr>
        <w:widowControl w:val="0"/>
        <w:tabs>
          <w:tab w:val="left" w:pos="6804"/>
        </w:tabs>
        <w:jc w:val="center"/>
        <w:rPr>
          <w:rFonts w:ascii="GHEA Grapalat" w:hAnsi="GHEA Grapalat"/>
        </w:rPr>
      </w:pPr>
    </w:p>
    <w:p w:rsidR="002E4EEC" w:rsidRDefault="002E4EEC" w:rsidP="00D03B4F">
      <w:pPr>
        <w:widowControl w:val="0"/>
        <w:tabs>
          <w:tab w:val="left" w:pos="6804"/>
        </w:tabs>
        <w:jc w:val="center"/>
        <w:rPr>
          <w:rFonts w:ascii="GHEA Grapalat" w:hAnsi="GHEA Grapalat"/>
        </w:rPr>
      </w:pPr>
    </w:p>
    <w:p w:rsidR="00374F4A" w:rsidRPr="00DD2B43" w:rsidRDefault="00374F4A" w:rsidP="00D03B4F">
      <w:pPr>
        <w:widowControl w:val="0"/>
        <w:tabs>
          <w:tab w:val="left" w:pos="6804"/>
        </w:tabs>
        <w:jc w:val="center"/>
        <w:rPr>
          <w:rFonts w:ascii="GHEA Grapalat" w:hAnsi="GHEA Grapalat"/>
        </w:rPr>
      </w:pPr>
      <w:r w:rsidRPr="00DD2B43">
        <w:rPr>
          <w:rFonts w:ascii="GHEA Grapalat" w:hAnsi="GHEA Grapalat"/>
        </w:rPr>
        <w:t>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D03B4F">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D03B4F">
      <w:pPr>
        <w:widowControl w:val="0"/>
        <w:jc w:val="both"/>
        <w:rPr>
          <w:rFonts w:ascii="GHEA Grapalat" w:hAnsi="GHEA Grapalat"/>
          <w:lang w:val="es-ES"/>
        </w:rPr>
      </w:pPr>
    </w:p>
    <w:p w:rsidR="00B217BB" w:rsidRPr="006C715E" w:rsidRDefault="00B2572B" w:rsidP="00D03B4F">
      <w:pPr>
        <w:widowControl w:val="0"/>
        <w:jc w:val="right"/>
        <w:rPr>
          <w:rFonts w:ascii="GHEA Grapalat" w:hAnsi="GHEA Grapalat"/>
          <w:b/>
        </w:rPr>
      </w:pPr>
      <w:r w:rsidRPr="009044F1">
        <w:rPr>
          <w:rFonts w:ascii="GHEA Grapalat" w:hAnsi="GHEA Grapalat"/>
        </w:rPr>
        <w:t>М. П.</w:t>
      </w:r>
      <w:r w:rsidR="00B217BB">
        <w:rPr>
          <w:rFonts w:ascii="GHEA Grapalat" w:hAnsi="GHEA Grapalat"/>
          <w:b/>
        </w:rPr>
        <w:br w:type="page"/>
      </w:r>
    </w:p>
    <w:p w:rsidR="001005B0" w:rsidRPr="006C715E" w:rsidDel="00BC0BC4" w:rsidRDefault="001005B0" w:rsidP="00D03B4F">
      <w:pPr>
        <w:widowControl w:val="0"/>
        <w:ind w:left="567" w:right="565"/>
        <w:jc w:val="center"/>
        <w:rPr>
          <w:del w:id="15" w:author="Inesa Kocharyan" w:date="2025-03-19T20:21:00Z"/>
          <w:rFonts w:ascii="GHEA Grapalat" w:hAnsi="GHEA Grapalat"/>
          <w:b/>
        </w:rPr>
      </w:pPr>
    </w:p>
    <w:p w:rsidR="00235549" w:rsidRPr="006C715E" w:rsidRDefault="00235549" w:rsidP="00D03B4F">
      <w:pPr>
        <w:widowControl w:val="0"/>
        <w:ind w:firstLine="567"/>
        <w:jc w:val="right"/>
        <w:rPr>
          <w:rFonts w:ascii="GHEA Grapalat" w:hAnsi="GHEA Grapalat" w:cs="Arial"/>
          <w:b/>
        </w:rPr>
      </w:pPr>
      <w:r w:rsidRPr="006C715E">
        <w:rPr>
          <w:rFonts w:ascii="GHEA Grapalat" w:hAnsi="GHEA Grapalat"/>
          <w:b/>
        </w:rPr>
        <w:t>Приложение № 5</w:t>
      </w:r>
    </w:p>
    <w:p w:rsidR="00F37E66" w:rsidRPr="006C715E" w:rsidRDefault="00F37E66" w:rsidP="00D03B4F">
      <w:pPr>
        <w:pStyle w:val="31"/>
        <w:widowControl w:val="0"/>
        <w:spacing w:line="240" w:lineRule="auto"/>
        <w:jc w:val="right"/>
        <w:rPr>
          <w:rFonts w:ascii="GHEA Grapalat" w:hAnsi="GHEA Grapalat" w:cs="Arial"/>
          <w:b/>
          <w:szCs w:val="24"/>
        </w:rPr>
      </w:pPr>
      <w:r w:rsidRPr="006C715E">
        <w:rPr>
          <w:rFonts w:ascii="GHEA Grapalat" w:hAnsi="GHEA Grapalat"/>
          <w:b/>
          <w:szCs w:val="24"/>
        </w:rPr>
        <w:t>к Приглашению на запрос котировок</w:t>
      </w:r>
      <w:r w:rsidRPr="006C715E">
        <w:rPr>
          <w:rFonts w:ascii="GHEA Grapalat" w:hAnsi="GHEA Grapalat" w:cs="Arial"/>
          <w:b/>
          <w:szCs w:val="24"/>
        </w:rPr>
        <w:br/>
      </w:r>
      <w:r w:rsidRPr="006C715E">
        <w:rPr>
          <w:rFonts w:ascii="GHEA Grapalat" w:hAnsi="GHEA Grapalat"/>
          <w:b/>
          <w:szCs w:val="24"/>
        </w:rPr>
        <w:t>под кодом "</w:t>
      </w:r>
      <w:r w:rsidRPr="006C715E">
        <w:rPr>
          <w:rFonts w:ascii="GHEA Grapalat" w:hAnsi="GHEA Grapalat"/>
          <w:b/>
          <w:szCs w:val="24"/>
          <w:lang w:val="en-US"/>
        </w:rPr>
        <w:t>HHSHM</w:t>
      </w:r>
      <w:r w:rsidRPr="006C715E">
        <w:rPr>
          <w:rFonts w:ascii="GHEA Grapalat" w:hAnsi="GHEA Grapalat"/>
          <w:b/>
          <w:lang w:val="hy-AM"/>
        </w:rPr>
        <w:t>-</w:t>
      </w:r>
      <w:r w:rsidRPr="006C715E">
        <w:rPr>
          <w:rFonts w:ascii="GHEA Grapalat" w:hAnsi="GHEA Grapalat"/>
          <w:b/>
          <w:sz w:val="18"/>
          <w:szCs w:val="22"/>
        </w:rPr>
        <w:t xml:space="preserve"> </w:t>
      </w:r>
      <w:r w:rsidRPr="006C715E">
        <w:rPr>
          <w:rFonts w:ascii="GHEA Grapalat" w:hAnsi="GHEA Grapalat"/>
          <w:b/>
          <w:sz w:val="18"/>
          <w:szCs w:val="22"/>
          <w:lang w:val="en-US"/>
        </w:rPr>
        <w:t>GHTsDzB</w:t>
      </w:r>
      <w:r w:rsidRPr="006C715E">
        <w:rPr>
          <w:rFonts w:ascii="GHEA Grapalat" w:hAnsi="GHEA Grapalat"/>
          <w:b/>
          <w:lang w:val="hy-AM"/>
        </w:rPr>
        <w:t xml:space="preserve"> -</w:t>
      </w:r>
      <w:r w:rsidR="006D3736">
        <w:rPr>
          <w:rFonts w:ascii="GHEA Grapalat" w:hAnsi="GHEA Grapalat"/>
          <w:b/>
          <w:lang w:val="hy-AM"/>
        </w:rPr>
        <w:t>25/52</w:t>
      </w:r>
      <w:r w:rsidRPr="006C715E">
        <w:rPr>
          <w:rFonts w:ascii="GHEA Grapalat" w:hAnsi="GHEA Grapalat"/>
          <w:lang w:val="hy-AM"/>
        </w:rPr>
        <w:t>»</w:t>
      </w:r>
      <w:r w:rsidRPr="006C715E">
        <w:rPr>
          <w:rFonts w:ascii="GHEA Grapalat" w:hAnsi="GHEA Grapalat"/>
          <w:b/>
          <w:szCs w:val="24"/>
        </w:rPr>
        <w:t>"</w:t>
      </w:r>
    </w:p>
    <w:p w:rsidR="001005B0" w:rsidRPr="006C715E" w:rsidRDefault="001005B0" w:rsidP="00D03B4F">
      <w:pPr>
        <w:widowControl w:val="0"/>
        <w:ind w:left="567" w:right="565"/>
        <w:jc w:val="center"/>
        <w:rPr>
          <w:rFonts w:ascii="GHEA Grapalat" w:hAnsi="GHEA Grapalat"/>
          <w:b/>
        </w:rPr>
      </w:pPr>
    </w:p>
    <w:p w:rsidR="0075061D" w:rsidRPr="006C715E" w:rsidRDefault="0075061D" w:rsidP="00D03B4F">
      <w:pPr>
        <w:pStyle w:val="31"/>
        <w:widowControl w:val="0"/>
        <w:spacing w:line="240" w:lineRule="auto"/>
        <w:jc w:val="center"/>
        <w:rPr>
          <w:rFonts w:ascii="GHEA Grapalat" w:hAnsi="GHEA Grapalat"/>
          <w:sz w:val="24"/>
          <w:szCs w:val="24"/>
          <w:lang w:val="hy-AM"/>
        </w:rPr>
      </w:pPr>
      <w:r w:rsidRPr="006C715E">
        <w:rPr>
          <w:rFonts w:ascii="GHEA Grapalat" w:hAnsi="GHEA Grapalat"/>
          <w:sz w:val="24"/>
          <w:szCs w:val="24"/>
        </w:rPr>
        <w:t xml:space="preserve">ГАРАНТИЯ </w:t>
      </w:r>
      <w:r w:rsidRPr="006C715E">
        <w:rPr>
          <w:rFonts w:ascii="GHEA Grapalat" w:hAnsi="GHEA Grapalat"/>
          <w:sz w:val="24"/>
          <w:szCs w:val="24"/>
          <w:lang w:val="en-US"/>
        </w:rPr>
        <w:t>N</w:t>
      </w:r>
      <w:r w:rsidRPr="006C715E">
        <w:rPr>
          <w:rFonts w:ascii="GHEA Grapalat" w:hAnsi="GHEA Grapalat"/>
          <w:sz w:val="24"/>
          <w:szCs w:val="24"/>
          <w:lang w:val="hy-AM"/>
        </w:rPr>
        <w:t>________</w:t>
      </w:r>
    </w:p>
    <w:p w:rsidR="0075061D" w:rsidRPr="006C715E" w:rsidRDefault="0075061D" w:rsidP="00D03B4F">
      <w:pPr>
        <w:widowControl w:val="0"/>
        <w:ind w:left="567" w:right="565"/>
        <w:jc w:val="center"/>
        <w:rPr>
          <w:rFonts w:ascii="GHEA Grapalat" w:hAnsi="GHEA Grapalat"/>
          <w:b/>
        </w:rPr>
      </w:pPr>
      <w:r w:rsidRPr="006C715E">
        <w:rPr>
          <w:rFonts w:ascii="GHEA Grapalat" w:hAnsi="GHEA Grapalat"/>
          <w:b/>
        </w:rPr>
        <w:t>(обеспечение договора)</w:t>
      </w:r>
    </w:p>
    <w:p w:rsidR="001005B0" w:rsidRPr="006C715E" w:rsidRDefault="001005B0" w:rsidP="00D03B4F">
      <w:pPr>
        <w:widowControl w:val="0"/>
        <w:ind w:left="567" w:right="565"/>
        <w:jc w:val="center"/>
        <w:rPr>
          <w:rFonts w:ascii="GHEA Grapalat" w:hAnsi="GHEA Grapalat"/>
          <w:b/>
        </w:rPr>
      </w:pPr>
    </w:p>
    <w:p w:rsidR="005B3A59" w:rsidRPr="006C715E" w:rsidRDefault="005B3A59" w:rsidP="00D03B4F">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6C715E">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6C715E">
        <w:rPr>
          <w:rFonts w:ascii="GHEA Grapalat" w:eastAsiaTheme="minorHAnsi" w:hAnsi="GHEA Grapalat" w:cstheme="minorBidi"/>
          <w:lang w:val="hy-AM"/>
        </w:rPr>
        <w:t xml:space="preserve">  </w:t>
      </w:r>
      <w:r w:rsidRPr="006C715E">
        <w:rPr>
          <w:rStyle w:val="af6"/>
          <w:rFonts w:ascii="GHEA Grapalat" w:hAnsi="GHEA Grapalat"/>
          <w:sz w:val="20"/>
          <w:szCs w:val="20"/>
          <w:u w:val="single"/>
          <w:lang w:val="hy-AM"/>
        </w:rPr>
        <w:tab/>
      </w:r>
      <w:r w:rsidRPr="006C715E">
        <w:rPr>
          <w:rStyle w:val="af6"/>
          <w:rFonts w:ascii="GHEA Grapalat" w:hAnsi="GHEA Grapalat"/>
          <w:sz w:val="20"/>
          <w:szCs w:val="20"/>
          <w:u w:val="single"/>
          <w:lang w:val="hy-AM"/>
        </w:rPr>
        <w:tab/>
      </w:r>
      <w:r w:rsidRPr="006C715E">
        <w:rPr>
          <w:rStyle w:val="af6"/>
          <w:rFonts w:ascii="GHEA Grapalat" w:hAnsi="GHEA Grapalat"/>
          <w:sz w:val="20"/>
          <w:szCs w:val="20"/>
          <w:u w:val="single"/>
          <w:lang w:val="hy-AM"/>
        </w:rPr>
        <w:tab/>
      </w:r>
      <w:r w:rsidRPr="006C715E">
        <w:rPr>
          <w:rStyle w:val="af6"/>
          <w:rFonts w:ascii="GHEA Grapalat" w:hAnsi="GHEA Grapalat"/>
          <w:sz w:val="20"/>
          <w:szCs w:val="20"/>
          <w:u w:val="single"/>
          <w:lang w:val="hy-AM"/>
        </w:rPr>
        <w:tab/>
      </w:r>
      <w:r w:rsidRPr="006C715E">
        <w:rPr>
          <w:rStyle w:val="af6"/>
          <w:rFonts w:ascii="GHEA Grapalat" w:hAnsi="GHEA Grapalat"/>
          <w:sz w:val="20"/>
          <w:szCs w:val="20"/>
          <w:u w:val="single"/>
          <w:lang w:val="hy-AM"/>
        </w:rPr>
        <w:tab/>
      </w:r>
      <w:r w:rsidRPr="006C715E">
        <w:rPr>
          <w:rStyle w:val="af6"/>
          <w:rFonts w:ascii="GHEA Grapalat" w:hAnsi="GHEA Grapalat"/>
          <w:sz w:val="20"/>
          <w:szCs w:val="20"/>
          <w:u w:val="single"/>
          <w:lang w:val="hy-AM"/>
        </w:rPr>
        <w:tab/>
      </w:r>
      <w:r w:rsidRPr="006C715E">
        <w:rPr>
          <w:rStyle w:val="af6"/>
          <w:rFonts w:ascii="GHEA Grapalat" w:hAnsi="GHEA Grapalat"/>
          <w:sz w:val="20"/>
          <w:szCs w:val="20"/>
        </w:rPr>
        <w:t xml:space="preserve">   </w:t>
      </w:r>
      <w:r w:rsidRPr="006C715E">
        <w:rPr>
          <w:rFonts w:ascii="GHEA Grapalat" w:eastAsiaTheme="minorHAnsi" w:hAnsi="GHEA Grapalat" w:cstheme="minorBidi"/>
        </w:rPr>
        <w:t>заключаемым</w:t>
      </w:r>
      <w:r w:rsidRPr="006C715E">
        <w:rPr>
          <w:rStyle w:val="af6"/>
          <w:rFonts w:ascii="GHEA Grapalat" w:hAnsi="GHEA Grapalat"/>
          <w:sz w:val="22"/>
          <w:szCs w:val="22"/>
        </w:rPr>
        <w:t xml:space="preserve">  </w:t>
      </w:r>
      <w:r w:rsidRPr="006C715E">
        <w:rPr>
          <w:rFonts w:ascii="GHEA Grapalat" w:eastAsiaTheme="minorHAnsi" w:hAnsi="GHEA Grapalat" w:cstheme="minorBidi"/>
          <w:bCs/>
        </w:rPr>
        <w:t>между</w:t>
      </w:r>
    </w:p>
    <w:p w:rsidR="005B3A59" w:rsidRPr="006C715E" w:rsidRDefault="005B3A59" w:rsidP="00D03B4F">
      <w:pPr>
        <w:pStyle w:val="af4"/>
        <w:shd w:val="clear" w:color="auto" w:fill="FFFFFF"/>
        <w:spacing w:before="0" w:beforeAutospacing="0" w:after="0" w:afterAutospacing="0"/>
        <w:jc w:val="both"/>
        <w:rPr>
          <w:rStyle w:val="af6"/>
          <w:rFonts w:ascii="GHEA Grapalat" w:hAnsi="GHEA Grapalat"/>
          <w:b w:val="0"/>
          <w:bCs w:val="0"/>
          <w:sz w:val="20"/>
          <w:szCs w:val="20"/>
        </w:rPr>
      </w:pPr>
      <w:r w:rsidRPr="006C715E">
        <w:rPr>
          <w:rStyle w:val="af6"/>
          <w:rFonts w:ascii="GHEA Grapalat" w:hAnsi="GHEA Grapalat"/>
          <w:b w:val="0"/>
          <w:sz w:val="20"/>
          <w:szCs w:val="20"/>
        </w:rPr>
        <w:t xml:space="preserve">      номер заключаемого договора</w:t>
      </w:r>
      <w:r w:rsidRPr="006C715E">
        <w:rPr>
          <w:rStyle w:val="af6"/>
          <w:rFonts w:ascii="GHEA Grapalat" w:hAnsi="GHEA Grapalat"/>
          <w:b w:val="0"/>
          <w:sz w:val="20"/>
          <w:szCs w:val="20"/>
          <w:lang w:val="hy-AM"/>
        </w:rPr>
        <w:tab/>
      </w:r>
      <w:r w:rsidRPr="006C715E">
        <w:rPr>
          <w:rStyle w:val="af6"/>
          <w:rFonts w:ascii="GHEA Grapalat" w:hAnsi="GHEA Grapalat"/>
          <w:b w:val="0"/>
          <w:sz w:val="20"/>
          <w:szCs w:val="20"/>
          <w:lang w:val="hy-AM"/>
        </w:rPr>
        <w:tab/>
      </w:r>
      <w:r w:rsidRPr="006C715E">
        <w:rPr>
          <w:rStyle w:val="af6"/>
          <w:rFonts w:ascii="GHEA Grapalat" w:hAnsi="GHEA Grapalat"/>
          <w:b w:val="0"/>
          <w:sz w:val="20"/>
          <w:szCs w:val="20"/>
          <w:lang w:val="hy-AM"/>
        </w:rPr>
        <w:tab/>
      </w:r>
    </w:p>
    <w:p w:rsidR="005B3A59" w:rsidRPr="006C715E" w:rsidRDefault="005B3A59" w:rsidP="00D03B4F">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6C715E">
        <w:rPr>
          <w:rFonts w:ascii="GHEA Grapalat" w:hAnsi="GHEA Grapalat"/>
          <w:sz w:val="20"/>
          <w:szCs w:val="20"/>
          <w:u w:val="single"/>
          <w:lang w:val="hy-AM"/>
        </w:rPr>
        <w:tab/>
      </w:r>
      <w:r w:rsidRPr="006C715E">
        <w:rPr>
          <w:rFonts w:ascii="GHEA Grapalat" w:hAnsi="GHEA Grapalat"/>
          <w:sz w:val="20"/>
          <w:szCs w:val="20"/>
          <w:u w:val="single"/>
          <w:lang w:val="hy-AM"/>
        </w:rPr>
        <w:tab/>
      </w:r>
      <w:r w:rsidRPr="006C715E">
        <w:rPr>
          <w:rFonts w:ascii="GHEA Grapalat" w:hAnsi="GHEA Grapalat"/>
          <w:sz w:val="20"/>
          <w:szCs w:val="20"/>
          <w:u w:val="single"/>
          <w:lang w:val="hy-AM"/>
        </w:rPr>
        <w:tab/>
      </w:r>
      <w:r w:rsidR="00875F09" w:rsidRPr="006C715E">
        <w:rPr>
          <w:rFonts w:ascii="GHEA Grapalat" w:hAnsi="GHEA Grapalat"/>
          <w:sz w:val="20"/>
          <w:szCs w:val="20"/>
          <w:u w:val="single"/>
        </w:rPr>
        <w:t>_____</w:t>
      </w:r>
      <w:r w:rsidRPr="006C715E">
        <w:rPr>
          <w:rFonts w:ascii="GHEA Grapalat" w:hAnsi="GHEA Grapalat"/>
          <w:sz w:val="20"/>
          <w:szCs w:val="20"/>
          <w:lang w:val="hy-AM"/>
        </w:rPr>
        <w:t xml:space="preserve"> </w:t>
      </w:r>
      <w:r w:rsidRPr="006C715E">
        <w:rPr>
          <w:rFonts w:ascii="GHEA Grapalat" w:eastAsiaTheme="minorHAnsi" w:hAnsi="GHEA Grapalat" w:cstheme="minorBidi"/>
        </w:rPr>
        <w:t xml:space="preserve">  (далее-бенефициар) и</w:t>
      </w:r>
      <w:r w:rsidRPr="006C715E">
        <w:rPr>
          <w:rStyle w:val="af6"/>
          <w:rFonts w:ascii="GHEA Grapalat" w:hAnsi="GHEA Grapalat"/>
          <w:b w:val="0"/>
          <w:sz w:val="20"/>
          <w:szCs w:val="20"/>
        </w:rPr>
        <w:t xml:space="preserve">  </w:t>
      </w:r>
      <w:r w:rsidRPr="006C715E">
        <w:rPr>
          <w:rStyle w:val="af6"/>
          <w:rFonts w:ascii="GHEA Grapalat" w:hAnsi="GHEA Grapalat"/>
          <w:b w:val="0"/>
          <w:sz w:val="20"/>
          <w:szCs w:val="20"/>
          <w:u w:val="single"/>
          <w:lang w:val="hy-AM"/>
        </w:rPr>
        <w:tab/>
      </w:r>
      <w:r w:rsidRPr="006C715E">
        <w:rPr>
          <w:rStyle w:val="af6"/>
          <w:rFonts w:ascii="GHEA Grapalat" w:hAnsi="GHEA Grapalat"/>
          <w:b w:val="0"/>
          <w:sz w:val="20"/>
          <w:szCs w:val="20"/>
          <w:u w:val="single"/>
          <w:lang w:val="hy-AM"/>
        </w:rPr>
        <w:tab/>
      </w:r>
      <w:r w:rsidRPr="006C715E">
        <w:rPr>
          <w:rStyle w:val="af6"/>
          <w:rFonts w:ascii="GHEA Grapalat" w:hAnsi="GHEA Grapalat"/>
          <w:b w:val="0"/>
          <w:sz w:val="20"/>
          <w:szCs w:val="20"/>
          <w:u w:val="single"/>
          <w:lang w:val="hy-AM"/>
        </w:rPr>
        <w:tab/>
      </w:r>
      <w:r w:rsidR="00875F09" w:rsidRPr="006C715E">
        <w:rPr>
          <w:rStyle w:val="af6"/>
          <w:rFonts w:ascii="GHEA Grapalat" w:hAnsi="GHEA Grapalat"/>
          <w:b w:val="0"/>
          <w:sz w:val="20"/>
          <w:szCs w:val="20"/>
          <w:u w:val="single"/>
        </w:rPr>
        <w:t>_</w:t>
      </w:r>
      <w:r w:rsidR="006C715E" w:rsidRPr="006C715E">
        <w:rPr>
          <w:rFonts w:ascii="GHEA Grapalat" w:eastAsiaTheme="minorHAnsi" w:hAnsi="GHEA Grapalat" w:cstheme="minorBidi"/>
        </w:rPr>
        <w:t>(далее-принципал).</w:t>
      </w:r>
    </w:p>
    <w:p w:rsidR="005B3A59" w:rsidRPr="006C715E" w:rsidRDefault="006C715E" w:rsidP="00D03B4F">
      <w:pPr>
        <w:pStyle w:val="af4"/>
        <w:shd w:val="clear" w:color="auto" w:fill="FFFFFF"/>
        <w:spacing w:before="0" w:beforeAutospacing="0" w:after="0" w:afterAutospacing="0"/>
        <w:ind w:left="-142"/>
        <w:rPr>
          <w:rFonts w:ascii="GHEA Grapalat" w:hAnsi="GHEA Grapalat"/>
          <w:bCs/>
          <w:sz w:val="18"/>
          <w:szCs w:val="18"/>
        </w:rPr>
      </w:pPr>
      <w:r w:rsidRPr="006C715E">
        <w:rPr>
          <w:rStyle w:val="af6"/>
          <w:rFonts w:ascii="GHEA Grapalat" w:hAnsi="GHEA Grapalat"/>
          <w:b w:val="0"/>
          <w:sz w:val="18"/>
          <w:szCs w:val="18"/>
        </w:rPr>
        <w:t xml:space="preserve">      </w:t>
      </w:r>
      <w:r w:rsidR="005B3A59" w:rsidRPr="006C715E">
        <w:rPr>
          <w:rStyle w:val="af6"/>
          <w:rFonts w:ascii="GHEA Grapalat" w:hAnsi="GHEA Grapalat"/>
          <w:b w:val="0"/>
          <w:sz w:val="18"/>
          <w:szCs w:val="18"/>
        </w:rPr>
        <w:t>наименование заказчика</w:t>
      </w:r>
      <w:r w:rsidR="005B3A59" w:rsidRPr="006C715E">
        <w:rPr>
          <w:rStyle w:val="af6"/>
          <w:rFonts w:ascii="GHEA Grapalat" w:hAnsi="GHEA Grapalat"/>
          <w:b w:val="0"/>
          <w:sz w:val="20"/>
          <w:szCs w:val="20"/>
        </w:rPr>
        <w:t xml:space="preserve">                                    </w:t>
      </w:r>
      <w:r w:rsidR="00875F09" w:rsidRPr="006C715E">
        <w:rPr>
          <w:rStyle w:val="af6"/>
          <w:rFonts w:ascii="GHEA Grapalat" w:hAnsi="GHEA Grapalat"/>
          <w:b w:val="0"/>
          <w:sz w:val="20"/>
          <w:szCs w:val="20"/>
        </w:rPr>
        <w:t xml:space="preserve">        </w:t>
      </w:r>
      <w:r w:rsidR="005B3A59" w:rsidRPr="006C715E">
        <w:rPr>
          <w:rStyle w:val="af6"/>
          <w:rFonts w:ascii="GHEA Grapalat" w:hAnsi="GHEA Grapalat"/>
          <w:b w:val="0"/>
          <w:sz w:val="20"/>
          <w:szCs w:val="20"/>
        </w:rPr>
        <w:t xml:space="preserve">наименование отобранного участника                                                              </w:t>
      </w:r>
      <w:r w:rsidR="005B3A59" w:rsidRPr="006C715E">
        <w:rPr>
          <w:rStyle w:val="af6"/>
          <w:rFonts w:ascii="GHEA Grapalat" w:hAnsi="GHEA Grapalat"/>
          <w:b w:val="0"/>
          <w:sz w:val="20"/>
          <w:szCs w:val="20"/>
          <w:lang w:val="hy-AM"/>
        </w:rPr>
        <w:tab/>
      </w:r>
    </w:p>
    <w:p w:rsidR="005B3A59" w:rsidRPr="006C715E" w:rsidRDefault="005B3A59" w:rsidP="00D03B4F">
      <w:pPr>
        <w:pStyle w:val="af4"/>
        <w:shd w:val="clear" w:color="auto" w:fill="FFFFFF"/>
        <w:spacing w:before="0" w:beforeAutospacing="0" w:after="0" w:afterAutospacing="0"/>
        <w:jc w:val="both"/>
        <w:rPr>
          <w:rFonts w:ascii="GHEA Grapalat" w:eastAsiaTheme="minorHAnsi" w:hAnsi="GHEA Grapalat" w:cstheme="minorBidi"/>
          <w:lang w:val="hy-AM"/>
        </w:rPr>
      </w:pPr>
      <w:r w:rsidRPr="006C715E">
        <w:rPr>
          <w:rFonts w:ascii="GHEA Grapalat" w:eastAsiaTheme="minorHAnsi" w:hAnsi="GHEA Grapalat" w:cstheme="minorBidi"/>
        </w:rPr>
        <w:t xml:space="preserve">  2.  По гарантии </w:t>
      </w:r>
      <w:r w:rsidRPr="006C715E">
        <w:rPr>
          <w:rFonts w:ascii="GHEA Grapalat" w:eastAsiaTheme="minorHAnsi" w:hAnsi="GHEA Grapalat" w:cstheme="minorBidi"/>
          <w:lang w:val="hy-AM"/>
        </w:rPr>
        <w:t xml:space="preserve">---------------------------------------------------------------------------- </w:t>
      </w:r>
    </w:p>
    <w:p w:rsidR="005B3A59" w:rsidRPr="006C715E" w:rsidRDefault="005B3A59" w:rsidP="00D03B4F">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C715E">
        <w:rPr>
          <w:rFonts w:ascii="GHEA Grapalat" w:eastAsiaTheme="minorHAnsi" w:hAnsi="GHEA Grapalat" w:cstheme="minorBidi"/>
          <w:sz w:val="18"/>
          <w:szCs w:val="18"/>
        </w:rPr>
        <w:t xml:space="preserve">                                                           наименование банка выдающего гарантию</w:t>
      </w:r>
    </w:p>
    <w:p w:rsidR="00651227" w:rsidRPr="006C715E" w:rsidRDefault="005B3A59" w:rsidP="00D03B4F">
      <w:pPr>
        <w:pStyle w:val="af4"/>
        <w:shd w:val="clear" w:color="auto" w:fill="FFFFFF"/>
        <w:spacing w:before="0" w:beforeAutospacing="0" w:after="0" w:afterAutospacing="0"/>
        <w:jc w:val="both"/>
        <w:rPr>
          <w:rFonts w:ascii="GHEA Grapalat" w:eastAsiaTheme="minorHAnsi" w:hAnsi="GHEA Grapalat" w:cstheme="minorBidi"/>
        </w:rPr>
      </w:pPr>
      <w:r w:rsidRPr="006C715E">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C715E">
        <w:rPr>
          <w:rFonts w:ascii="GHEA Grapalat" w:eastAsiaTheme="minorHAnsi" w:hAnsi="GHEA Grapalat" w:cstheme="minorBidi"/>
        </w:rPr>
        <w:t>-------------</w:t>
      </w:r>
      <w:r w:rsidRPr="006C715E">
        <w:rPr>
          <w:rFonts w:ascii="GHEA Grapalat" w:eastAsiaTheme="minorHAnsi" w:hAnsi="GHEA Grapalat" w:cstheme="minorBidi"/>
        </w:rPr>
        <w:t xml:space="preserve"> </w:t>
      </w:r>
    </w:p>
    <w:p w:rsidR="005B3A59" w:rsidRPr="006C715E" w:rsidRDefault="00651227" w:rsidP="00D03B4F">
      <w:pPr>
        <w:pStyle w:val="af4"/>
        <w:shd w:val="clear" w:color="auto" w:fill="FFFFFF"/>
        <w:spacing w:before="0" w:beforeAutospacing="0" w:after="0" w:afterAutospacing="0"/>
        <w:jc w:val="both"/>
        <w:rPr>
          <w:rFonts w:ascii="GHEA Grapalat" w:eastAsiaTheme="minorHAnsi" w:hAnsi="GHEA Grapalat" w:cstheme="minorBidi"/>
        </w:rPr>
      </w:pPr>
      <w:r w:rsidRPr="006C715E">
        <w:rPr>
          <w:rFonts w:ascii="GHEA Grapalat" w:eastAsiaTheme="minorHAnsi" w:hAnsi="GHEA Grapalat" w:cstheme="minorBidi"/>
        </w:rPr>
        <w:t xml:space="preserve">   </w:t>
      </w:r>
      <w:r w:rsidRPr="002572DC">
        <w:rPr>
          <w:rFonts w:ascii="GHEA Grapalat" w:eastAsiaTheme="minorHAnsi" w:hAnsi="GHEA Grapalat" w:cstheme="minorBidi"/>
        </w:rPr>
        <w:t xml:space="preserve"> </w:t>
      </w:r>
      <w:r w:rsidR="00286CDB" w:rsidRPr="006C715E">
        <w:rPr>
          <w:rFonts w:ascii="GHEA Grapalat" w:eastAsiaTheme="minorHAnsi" w:hAnsi="GHEA Grapalat" w:cstheme="minorBidi"/>
          <w:sz w:val="18"/>
          <w:szCs w:val="18"/>
        </w:rPr>
        <w:t xml:space="preserve">                        сумма в цифрах и прописью</w:t>
      </w:r>
    </w:p>
    <w:p w:rsidR="005B3A59" w:rsidRPr="006C715E" w:rsidRDefault="002D4EEB" w:rsidP="00D03B4F">
      <w:pPr>
        <w:pStyle w:val="af4"/>
        <w:shd w:val="clear" w:color="auto" w:fill="FFFFFF"/>
        <w:spacing w:before="0" w:beforeAutospacing="0" w:after="0" w:afterAutospacing="0"/>
        <w:jc w:val="both"/>
        <w:rPr>
          <w:rFonts w:ascii="GHEA Grapalat" w:eastAsiaTheme="minorHAnsi" w:hAnsi="GHEA Grapalat" w:cstheme="minorBidi"/>
        </w:rPr>
      </w:pPr>
      <w:r w:rsidRPr="006C715E">
        <w:rPr>
          <w:rFonts w:ascii="GHEA Grapalat" w:eastAsiaTheme="minorHAnsi" w:hAnsi="GHEA Grapalat" w:cstheme="minorBidi"/>
        </w:rPr>
        <w:t xml:space="preserve">(далее-сумма гарантии) в течение </w:t>
      </w:r>
      <w:r w:rsidR="009D6B1A" w:rsidRPr="006C715E">
        <w:rPr>
          <w:rFonts w:ascii="GHEA Grapalat" w:eastAsiaTheme="minorHAnsi" w:hAnsi="GHEA Grapalat" w:cstheme="minorBidi"/>
        </w:rPr>
        <w:t xml:space="preserve">пяти </w:t>
      </w:r>
      <w:r w:rsidR="005B3A59" w:rsidRPr="006C715E">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651227" w:rsidRPr="006C715E">
        <w:rPr>
          <w:rFonts w:ascii="GHEA Grapalat" w:eastAsiaTheme="minorHAnsi" w:hAnsi="GHEA Grapalat" w:cstheme="minorBidi"/>
        </w:rPr>
        <w:t xml:space="preserve"> </w:t>
      </w:r>
      <w:r w:rsidR="00651227" w:rsidRPr="006C715E">
        <w:rPr>
          <w:rFonts w:ascii="GHEA Grapalat" w:hAnsi="GHEA Grapalat" w:cs="Arial"/>
          <w:b/>
          <w:bCs/>
          <w:sz w:val="20"/>
          <w:u w:val="single"/>
          <w:lang w:val="hy-AM"/>
        </w:rPr>
        <w:t>900008000698</w:t>
      </w:r>
      <w:r w:rsidR="005B3A59" w:rsidRPr="006C715E">
        <w:rPr>
          <w:rFonts w:ascii="GHEA Grapalat" w:eastAsiaTheme="minorHAnsi" w:hAnsi="GHEA Grapalat" w:cstheme="minorBidi"/>
        </w:rPr>
        <w:t xml:space="preserve"> бенефициара.</w:t>
      </w:r>
    </w:p>
    <w:p w:rsidR="005B3A59" w:rsidRPr="006C715E" w:rsidRDefault="005B3A59" w:rsidP="00D03B4F">
      <w:pPr>
        <w:pStyle w:val="af4"/>
        <w:shd w:val="clear" w:color="auto" w:fill="FFFFFF"/>
        <w:spacing w:before="0" w:beforeAutospacing="0" w:after="0" w:afterAutospacing="0"/>
        <w:jc w:val="center"/>
        <w:rPr>
          <w:rFonts w:ascii="GHEA Grapalat" w:eastAsiaTheme="minorHAnsi" w:hAnsi="GHEA Grapalat" w:cstheme="minorBidi"/>
          <w:sz w:val="18"/>
          <w:szCs w:val="18"/>
        </w:rPr>
      </w:pPr>
      <w:r w:rsidRPr="006C715E">
        <w:rPr>
          <w:rFonts w:ascii="GHEA Grapalat" w:eastAsiaTheme="minorHAnsi" w:hAnsi="GHEA Grapalat" w:cstheme="minorBidi"/>
          <w:sz w:val="18"/>
          <w:szCs w:val="18"/>
        </w:rPr>
        <w:t>расчетный счет</w:t>
      </w:r>
      <w:r w:rsidR="007B69B6" w:rsidRPr="006C715E">
        <w:rPr>
          <w:rFonts w:ascii="GHEA Grapalat" w:eastAsiaTheme="minorHAnsi" w:hAnsi="GHEA Grapalat" w:cstheme="minorBidi"/>
        </w:rPr>
        <w:t>*</w:t>
      </w:r>
    </w:p>
    <w:p w:rsidR="005B3A59" w:rsidRPr="006C715E" w:rsidRDefault="005B3A59" w:rsidP="00D03B4F">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6C715E">
        <w:rPr>
          <w:rStyle w:val="af6"/>
          <w:rFonts w:ascii="GHEA Grapalat" w:hAnsi="GHEA Grapalat"/>
          <w:sz w:val="20"/>
          <w:szCs w:val="20"/>
        </w:rPr>
        <w:t xml:space="preserve">3. </w:t>
      </w:r>
      <w:r w:rsidRPr="006C715E">
        <w:rPr>
          <w:rFonts w:ascii="GHEA Grapalat" w:eastAsiaTheme="minorHAnsi" w:hAnsi="GHEA Grapalat" w:cstheme="minorBidi"/>
        </w:rPr>
        <w:t>Настоящая гарантия является безотзывной.</w:t>
      </w:r>
    </w:p>
    <w:p w:rsidR="005B3A59" w:rsidRPr="006C715E" w:rsidRDefault="005B3A59" w:rsidP="00D03B4F">
      <w:pPr>
        <w:pStyle w:val="af4"/>
        <w:shd w:val="clear" w:color="auto" w:fill="FFFFFF"/>
        <w:spacing w:before="0" w:beforeAutospacing="0" w:after="0" w:afterAutospacing="0"/>
        <w:ind w:firstLine="375"/>
        <w:jc w:val="both"/>
        <w:rPr>
          <w:rFonts w:ascii="GHEA Grapalat" w:eastAsiaTheme="minorHAnsi" w:hAnsi="GHEA Grapalat" w:cstheme="minorBidi"/>
        </w:rPr>
      </w:pPr>
      <w:r w:rsidRPr="006C715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6C715E" w:rsidRDefault="00ED3432" w:rsidP="00D03B4F">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6C715E">
        <w:rPr>
          <w:rFonts w:ascii="GHEA Grapalat" w:eastAsiaTheme="minorHAnsi" w:hAnsi="GHEA Grapalat" w:cstheme="minorBidi"/>
        </w:rPr>
        <w:t>5. Гарантия действует</w:t>
      </w:r>
      <w:r w:rsidR="009B3563" w:rsidRPr="006C715E">
        <w:rPr>
          <w:rFonts w:ascii="GHEA Grapalat" w:eastAsiaTheme="minorHAnsi" w:hAnsi="GHEA Grapalat" w:cstheme="minorBidi"/>
        </w:rPr>
        <w:t xml:space="preserve"> с момента выпуска и в силе  </w:t>
      </w:r>
      <w:r w:rsidRPr="006C715E">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r w:rsidR="006C715E" w:rsidRPr="006C715E">
        <w:rPr>
          <w:rFonts w:ascii="GHEA Grapalat" w:eastAsiaTheme="minorHAnsi" w:hAnsi="GHEA Grapalat" w:cstheme="minorBidi"/>
        </w:rPr>
        <w:t xml:space="preserve">принципалом и   </w:t>
      </w:r>
      <w:r w:rsidR="006C715E" w:rsidRPr="006C715E">
        <w:rPr>
          <w:rFonts w:ascii="GHEA Grapalat" w:eastAsiaTheme="minorHAnsi" w:hAnsi="GHEA Grapalat" w:cstheme="minorBidi"/>
          <w:lang w:val="hy-AM"/>
        </w:rPr>
        <w:t xml:space="preserve"> </w:t>
      </w:r>
    </w:p>
    <w:p w:rsidR="00ED3432" w:rsidRPr="006C715E" w:rsidRDefault="009B3563" w:rsidP="00D03B4F">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6C715E">
        <w:rPr>
          <w:rFonts w:ascii="GHEA Grapalat" w:eastAsiaTheme="minorHAnsi" w:hAnsi="GHEA Grapalat" w:cstheme="minorBidi"/>
          <w:sz w:val="18"/>
          <w:szCs w:val="18"/>
        </w:rPr>
        <w:t xml:space="preserve">                 </w:t>
      </w:r>
      <w:del w:id="16" w:author="Inesa Kocharyan" w:date="2023-07-07T10:08:00Z">
        <w:r w:rsidRPr="006C715E" w:rsidDel="00B61F90">
          <w:rPr>
            <w:rFonts w:ascii="GHEA Grapalat" w:eastAsiaTheme="minorHAnsi" w:hAnsi="GHEA Grapalat" w:cstheme="minorBidi"/>
            <w:sz w:val="18"/>
            <w:szCs w:val="18"/>
          </w:rPr>
          <w:delText xml:space="preserve"> </w:delText>
        </w:r>
      </w:del>
      <w:r w:rsidRPr="006C715E">
        <w:rPr>
          <w:rFonts w:ascii="GHEA Grapalat" w:eastAsiaTheme="minorHAnsi" w:hAnsi="GHEA Grapalat" w:cstheme="minorBidi"/>
          <w:sz w:val="18"/>
          <w:szCs w:val="18"/>
        </w:rPr>
        <w:t xml:space="preserve"> </w:t>
      </w:r>
      <w:r w:rsidR="00ED3432" w:rsidRPr="006C715E">
        <w:rPr>
          <w:rFonts w:ascii="GHEA Grapalat" w:eastAsiaTheme="minorHAnsi" w:hAnsi="GHEA Grapalat" w:cstheme="minorBidi"/>
          <w:sz w:val="18"/>
          <w:szCs w:val="18"/>
        </w:rPr>
        <w:t>номер заключаемого договара</w:t>
      </w:r>
    </w:p>
    <w:p w:rsidR="00ED3432" w:rsidRPr="006C715E" w:rsidRDefault="006C715E" w:rsidP="00D03B4F">
      <w:pPr>
        <w:pStyle w:val="af4"/>
        <w:shd w:val="clear" w:color="auto" w:fill="FFFFFF"/>
        <w:spacing w:before="0" w:beforeAutospacing="0" w:after="0" w:afterAutospacing="0"/>
        <w:contextualSpacing/>
        <w:jc w:val="both"/>
        <w:rPr>
          <w:rFonts w:ascii="GHEA Grapalat" w:eastAsiaTheme="minorHAnsi" w:hAnsi="GHEA Grapalat" w:cstheme="minorBidi"/>
          <w:lang w:val="hy-AM"/>
        </w:rPr>
      </w:pPr>
      <w:r w:rsidRPr="006C715E">
        <w:rPr>
          <w:rFonts w:ascii="GHEA Grapalat" w:eastAsiaTheme="minorHAnsi" w:hAnsi="GHEA Grapalat" w:cstheme="minorBidi"/>
        </w:rPr>
        <w:t xml:space="preserve">действует </w:t>
      </w:r>
      <w:r w:rsidR="00ED3432" w:rsidRPr="006C715E">
        <w:rPr>
          <w:rFonts w:ascii="GHEA Grapalat" w:eastAsiaTheme="minorHAnsi" w:hAnsi="GHEA Grapalat" w:cstheme="minorBidi"/>
        </w:rPr>
        <w:t>в</w:t>
      </w:r>
      <w:r w:rsidR="00ED3432" w:rsidRPr="006C715E">
        <w:rPr>
          <w:rFonts w:ascii="GHEA Grapalat" w:hAnsi="GHEA Grapalat"/>
        </w:rPr>
        <w:t>ключительно</w:t>
      </w:r>
      <w:r w:rsidR="00ED3432" w:rsidRPr="006C715E">
        <w:rPr>
          <w:rFonts w:ascii="GHEA Grapalat" w:eastAsiaTheme="minorHAnsi" w:hAnsi="GHEA Grapalat" w:cstheme="minorBidi"/>
        </w:rPr>
        <w:t xml:space="preserve"> </w:t>
      </w:r>
      <w:r w:rsidR="00ED3432" w:rsidRPr="006C715E">
        <w:rPr>
          <w:rFonts w:ascii="GHEA Grapalat" w:eastAsiaTheme="minorHAnsi" w:hAnsi="GHEA Grapalat" w:cstheme="minorBidi"/>
          <w:lang w:val="hy-AM"/>
        </w:rPr>
        <w:t xml:space="preserve"> </w:t>
      </w:r>
      <w:r w:rsidR="00ED3432" w:rsidRPr="006C715E">
        <w:rPr>
          <w:rFonts w:ascii="GHEA Grapalat" w:eastAsiaTheme="minorHAnsi" w:hAnsi="GHEA Grapalat" w:cstheme="minorBidi"/>
        </w:rPr>
        <w:t xml:space="preserve">до </w:t>
      </w:r>
      <w:r w:rsidR="00ED3432" w:rsidRPr="006C715E">
        <w:rPr>
          <w:rFonts w:ascii="GHEA Grapalat" w:eastAsiaTheme="minorHAnsi" w:hAnsi="GHEA Grapalat" w:cstheme="minorBidi"/>
          <w:lang w:val="hy-AM"/>
        </w:rPr>
        <w:t xml:space="preserve"> </w:t>
      </w:r>
      <w:r w:rsidR="00ED3432" w:rsidRPr="006C715E">
        <w:rPr>
          <w:rFonts w:ascii="GHEA Grapalat" w:eastAsiaTheme="minorHAnsi" w:hAnsi="GHEA Grapalat" w:cstheme="minorBidi"/>
        </w:rPr>
        <w:t xml:space="preserve">девяностого </w:t>
      </w:r>
      <w:r w:rsidR="00ED3432" w:rsidRPr="006C715E">
        <w:rPr>
          <w:rFonts w:ascii="GHEA Grapalat" w:eastAsiaTheme="minorHAnsi" w:hAnsi="GHEA Grapalat" w:cstheme="minorBidi"/>
          <w:lang w:val="hy-AM"/>
        </w:rPr>
        <w:t xml:space="preserve"> </w:t>
      </w:r>
      <w:r w:rsidR="00ED3432" w:rsidRPr="006C715E">
        <w:rPr>
          <w:rFonts w:ascii="GHEA Grapalat" w:eastAsiaTheme="minorHAnsi" w:hAnsi="GHEA Grapalat" w:cstheme="minorBidi"/>
        </w:rPr>
        <w:t xml:space="preserve">рабочего </w:t>
      </w:r>
      <w:r w:rsidR="00ED3432" w:rsidRPr="006C715E">
        <w:rPr>
          <w:rFonts w:ascii="GHEA Grapalat" w:eastAsiaTheme="minorHAnsi" w:hAnsi="GHEA Grapalat" w:cstheme="minorBidi"/>
          <w:lang w:val="hy-AM"/>
        </w:rPr>
        <w:t xml:space="preserve"> </w:t>
      </w:r>
      <w:r w:rsidR="00ED3432" w:rsidRPr="006C715E">
        <w:rPr>
          <w:rFonts w:ascii="GHEA Grapalat" w:eastAsiaTheme="minorHAnsi" w:hAnsi="GHEA Grapalat" w:cstheme="minorBidi"/>
        </w:rPr>
        <w:t>дня</w:t>
      </w:r>
      <w:r w:rsidR="00ED3432" w:rsidRPr="006C715E">
        <w:rPr>
          <w:rFonts w:ascii="GHEA Grapalat" w:eastAsiaTheme="minorHAnsi" w:hAnsi="GHEA Grapalat" w:cstheme="minorBidi"/>
          <w:lang w:val="hy-AM"/>
        </w:rPr>
        <w:t xml:space="preserve">   </w:t>
      </w:r>
      <w:r w:rsidR="00ED3432" w:rsidRPr="006C715E">
        <w:rPr>
          <w:rFonts w:ascii="GHEA Grapalat" w:eastAsiaTheme="minorHAnsi" w:hAnsi="GHEA Grapalat" w:cstheme="minorBidi"/>
        </w:rPr>
        <w:t xml:space="preserve">следующего за днем </w:t>
      </w:r>
    </w:p>
    <w:p w:rsidR="00ED3432" w:rsidRPr="006C715E" w:rsidRDefault="00ED3432" w:rsidP="00D03B4F">
      <w:pPr>
        <w:pStyle w:val="af4"/>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rsidR="006C715E" w:rsidRPr="006C715E" w:rsidRDefault="00ED3432" w:rsidP="00D03B4F">
      <w:pPr>
        <w:pStyle w:val="af4"/>
        <w:shd w:val="clear" w:color="auto" w:fill="FFFFFF"/>
        <w:spacing w:before="0" w:beforeAutospacing="0" w:after="0" w:afterAutospacing="0"/>
        <w:contextualSpacing/>
        <w:jc w:val="center"/>
        <w:rPr>
          <w:rFonts w:ascii="GHEA Grapalat" w:eastAsiaTheme="minorHAnsi" w:hAnsi="GHEA Grapalat" w:cstheme="minorBidi"/>
        </w:rPr>
      </w:pPr>
      <w:r w:rsidRPr="006C715E">
        <w:rPr>
          <w:rFonts w:ascii="GHEA Grapalat" w:eastAsiaTheme="minorHAnsi" w:hAnsi="GHEA Grapalat" w:cstheme="minorBidi"/>
          <w:lang w:val="hy-AM"/>
        </w:rPr>
        <w:t>--------------------------------------------------------</w:t>
      </w:r>
      <w:r w:rsidRPr="006C715E">
        <w:rPr>
          <w:rFonts w:ascii="GHEA Grapalat" w:eastAsiaTheme="minorHAnsi" w:hAnsi="GHEA Grapalat" w:cstheme="minorBidi"/>
        </w:rPr>
        <w:t>------------------</w:t>
      </w:r>
      <w:r w:rsidRPr="006C715E">
        <w:rPr>
          <w:rFonts w:ascii="GHEA Grapalat" w:eastAsiaTheme="minorHAnsi" w:hAnsi="GHEA Grapalat" w:cstheme="minorBidi"/>
          <w:lang w:val="hy-AM"/>
        </w:rPr>
        <w:t>----------------------</w:t>
      </w:r>
      <w:r w:rsidRPr="006C715E">
        <w:rPr>
          <w:rFonts w:ascii="GHEA Grapalat" w:eastAsiaTheme="minorHAnsi" w:hAnsi="GHEA Grapalat" w:cstheme="minorBidi"/>
        </w:rPr>
        <w:t xml:space="preserve"> </w:t>
      </w:r>
      <w:r w:rsidRPr="006C715E">
        <w:rPr>
          <w:rFonts w:ascii="GHEA Grapalat" w:eastAsiaTheme="minorHAnsi" w:hAnsi="GHEA Grapalat" w:cstheme="minorBidi"/>
          <w:lang w:val="hy-AM"/>
        </w:rPr>
        <w:t>.</w:t>
      </w:r>
      <w:r w:rsidRPr="006C715E">
        <w:rPr>
          <w:rFonts w:ascii="GHEA Grapalat" w:eastAsiaTheme="minorHAnsi" w:hAnsi="GHEA Grapalat" w:cstheme="minorBidi"/>
        </w:rPr>
        <w:t xml:space="preserve">                    </w:t>
      </w:r>
    </w:p>
    <w:p w:rsidR="00ED3432" w:rsidRPr="006C715E" w:rsidRDefault="00ED3432" w:rsidP="00D03B4F">
      <w:pPr>
        <w:pStyle w:val="af4"/>
        <w:shd w:val="clear" w:color="auto" w:fill="FFFFFF"/>
        <w:spacing w:before="0" w:beforeAutospacing="0" w:after="0" w:afterAutospacing="0"/>
        <w:contextualSpacing/>
        <w:jc w:val="center"/>
        <w:rPr>
          <w:rFonts w:ascii="GHEA Grapalat" w:eastAsiaTheme="minorHAnsi" w:hAnsi="GHEA Grapalat" w:cstheme="minorBidi"/>
        </w:rPr>
      </w:pPr>
      <w:r w:rsidRPr="006C715E">
        <w:rPr>
          <w:rFonts w:ascii="GHEA Grapalat" w:hAnsi="GHEA Grapalat"/>
          <w:sz w:val="16"/>
          <w:szCs w:val="16"/>
        </w:rPr>
        <w:t>крайний   срок</w:t>
      </w:r>
      <w:r w:rsidRPr="006C715E">
        <w:rPr>
          <w:rFonts w:ascii="GHEA Grapalat" w:eastAsiaTheme="minorHAnsi" w:hAnsi="GHEA Grapalat" w:cstheme="minorBidi"/>
          <w:sz w:val="16"/>
          <w:szCs w:val="16"/>
        </w:rPr>
        <w:t xml:space="preserve"> </w:t>
      </w:r>
      <w:r w:rsidR="00CF75C9" w:rsidRPr="006C715E">
        <w:rPr>
          <w:rFonts w:ascii="GHEA Grapalat" w:eastAsiaTheme="minorHAnsi" w:hAnsi="GHEA Grapalat" w:cstheme="minorBidi"/>
          <w:sz w:val="16"/>
          <w:szCs w:val="16"/>
        </w:rPr>
        <w:t>оказания услуг</w:t>
      </w:r>
      <w:r w:rsidRPr="006C715E">
        <w:rPr>
          <w:rFonts w:ascii="GHEA Grapalat" w:hAnsi="GHEA Grapalat"/>
          <w:sz w:val="16"/>
          <w:szCs w:val="16"/>
        </w:rPr>
        <w:t>, предусмотренный заключаемым договором, включая гарантийный срок</w:t>
      </w:r>
    </w:p>
    <w:p w:rsidR="006C715E" w:rsidRPr="006C715E" w:rsidRDefault="00ED3432" w:rsidP="00D03B4F">
      <w:pPr>
        <w:pStyle w:val="af4"/>
        <w:shd w:val="clear" w:color="auto" w:fill="FFFFFF"/>
        <w:spacing w:before="0" w:beforeAutospacing="0" w:after="0" w:afterAutospacing="0"/>
        <w:contextualSpacing/>
        <w:jc w:val="both"/>
        <w:rPr>
          <w:rFonts w:ascii="GHEA Grapalat" w:eastAsiaTheme="minorHAnsi" w:hAnsi="GHEA Grapalat" w:cstheme="minorBidi"/>
        </w:rPr>
      </w:pPr>
      <w:r w:rsidRPr="006C715E">
        <w:rPr>
          <w:rFonts w:ascii="GHEA Grapalat" w:eastAsiaTheme="minorHAnsi" w:hAnsi="GHEA Grapalat" w:cstheme="minorBidi"/>
        </w:rPr>
        <w:t>В день предоставления гарантии лицо</w:t>
      </w:r>
      <w:r w:rsidR="00AF1572" w:rsidRPr="006C715E">
        <w:rPr>
          <w:rFonts w:ascii="GHEA Grapalat" w:eastAsiaTheme="minorHAnsi" w:hAnsi="GHEA Grapalat" w:cstheme="minorBidi"/>
        </w:rPr>
        <w:t>,</w:t>
      </w:r>
      <w:r w:rsidRPr="006C715E">
        <w:rPr>
          <w:rFonts w:ascii="GHEA Grapalat" w:eastAsiaTheme="minorHAnsi" w:hAnsi="GHEA Grapalat" w:cstheme="minorBidi"/>
        </w:rPr>
        <w:t xml:space="preserve"> выдающее гарантию</w:t>
      </w:r>
      <w:r w:rsidR="00AF1572" w:rsidRPr="006C715E">
        <w:rPr>
          <w:rFonts w:ascii="GHEA Grapalat" w:eastAsiaTheme="minorHAnsi" w:hAnsi="GHEA Grapalat" w:cstheme="minorBidi"/>
        </w:rPr>
        <w:t>,</w:t>
      </w:r>
      <w:r w:rsidRPr="006C715E">
        <w:rPr>
          <w:rFonts w:ascii="GHEA Grapalat" w:eastAsiaTheme="minorHAnsi" w:hAnsi="GHEA Grapalat" w:cstheme="minorBidi"/>
        </w:rPr>
        <w:t xml:space="preserve"> с официального адреса</w:t>
      </w:r>
      <w:r w:rsidRPr="006C715E">
        <w:rPr>
          <w:rFonts w:ascii="GHEA Grapalat" w:eastAsiaTheme="minorHAnsi" w:hAnsi="GHEA Grapalat" w:cstheme="minorBidi"/>
          <w:lang w:val="hy-AM"/>
        </w:rPr>
        <w:t xml:space="preserve"> </w:t>
      </w:r>
      <w:r w:rsidRPr="006C715E">
        <w:rPr>
          <w:rFonts w:ascii="GHEA Grapalat" w:eastAsiaTheme="minorHAnsi" w:hAnsi="GHEA Grapalat" w:cstheme="minorBidi"/>
        </w:rPr>
        <w:t>электронной почты высылает воспроизведенный (отсканированный) с оригинала</w:t>
      </w:r>
      <w:r w:rsidR="00AF1572" w:rsidRPr="006C715E">
        <w:rPr>
          <w:rFonts w:ascii="GHEA Grapalat" w:eastAsiaTheme="minorHAnsi" w:hAnsi="GHEA Grapalat" w:cstheme="minorBidi"/>
        </w:rPr>
        <w:t xml:space="preserve"> настоящей гарантии</w:t>
      </w:r>
      <w:r w:rsidRPr="006C715E">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6C715E">
        <w:rPr>
          <w:rFonts w:ascii="GHEA Grapalat" w:eastAsiaTheme="minorHAnsi" w:hAnsi="GHEA Grapalat" w:cstheme="minorBidi"/>
        </w:rPr>
        <w:t xml:space="preserve"> </w:t>
      </w:r>
      <w:r w:rsidR="006C715E" w:rsidRPr="006C715E">
        <w:rPr>
          <w:rFonts w:ascii="GHEA Grapalat" w:hAnsi="GHEA Grapalat"/>
          <w:b/>
          <w:sz w:val="20"/>
          <w:szCs w:val="20"/>
          <w:u w:val="single"/>
          <w:lang w:val="hy-AM"/>
        </w:rPr>
        <w:t>ambarcumyan.62 @mail.ru</w:t>
      </w:r>
    </w:p>
    <w:p w:rsidR="00B61F90" w:rsidRPr="006C715E" w:rsidRDefault="00B61F90" w:rsidP="00D03B4F">
      <w:pPr>
        <w:pStyle w:val="af4"/>
        <w:shd w:val="clear" w:color="auto" w:fill="FFFFFF"/>
        <w:spacing w:before="0" w:beforeAutospacing="0" w:after="0" w:afterAutospacing="0"/>
        <w:contextualSpacing/>
        <w:jc w:val="both"/>
        <w:rPr>
          <w:rFonts w:ascii="GHEA Grapalat" w:eastAsiaTheme="minorHAnsi" w:hAnsi="GHEA Grapalat" w:cstheme="minorBidi"/>
        </w:rPr>
      </w:pPr>
      <w:r w:rsidRPr="006C715E">
        <w:rPr>
          <w:rStyle w:val="af6"/>
          <w:rFonts w:ascii="GHEA Grapalat" w:hAnsi="GHEA Grapalat"/>
          <w:b w:val="0"/>
          <w:bCs w:val="0"/>
          <w:sz w:val="20"/>
          <w:szCs w:val="20"/>
        </w:rPr>
        <w:t xml:space="preserve">            адрес эл. почты секретаря</w:t>
      </w:r>
    </w:p>
    <w:p w:rsidR="00ED3432" w:rsidRPr="006C715E" w:rsidRDefault="00ED3432" w:rsidP="00D03B4F">
      <w:pPr>
        <w:pStyle w:val="af4"/>
        <w:shd w:val="clear" w:color="auto" w:fill="FFFFFF"/>
        <w:spacing w:before="0" w:beforeAutospacing="0" w:after="0" w:afterAutospacing="0"/>
        <w:contextualSpacing/>
        <w:jc w:val="both"/>
        <w:rPr>
          <w:rFonts w:ascii="GHEA Grapalat" w:eastAsiaTheme="minorHAnsi" w:hAnsi="GHEA Grapalat" w:cstheme="minorBidi"/>
        </w:rPr>
      </w:pPr>
      <w:r w:rsidRPr="006C715E">
        <w:rPr>
          <w:rFonts w:ascii="GHEA Grapalat" w:eastAsiaTheme="minorHAnsi" w:hAnsi="GHEA Grapalat" w:cstheme="minorBidi"/>
        </w:rPr>
        <w:t xml:space="preserve">указанный </w:t>
      </w:r>
      <w:r w:rsidR="002461B3" w:rsidRPr="006C715E">
        <w:rPr>
          <w:rFonts w:ascii="GHEA Grapalat" w:eastAsiaTheme="minorHAnsi" w:hAnsi="GHEA Grapalat" w:cstheme="minorBidi"/>
        </w:rPr>
        <w:t>в приглашении к процедуре закуп</w:t>
      </w:r>
      <w:r w:rsidRPr="006C715E">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6C715E" w:rsidRDefault="00ED3432" w:rsidP="00D03B4F">
      <w:pPr>
        <w:pStyle w:val="af4"/>
        <w:shd w:val="clear" w:color="auto" w:fill="FFFFFF"/>
        <w:spacing w:before="0" w:beforeAutospacing="0" w:after="0" w:afterAutospacing="0"/>
        <w:contextualSpacing/>
        <w:jc w:val="both"/>
        <w:rPr>
          <w:rStyle w:val="af6"/>
          <w:rFonts w:ascii="GHEA Grapalat" w:hAnsi="GHEA Grapalat"/>
          <w:b w:val="0"/>
          <w:bCs w:val="0"/>
          <w:sz w:val="20"/>
          <w:szCs w:val="20"/>
        </w:rPr>
      </w:pPr>
    </w:p>
    <w:p w:rsidR="005B3A59" w:rsidRPr="006C715E" w:rsidRDefault="005B3A59" w:rsidP="00D03B4F">
      <w:pPr>
        <w:pStyle w:val="af4"/>
        <w:shd w:val="clear" w:color="auto" w:fill="FFFFFF"/>
        <w:spacing w:before="0" w:beforeAutospacing="0" w:after="0" w:afterAutospacing="0"/>
        <w:ind w:firstLine="375"/>
        <w:jc w:val="both"/>
        <w:rPr>
          <w:rFonts w:ascii="GHEA Grapalat" w:eastAsiaTheme="minorHAnsi" w:hAnsi="GHEA Grapalat" w:cstheme="minorBidi"/>
        </w:rPr>
      </w:pPr>
      <w:r w:rsidRPr="006C715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6C715E" w:rsidRDefault="00D273E6" w:rsidP="00D03B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6C715E" w:rsidRDefault="005B3A59" w:rsidP="00D03B4F">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6C715E">
        <w:rPr>
          <w:rFonts w:ascii="GHEA Grapalat" w:eastAsiaTheme="minorHAnsi" w:hAnsi="GHEA Grapalat" w:cstheme="minorBidi"/>
        </w:rPr>
        <w:t>1) копии заключенного договора N</w:t>
      </w:r>
      <w:r w:rsidRPr="006C715E">
        <w:rPr>
          <w:rFonts w:ascii="GHEA Grapalat" w:eastAsiaTheme="minorHAnsi" w:hAnsi="GHEA Grapalat" w:cstheme="minorBidi"/>
          <w:lang w:val="hy-AM"/>
        </w:rPr>
        <w:t xml:space="preserve"> </w:t>
      </w:r>
      <w:r w:rsidRPr="006C715E">
        <w:rPr>
          <w:rFonts w:ascii="GHEA Grapalat" w:eastAsiaTheme="minorHAnsi" w:hAnsi="GHEA Grapalat" w:cstheme="minorBidi"/>
        </w:rPr>
        <w:t xml:space="preserve">_____________________, включая </w:t>
      </w:r>
    </w:p>
    <w:p w:rsidR="005B3A59" w:rsidRPr="006C715E" w:rsidRDefault="005B3A59" w:rsidP="00D03B4F">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6C715E">
        <w:rPr>
          <w:rFonts w:ascii="GHEA Grapalat" w:eastAsiaTheme="minorHAnsi" w:hAnsi="GHEA Grapalat" w:cstheme="minorBidi"/>
        </w:rPr>
        <w:t xml:space="preserve">                                                               </w:t>
      </w:r>
      <w:r w:rsidR="00D273E6" w:rsidRPr="006C715E">
        <w:rPr>
          <w:rFonts w:ascii="GHEA Grapalat" w:eastAsiaTheme="minorHAnsi" w:hAnsi="GHEA Grapalat" w:cstheme="minorBidi"/>
        </w:rPr>
        <w:t xml:space="preserve">          </w:t>
      </w:r>
      <w:r w:rsidRPr="006C715E">
        <w:rPr>
          <w:rFonts w:ascii="GHEA Grapalat" w:eastAsiaTheme="minorHAnsi" w:hAnsi="GHEA Grapalat" w:cstheme="minorBidi"/>
          <w:sz w:val="18"/>
          <w:szCs w:val="18"/>
        </w:rPr>
        <w:t>номер заключаемого договара</w:t>
      </w:r>
    </w:p>
    <w:p w:rsidR="005B3A59" w:rsidRPr="006C715E" w:rsidRDefault="005B3A59" w:rsidP="00D03B4F">
      <w:pPr>
        <w:pStyle w:val="af4"/>
        <w:shd w:val="clear" w:color="auto" w:fill="FFFFFF"/>
        <w:spacing w:before="0" w:beforeAutospacing="0" w:after="0" w:afterAutospacing="0"/>
        <w:ind w:firstLine="375"/>
        <w:jc w:val="both"/>
        <w:rPr>
          <w:rFonts w:ascii="GHEA Grapalat" w:eastAsiaTheme="minorHAnsi" w:hAnsi="GHEA Grapalat" w:cstheme="minorBidi"/>
        </w:rPr>
      </w:pPr>
      <w:r w:rsidRPr="006C715E">
        <w:rPr>
          <w:rFonts w:ascii="GHEA Grapalat" w:eastAsiaTheme="minorHAnsi" w:hAnsi="GHEA Grapalat" w:cstheme="minorBidi"/>
        </w:rPr>
        <w:t>копии внесенных  в него изменений, дополнительных соглашений,</w:t>
      </w:r>
    </w:p>
    <w:p w:rsidR="005B3A59" w:rsidRPr="006C715E" w:rsidRDefault="005B3A59" w:rsidP="00D03B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D03B4F">
      <w:pPr>
        <w:pStyle w:val="af4"/>
        <w:shd w:val="clear" w:color="auto" w:fill="FFFFFF"/>
        <w:spacing w:before="0" w:beforeAutospacing="0" w:after="0" w:afterAutospacing="0"/>
        <w:ind w:firstLine="375"/>
        <w:jc w:val="both"/>
        <w:rPr>
          <w:rFonts w:ascii="GHEA Grapalat" w:eastAsiaTheme="minorHAnsi" w:hAnsi="GHEA Grapalat" w:cstheme="minorBidi"/>
        </w:rPr>
      </w:pPr>
      <w:r w:rsidRPr="006C715E">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D03B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D03B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D03B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D03B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D03B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D03B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D03B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D03B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D03B4F">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D03B4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D03B4F">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D03B4F">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D03B4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D03B4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D03B4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D03B4F">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D03B4F">
      <w:pPr>
        <w:widowControl w:val="0"/>
        <w:ind w:left="567" w:right="565"/>
        <w:jc w:val="center"/>
        <w:rPr>
          <w:rFonts w:ascii="GHEA Grapalat" w:hAnsi="GHEA Grapalat"/>
          <w:b/>
        </w:rPr>
      </w:pPr>
    </w:p>
    <w:p w:rsidR="001005B0" w:rsidRPr="00B138F3" w:rsidRDefault="001005B0" w:rsidP="00D03B4F">
      <w:pPr>
        <w:widowControl w:val="0"/>
        <w:ind w:left="567" w:right="565"/>
        <w:jc w:val="center"/>
        <w:rPr>
          <w:rFonts w:ascii="GHEA Grapalat" w:hAnsi="GHEA Grapalat"/>
          <w:b/>
        </w:rPr>
      </w:pPr>
    </w:p>
    <w:p w:rsidR="00E15A1C" w:rsidRDefault="00E15A1C" w:rsidP="00D03B4F">
      <w:pPr>
        <w:widowControl w:val="0"/>
        <w:jc w:val="right"/>
        <w:rPr>
          <w:rFonts w:ascii="GHEA Grapalat" w:hAnsi="GHEA Grapalat"/>
          <w:i/>
        </w:rPr>
      </w:pPr>
    </w:p>
    <w:p w:rsidR="00E15A1C" w:rsidRDefault="00E15A1C" w:rsidP="00D03B4F">
      <w:pPr>
        <w:widowControl w:val="0"/>
        <w:jc w:val="right"/>
        <w:rPr>
          <w:rFonts w:ascii="GHEA Grapalat" w:hAnsi="GHEA Grapalat"/>
          <w:i/>
        </w:rPr>
      </w:pPr>
    </w:p>
    <w:p w:rsidR="00E15A1C" w:rsidRDefault="00E15A1C" w:rsidP="00D03B4F">
      <w:pPr>
        <w:widowControl w:val="0"/>
        <w:jc w:val="right"/>
        <w:rPr>
          <w:rFonts w:ascii="GHEA Grapalat" w:hAnsi="GHEA Grapalat"/>
          <w:i/>
        </w:rPr>
      </w:pPr>
    </w:p>
    <w:p w:rsidR="00E15A1C" w:rsidRDefault="00E15A1C" w:rsidP="00D03B4F">
      <w:pPr>
        <w:widowControl w:val="0"/>
        <w:jc w:val="right"/>
        <w:rPr>
          <w:rFonts w:ascii="GHEA Grapalat" w:hAnsi="GHEA Grapalat"/>
          <w:i/>
        </w:rPr>
      </w:pPr>
    </w:p>
    <w:p w:rsidR="00E15A1C" w:rsidRDefault="00E15A1C" w:rsidP="00D03B4F">
      <w:pPr>
        <w:widowControl w:val="0"/>
        <w:jc w:val="right"/>
        <w:rPr>
          <w:rFonts w:ascii="GHEA Grapalat" w:hAnsi="GHEA Grapalat"/>
          <w:i/>
        </w:rPr>
      </w:pPr>
    </w:p>
    <w:p w:rsidR="005F68FA" w:rsidRDefault="005F68FA" w:rsidP="00D03B4F">
      <w:pPr>
        <w:rPr>
          <w:rFonts w:ascii="GHEA Grapalat" w:hAnsi="GHEA Grapalat"/>
          <w:i/>
        </w:rPr>
      </w:pPr>
      <w:r>
        <w:rPr>
          <w:rFonts w:ascii="GHEA Grapalat" w:hAnsi="GHEA Grapalat"/>
          <w:i/>
        </w:rPr>
        <w:br w:type="page"/>
      </w:r>
    </w:p>
    <w:p w:rsidR="000A214C" w:rsidRPr="002E4EEC" w:rsidRDefault="000A214C" w:rsidP="00D03B4F">
      <w:pPr>
        <w:widowControl w:val="0"/>
        <w:jc w:val="right"/>
        <w:rPr>
          <w:rFonts w:ascii="GHEA Grapalat" w:hAnsi="GHEA Grapalat" w:cs="GHEA Grapalat"/>
          <w:b/>
          <w:bCs/>
          <w:iCs/>
          <w:sz w:val="22"/>
          <w:szCs w:val="22"/>
        </w:rPr>
      </w:pPr>
      <w:r w:rsidRPr="002E4EEC">
        <w:rPr>
          <w:rFonts w:ascii="GHEA Grapalat" w:hAnsi="GHEA Grapalat"/>
          <w:b/>
          <w:bCs/>
          <w:iCs/>
          <w:sz w:val="22"/>
          <w:szCs w:val="22"/>
        </w:rPr>
        <w:lastRenderedPageBreak/>
        <w:t>Приложение № 5.1</w:t>
      </w:r>
    </w:p>
    <w:p w:rsidR="00F37E66" w:rsidRPr="002C4727" w:rsidRDefault="00F37E66" w:rsidP="00D03B4F">
      <w:pPr>
        <w:pStyle w:val="31"/>
        <w:widowControl w:val="0"/>
        <w:spacing w:line="240" w:lineRule="auto"/>
        <w:jc w:val="right"/>
        <w:rPr>
          <w:rFonts w:ascii="GHEA Grapalat" w:hAnsi="GHEA Grapalat" w:cs="Arial"/>
          <w:b/>
          <w:szCs w:val="24"/>
        </w:rPr>
      </w:pPr>
      <w:r w:rsidRPr="002E4EEC">
        <w:rPr>
          <w:rFonts w:ascii="GHEA Grapalat" w:hAnsi="GHEA Grapalat"/>
          <w:b/>
          <w:bCs/>
          <w:iCs/>
          <w:sz w:val="22"/>
          <w:szCs w:val="22"/>
        </w:rPr>
        <w:t>к Приглашению на запрос котировок</w:t>
      </w:r>
      <w:r w:rsidRPr="002E4EEC">
        <w:rPr>
          <w:rFonts w:ascii="GHEA Grapalat" w:hAnsi="GHEA Grapalat" w:cs="Arial"/>
          <w:b/>
          <w:bCs/>
          <w:iCs/>
          <w:sz w:val="22"/>
          <w:szCs w:val="22"/>
        </w:rPr>
        <w:br/>
      </w:r>
      <w:r w:rsidRPr="002E4EEC">
        <w:rPr>
          <w:rFonts w:ascii="GHEA Grapalat" w:hAnsi="GHEA Grapalat"/>
          <w:b/>
          <w:bCs/>
          <w:iCs/>
          <w:sz w:val="22"/>
          <w:szCs w:val="22"/>
        </w:rPr>
        <w:t>под кодом "</w:t>
      </w:r>
      <w:r w:rsidRPr="002E4EEC">
        <w:rPr>
          <w:rFonts w:ascii="GHEA Grapalat" w:hAnsi="GHEA Grapalat"/>
          <w:b/>
          <w:bCs/>
          <w:iCs/>
          <w:sz w:val="22"/>
          <w:szCs w:val="22"/>
          <w:lang w:val="en-US"/>
        </w:rPr>
        <w:t>HHSHM</w:t>
      </w:r>
      <w:r w:rsidRPr="002E4EEC">
        <w:rPr>
          <w:rFonts w:ascii="GHEA Grapalat" w:hAnsi="GHEA Grapalat"/>
          <w:b/>
          <w:bCs/>
          <w:iCs/>
          <w:sz w:val="22"/>
          <w:szCs w:val="22"/>
          <w:lang w:val="hy-AM"/>
        </w:rPr>
        <w:t>-</w:t>
      </w:r>
      <w:r w:rsidRPr="002E4EEC">
        <w:rPr>
          <w:rFonts w:ascii="GHEA Grapalat" w:hAnsi="GHEA Grapalat"/>
          <w:b/>
          <w:bCs/>
          <w:iCs/>
          <w:sz w:val="22"/>
          <w:szCs w:val="22"/>
        </w:rPr>
        <w:t xml:space="preserve"> </w:t>
      </w:r>
      <w:r w:rsidRPr="002E4EEC">
        <w:rPr>
          <w:rFonts w:ascii="GHEA Grapalat" w:hAnsi="GHEA Grapalat"/>
          <w:b/>
          <w:bCs/>
          <w:iCs/>
          <w:sz w:val="22"/>
          <w:szCs w:val="22"/>
          <w:lang w:val="en-US"/>
        </w:rPr>
        <w:t>GHTsDzB</w:t>
      </w:r>
      <w:r w:rsidRPr="002E4EEC">
        <w:rPr>
          <w:rFonts w:ascii="GHEA Grapalat" w:hAnsi="GHEA Grapalat"/>
          <w:b/>
          <w:bCs/>
          <w:iCs/>
          <w:sz w:val="22"/>
          <w:szCs w:val="22"/>
          <w:lang w:val="hy-AM"/>
        </w:rPr>
        <w:t xml:space="preserve"> -</w:t>
      </w:r>
      <w:r w:rsidR="006D3736">
        <w:rPr>
          <w:rFonts w:ascii="GHEA Grapalat" w:hAnsi="GHEA Grapalat"/>
          <w:b/>
          <w:bCs/>
          <w:iCs/>
          <w:sz w:val="22"/>
          <w:szCs w:val="22"/>
          <w:lang w:val="hy-AM"/>
        </w:rPr>
        <w:t>25/52</w:t>
      </w:r>
      <w:r w:rsidRPr="002E4EEC">
        <w:rPr>
          <w:rFonts w:ascii="GHEA Grapalat" w:hAnsi="GHEA Grapalat"/>
          <w:b/>
          <w:bCs/>
          <w:iCs/>
          <w:sz w:val="22"/>
          <w:szCs w:val="22"/>
          <w:lang w:val="hy-AM"/>
        </w:rPr>
        <w:t>»</w:t>
      </w:r>
      <w:r w:rsidRPr="002E4EEC">
        <w:rPr>
          <w:rFonts w:ascii="GHEA Grapalat" w:hAnsi="GHEA Grapalat"/>
          <w:b/>
          <w:bCs/>
          <w:iCs/>
          <w:sz w:val="22"/>
          <w:szCs w:val="22"/>
        </w:rPr>
        <w:t>"</w:t>
      </w:r>
    </w:p>
    <w:p w:rsidR="00AF4211" w:rsidRPr="00B138F3" w:rsidRDefault="00AF4211" w:rsidP="00D03B4F">
      <w:pPr>
        <w:widowControl w:val="0"/>
        <w:jc w:val="center"/>
        <w:rPr>
          <w:rFonts w:ascii="GHEA Grapalat" w:hAnsi="GHEA Grapalat"/>
          <w:b/>
        </w:rPr>
      </w:pPr>
    </w:p>
    <w:p w:rsidR="000A214C" w:rsidRPr="00B138F3" w:rsidRDefault="000A214C" w:rsidP="00D03B4F">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D03B4F">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D03B4F">
            <w:pPr>
              <w:widowControl w:val="0"/>
              <w:rPr>
                <w:rFonts w:ascii="GHEA Grapalat" w:hAnsi="GHEA Grapalat" w:cs="GHEA Grapalat"/>
                <w:b/>
                <w:lang w:val="en-US"/>
              </w:rPr>
            </w:pPr>
            <w:r w:rsidRPr="00B138F3">
              <w:rPr>
                <w:rFonts w:ascii="GHEA Grapalat" w:hAnsi="GHEA Grapalat"/>
              </w:rPr>
              <w:t xml:space="preserve">г. </w:t>
            </w:r>
          </w:p>
        </w:tc>
        <w:tc>
          <w:tcPr>
            <w:tcW w:w="4500" w:type="dxa"/>
          </w:tcPr>
          <w:p w:rsidR="000A214C" w:rsidRPr="00B138F3" w:rsidRDefault="000A214C" w:rsidP="00D03B4F">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7"/>
                <w:rFonts w:ascii="GHEA Grapalat" w:hAnsi="GHEA Grapalat"/>
              </w:rPr>
              <w:footnoteReference w:customMarkFollows="1" w:id="13"/>
              <w:t>**</w:t>
            </w:r>
          </w:p>
        </w:tc>
      </w:tr>
    </w:tbl>
    <w:p w:rsidR="000A214C" w:rsidRPr="00B138F3" w:rsidRDefault="000A214C" w:rsidP="00D03B4F">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D03B4F">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D03B4F">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D03B4F">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D03B4F">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D03B4F">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2E4EEC" w:rsidRDefault="000A214C" w:rsidP="00D03B4F">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2E4EEC" w:rsidRPr="007B1FD0">
        <w:rPr>
          <w:rFonts w:ascii="GHEA Grapalat" w:hAnsi="GHEA Grapalat"/>
          <w:b/>
          <w:sz w:val="22"/>
          <w:u w:val="single"/>
          <w:lang w:val="hy-AM"/>
        </w:rPr>
        <w:t>Коллектив Ширакского марзпета РА</w:t>
      </w:r>
      <w:r w:rsidR="002E4EEC" w:rsidRPr="007B1FD0">
        <w:rPr>
          <w:rFonts w:ascii="GHEA Grapalat" w:hAnsi="GHEA Grapalat"/>
          <w:b/>
          <w:sz w:val="22"/>
          <w:szCs w:val="22"/>
          <w:u w:val="single"/>
          <w:lang w:val="hy-AM"/>
        </w:rPr>
        <w:t xml:space="preserve"> </w:t>
      </w:r>
      <w:r w:rsidRPr="00B138F3">
        <w:rPr>
          <w:rFonts w:ascii="GHEA Grapalat" w:hAnsi="GHEA Grapalat"/>
          <w:spacing w:val="-6"/>
        </w:rPr>
        <w:t xml:space="preserve">*(далее — Заказчик) </w:t>
      </w:r>
      <w:r w:rsidRPr="00B138F3">
        <w:rPr>
          <w:rFonts w:ascii="GHEA Grapalat" w:hAnsi="GHEA Grapalat"/>
        </w:rPr>
        <w:t>процедуре закупок под кодом _</w:t>
      </w:r>
      <w:r w:rsidR="002E4EEC" w:rsidRPr="002E4EEC">
        <w:rPr>
          <w:rFonts w:ascii="GHEA Grapalat" w:hAnsi="GHEA Grapalat"/>
          <w:b/>
          <w:bCs/>
          <w:iCs/>
          <w:sz w:val="22"/>
          <w:szCs w:val="22"/>
        </w:rPr>
        <w:t xml:space="preserve"> </w:t>
      </w:r>
      <w:r w:rsidR="002E4EEC" w:rsidRPr="002E4EEC">
        <w:rPr>
          <w:rFonts w:ascii="GHEA Grapalat" w:hAnsi="GHEA Grapalat"/>
          <w:b/>
          <w:bCs/>
          <w:iCs/>
          <w:sz w:val="22"/>
          <w:szCs w:val="22"/>
          <w:u w:val="single"/>
          <w:lang w:val="en-US"/>
        </w:rPr>
        <w:t>HHSHM</w:t>
      </w:r>
      <w:r w:rsidR="002E4EEC" w:rsidRPr="002E4EEC">
        <w:rPr>
          <w:rFonts w:ascii="GHEA Grapalat" w:hAnsi="GHEA Grapalat"/>
          <w:b/>
          <w:bCs/>
          <w:iCs/>
          <w:sz w:val="22"/>
          <w:szCs w:val="22"/>
          <w:u w:val="single"/>
          <w:lang w:val="hy-AM"/>
        </w:rPr>
        <w:t>-</w:t>
      </w:r>
      <w:r w:rsidR="002E4EEC" w:rsidRPr="002E4EEC">
        <w:rPr>
          <w:rFonts w:ascii="GHEA Grapalat" w:hAnsi="GHEA Grapalat"/>
          <w:b/>
          <w:bCs/>
          <w:iCs/>
          <w:sz w:val="22"/>
          <w:szCs w:val="22"/>
          <w:u w:val="single"/>
        </w:rPr>
        <w:t xml:space="preserve"> </w:t>
      </w:r>
      <w:r w:rsidR="002E4EEC" w:rsidRPr="002E4EEC">
        <w:rPr>
          <w:rFonts w:ascii="GHEA Grapalat" w:hAnsi="GHEA Grapalat"/>
          <w:b/>
          <w:bCs/>
          <w:iCs/>
          <w:sz w:val="22"/>
          <w:szCs w:val="22"/>
          <w:u w:val="single"/>
          <w:lang w:val="en-US"/>
        </w:rPr>
        <w:t>GHTsDzB</w:t>
      </w:r>
      <w:r w:rsidR="002E4EEC" w:rsidRPr="002E4EEC">
        <w:rPr>
          <w:rFonts w:ascii="GHEA Grapalat" w:hAnsi="GHEA Grapalat"/>
          <w:b/>
          <w:bCs/>
          <w:iCs/>
          <w:sz w:val="22"/>
          <w:szCs w:val="22"/>
          <w:u w:val="single"/>
          <w:lang w:val="hy-AM"/>
        </w:rPr>
        <w:t xml:space="preserve"> -</w:t>
      </w:r>
      <w:r w:rsidR="006D3736">
        <w:rPr>
          <w:rFonts w:ascii="GHEA Grapalat" w:hAnsi="GHEA Grapalat"/>
          <w:b/>
          <w:bCs/>
          <w:iCs/>
          <w:sz w:val="22"/>
          <w:szCs w:val="22"/>
          <w:u w:val="single"/>
          <w:lang w:val="hy-AM"/>
        </w:rPr>
        <w:t>25/52</w:t>
      </w:r>
      <w:r w:rsidRPr="00B138F3">
        <w:rPr>
          <w:rFonts w:ascii="GHEA Grapalat" w:hAnsi="GHEA Grapalat"/>
        </w:rPr>
        <w:t>___ *.</w:t>
      </w:r>
    </w:p>
    <w:p w:rsidR="000A214C" w:rsidRPr="00830700" w:rsidRDefault="000A214C" w:rsidP="00D03B4F">
      <w:pPr>
        <w:widowControl w:val="0"/>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D03B4F">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D03B4F">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D03B4F">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D03B4F">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D03B4F">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D03B4F">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D03B4F">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D03B4F">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D03B4F">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1C5148" w:rsidRDefault="000A214C" w:rsidP="00D03B4F">
      <w:pPr>
        <w:widowControl w:val="0"/>
        <w:tabs>
          <w:tab w:val="left" w:pos="1134"/>
        </w:tabs>
        <w:ind w:firstLine="567"/>
        <w:jc w:val="both"/>
        <w:rPr>
          <w:rFonts w:ascii="GHEA Grapalat" w:hAnsi="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w:t>
      </w:r>
      <w:r w:rsidRPr="00B138F3">
        <w:rPr>
          <w:rFonts w:ascii="GHEA Grapalat" w:hAnsi="GHEA Grapalat"/>
        </w:rPr>
        <w:lastRenderedPageBreak/>
        <w:t>плательщиком суммы, указанной в</w:t>
      </w:r>
      <w:r w:rsidRPr="00B138F3">
        <w:rPr>
          <w:rFonts w:ascii="Courier New" w:hAnsi="Courier New" w:cs="Courier New"/>
          <w:lang w:val="en-US"/>
        </w:rPr>
        <w:t> </w:t>
      </w:r>
      <w:r w:rsidRPr="00B138F3">
        <w:rPr>
          <w:rFonts w:ascii="GHEA Grapalat" w:hAnsi="GHEA Grapalat"/>
        </w:rPr>
        <w:t xml:space="preserve">Требовании. Банк не обязан проверять факты нарушения </w:t>
      </w:r>
    </w:p>
    <w:p w:rsidR="001C5148" w:rsidRDefault="001C5148" w:rsidP="00D03B4F">
      <w:pPr>
        <w:widowControl w:val="0"/>
        <w:tabs>
          <w:tab w:val="left" w:pos="1134"/>
        </w:tabs>
        <w:ind w:firstLine="567"/>
        <w:jc w:val="both"/>
        <w:rPr>
          <w:rFonts w:ascii="GHEA Grapalat" w:hAnsi="GHEA Grapalat"/>
        </w:rPr>
      </w:pPr>
    </w:p>
    <w:p w:rsidR="001C5148" w:rsidRDefault="001C5148" w:rsidP="00D03B4F">
      <w:pPr>
        <w:widowControl w:val="0"/>
        <w:tabs>
          <w:tab w:val="left" w:pos="1134"/>
        </w:tabs>
        <w:ind w:firstLine="567"/>
        <w:jc w:val="both"/>
        <w:rPr>
          <w:rFonts w:ascii="GHEA Grapalat" w:hAnsi="GHEA Grapalat"/>
        </w:rPr>
      </w:pPr>
    </w:p>
    <w:p w:rsidR="001C5148" w:rsidRDefault="001C5148" w:rsidP="00D03B4F">
      <w:pPr>
        <w:widowControl w:val="0"/>
        <w:tabs>
          <w:tab w:val="left" w:pos="1134"/>
        </w:tabs>
        <w:ind w:firstLine="567"/>
        <w:jc w:val="both"/>
        <w:rPr>
          <w:rFonts w:ascii="GHEA Grapalat" w:hAnsi="GHEA Grapalat"/>
        </w:rPr>
      </w:pPr>
    </w:p>
    <w:p w:rsidR="000A214C" w:rsidRPr="00B138F3" w:rsidRDefault="000A214C" w:rsidP="00D03B4F">
      <w:pPr>
        <w:widowControl w:val="0"/>
        <w:tabs>
          <w:tab w:val="left" w:pos="1134"/>
        </w:tabs>
        <w:ind w:firstLine="567"/>
        <w:jc w:val="both"/>
        <w:rPr>
          <w:rFonts w:ascii="GHEA Grapalat" w:hAnsi="GHEA Grapalat" w:cs="GHEA Grapalat"/>
        </w:rPr>
      </w:pPr>
      <w:r w:rsidRPr="00B138F3">
        <w:rPr>
          <w:rFonts w:ascii="GHEA Grapalat" w:hAnsi="GHEA Grapalat"/>
        </w:rPr>
        <w:t>Компанией условий договора.</w:t>
      </w:r>
    </w:p>
    <w:p w:rsidR="000A214C" w:rsidRPr="00B138F3" w:rsidRDefault="000A214C" w:rsidP="00D03B4F">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D03B4F">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D03B4F">
      <w:pPr>
        <w:widowControl w:val="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D03B4F">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D03B4F">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D03B4F">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D03B4F">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D03B4F">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D03B4F">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D03B4F">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03B4F">
      <w:pPr>
        <w:widowControl w:val="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D03B4F">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03B4F">
      <w:pPr>
        <w:widowControl w:val="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D03B4F">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03B4F">
      <w:pPr>
        <w:widowControl w:val="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D03B4F">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03B4F">
      <w:pPr>
        <w:widowControl w:val="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D03B4F">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03B4F">
      <w:pPr>
        <w:widowControl w:val="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D03B4F">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D03B4F">
      <w:pPr>
        <w:widowControl w:val="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D03B4F">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D03B4F">
      <w:pPr>
        <w:widowControl w:val="0"/>
        <w:jc w:val="center"/>
        <w:rPr>
          <w:rFonts w:ascii="GHEA Grapalat" w:hAnsi="GHEA Grapalat" w:cs="Sylfaen"/>
        </w:rPr>
      </w:pPr>
    </w:p>
    <w:p w:rsidR="00E752B6" w:rsidRPr="00E752B6" w:rsidRDefault="00E752B6" w:rsidP="00D03B4F">
      <w:pPr>
        <w:rPr>
          <w:rFonts w:ascii="GHEA Grapalat" w:hAnsi="GHEA Grapalat" w:cs="Sylfaen"/>
        </w:rPr>
      </w:pPr>
    </w:p>
    <w:p w:rsidR="00E752B6" w:rsidRDefault="00E752B6" w:rsidP="00D03B4F">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2E4EE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D03B4F">
            <w:pPr>
              <w:widowControl w:val="0"/>
              <w:tabs>
                <w:tab w:val="left" w:pos="3402"/>
              </w:tabs>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2E4EE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D03B4F">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2E4EE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D03B4F">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2E4EE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D03B4F">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2E4EE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D03B4F">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2E4EE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D03B4F">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2E4EE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D03B4F">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2E4EE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D03B4F">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E4EEC" w:rsidRPr="00B138F3" w:rsidTr="002E4EE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4EEC" w:rsidRPr="00B138F3" w:rsidRDefault="002E4EEC" w:rsidP="00D03B4F">
            <w:pPr>
              <w:widowControl w:val="0"/>
              <w:tabs>
                <w:tab w:val="left" w:pos="855"/>
              </w:tabs>
              <w:rPr>
                <w:rFonts w:ascii="GHEA Grapalat" w:hAnsi="GHEA Grapalat"/>
              </w:rPr>
            </w:pPr>
            <w:r w:rsidRPr="00357877">
              <w:rPr>
                <w:rFonts w:ascii="GHEA Grapalat" w:hAnsi="GHEA Grapalat"/>
                <w:szCs w:val="22"/>
              </w:rPr>
              <w:t>9.</w:t>
            </w:r>
            <w:r w:rsidRPr="00357877">
              <w:rPr>
                <w:rFonts w:ascii="GHEA Grapalat" w:hAnsi="GHEA Grapalat"/>
                <w:szCs w:val="22"/>
              </w:rPr>
              <w:tab/>
              <w:t>Наименование, или имя, фамилия бенефициара</w:t>
            </w:r>
            <w:r w:rsidRPr="00357877">
              <w:rPr>
                <w:rFonts w:ascii="GHEA Grapalat" w:hAnsi="GHEA Grapalat"/>
                <w:b/>
                <w:szCs w:val="22"/>
              </w:rPr>
              <w:t>:</w:t>
            </w:r>
            <w:r w:rsidRPr="00357877">
              <w:rPr>
                <w:rFonts w:ascii="GHEA Grapalat" w:hAnsi="GHEA Grapalat"/>
                <w:b/>
                <w:szCs w:val="22"/>
                <w:lang w:val="hy-AM"/>
              </w:rPr>
              <w:t xml:space="preserve"> </w:t>
            </w:r>
            <w:r>
              <w:t xml:space="preserve"> </w:t>
            </w:r>
            <w:r w:rsidRPr="007B1FD0">
              <w:rPr>
                <w:rFonts w:ascii="GHEA Grapalat" w:hAnsi="GHEA Grapalat"/>
                <w:b/>
                <w:szCs w:val="22"/>
                <w:lang w:val="hy-AM"/>
              </w:rPr>
              <w:t>Коллектив Ширакского марзпета РА</w:t>
            </w:r>
          </w:p>
        </w:tc>
      </w:tr>
      <w:tr w:rsidR="002E4EEC" w:rsidRPr="00B138F3" w:rsidTr="002E4EE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4EEC" w:rsidRPr="00B138F3" w:rsidRDefault="002E4EEC" w:rsidP="00D03B4F">
            <w:pPr>
              <w:widowControl w:val="0"/>
              <w:tabs>
                <w:tab w:val="left" w:pos="855"/>
              </w:tabs>
              <w:rPr>
                <w:rFonts w:ascii="GHEA Grapalat" w:hAnsi="GHEA Grapalat"/>
              </w:rPr>
            </w:pPr>
            <w:r w:rsidRPr="00357877">
              <w:rPr>
                <w:rFonts w:ascii="GHEA Grapalat" w:hAnsi="GHEA Grapalat"/>
                <w:szCs w:val="22"/>
              </w:rPr>
              <w:t>10.</w:t>
            </w:r>
            <w:r w:rsidRPr="00357877">
              <w:rPr>
                <w:rFonts w:ascii="GHEA Grapalat" w:hAnsi="GHEA Grapalat"/>
                <w:szCs w:val="22"/>
              </w:rPr>
              <w:tab/>
              <w:t>НЗОУ бенефициара (не заполняется)</w:t>
            </w:r>
          </w:p>
        </w:tc>
      </w:tr>
      <w:tr w:rsidR="002E4EEC" w:rsidRPr="00B138F3" w:rsidTr="002E4EE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4EEC" w:rsidRPr="00B138F3" w:rsidRDefault="002E4EEC" w:rsidP="00D03B4F">
            <w:pPr>
              <w:widowControl w:val="0"/>
              <w:tabs>
                <w:tab w:val="left" w:pos="855"/>
              </w:tabs>
              <w:rPr>
                <w:rFonts w:ascii="GHEA Grapalat" w:hAnsi="GHEA Grapalat"/>
              </w:rPr>
            </w:pPr>
            <w:r w:rsidRPr="00357877">
              <w:rPr>
                <w:rFonts w:ascii="GHEA Grapalat" w:hAnsi="GHEA Grapalat"/>
                <w:szCs w:val="22"/>
              </w:rPr>
              <w:t>11.   УНН бенефициара</w:t>
            </w:r>
            <w:r w:rsidRPr="00357877">
              <w:rPr>
                <w:rFonts w:ascii="GHEA Grapalat" w:hAnsi="GHEA Grapalat"/>
                <w:b/>
                <w:szCs w:val="22"/>
              </w:rPr>
              <w:t>:</w:t>
            </w:r>
            <w:r w:rsidRPr="00357877">
              <w:rPr>
                <w:rFonts w:ascii="GHEA Grapalat" w:hAnsi="GHEA Grapalat"/>
                <w:b/>
                <w:szCs w:val="22"/>
                <w:lang w:val="hy-AM"/>
              </w:rPr>
              <w:t xml:space="preserve"> </w:t>
            </w:r>
            <w:r w:rsidRPr="00231333">
              <w:rPr>
                <w:rFonts w:ascii="GHEA Grapalat" w:hAnsi="GHEA Grapalat" w:cs="Tahoma"/>
                <w:b/>
                <w:color w:val="000000"/>
                <w:sz w:val="20"/>
                <w:szCs w:val="20"/>
              </w:rPr>
              <w:t>05558305</w:t>
            </w:r>
          </w:p>
        </w:tc>
      </w:tr>
      <w:tr w:rsidR="002E4EEC" w:rsidRPr="00B138F3" w:rsidTr="002E4EE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4EEC" w:rsidRPr="00B138F3" w:rsidRDefault="002E4EEC" w:rsidP="00D03B4F">
            <w:pPr>
              <w:widowControl w:val="0"/>
              <w:tabs>
                <w:tab w:val="left" w:pos="855"/>
              </w:tabs>
              <w:rPr>
                <w:rFonts w:ascii="GHEA Grapalat" w:hAnsi="GHEA Grapalat"/>
              </w:rPr>
            </w:pPr>
            <w:r w:rsidRPr="00357877">
              <w:rPr>
                <w:rFonts w:ascii="GHEA Grapalat" w:hAnsi="GHEA Grapalat"/>
                <w:szCs w:val="22"/>
              </w:rPr>
              <w:t>12.</w:t>
            </w:r>
            <w:r w:rsidRPr="00357877">
              <w:rPr>
                <w:rFonts w:ascii="GHEA Grapalat" w:hAnsi="GHEA Grapalat"/>
                <w:szCs w:val="22"/>
              </w:rPr>
              <w:tab/>
              <w:t>Обслуживающая бенефициара Финансовая организация (банк):</w:t>
            </w:r>
            <w:r w:rsidRPr="00357877">
              <w:rPr>
                <w:rFonts w:ascii="GHEA Grapalat" w:hAnsi="GHEA Grapalat"/>
                <w:b/>
                <w:szCs w:val="22"/>
                <w:lang w:val="hy-AM"/>
              </w:rPr>
              <w:t xml:space="preserve"> </w:t>
            </w:r>
            <w:r w:rsidRPr="00357877">
              <w:rPr>
                <w:rFonts w:ascii="GHEA Grapalat" w:hAnsi="GHEA Grapalat" w:cs="Arial"/>
                <w:b/>
                <w:szCs w:val="22"/>
              </w:rPr>
              <w:t>Оперативный департамент Министерства финансов РА</w:t>
            </w:r>
          </w:p>
        </w:tc>
      </w:tr>
      <w:tr w:rsidR="002E4EEC" w:rsidRPr="00B138F3" w:rsidTr="002E4EE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4EEC" w:rsidRPr="00B138F3" w:rsidRDefault="002E4EEC" w:rsidP="00D03B4F">
            <w:pPr>
              <w:widowControl w:val="0"/>
              <w:tabs>
                <w:tab w:val="left" w:pos="855"/>
              </w:tabs>
              <w:rPr>
                <w:rFonts w:ascii="GHEA Grapalat" w:hAnsi="GHEA Grapalat"/>
              </w:rPr>
            </w:pPr>
            <w:r w:rsidRPr="00357877">
              <w:rPr>
                <w:rFonts w:ascii="GHEA Grapalat" w:hAnsi="GHEA Grapalat"/>
                <w:szCs w:val="22"/>
              </w:rPr>
              <w:t>13.</w:t>
            </w:r>
            <w:r w:rsidRPr="00357877">
              <w:rPr>
                <w:rFonts w:ascii="GHEA Grapalat" w:hAnsi="GHEA Grapalat"/>
                <w:szCs w:val="22"/>
              </w:rPr>
              <w:tab/>
              <w:t>Номер счета бенефициара (сч.№)</w:t>
            </w:r>
            <w:r w:rsidRPr="00231333">
              <w:rPr>
                <w:rStyle w:val="af6"/>
                <w:rFonts w:ascii="GHEA Grapalat" w:hAnsi="GHEA Grapalat"/>
                <w:sz w:val="20"/>
                <w:szCs w:val="20"/>
                <w:lang w:val="hy-AM"/>
              </w:rPr>
              <w:t>900008000664</w:t>
            </w:r>
          </w:p>
        </w:tc>
      </w:tr>
      <w:tr w:rsidR="002E4EEC" w:rsidRPr="00B138F3" w:rsidTr="002E4EE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4EEC" w:rsidRPr="00B138F3" w:rsidRDefault="002E4EEC" w:rsidP="00D03B4F">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E4EEC" w:rsidRPr="00B138F3" w:rsidTr="002E4EE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4EEC" w:rsidRPr="00B138F3" w:rsidRDefault="002E4EEC" w:rsidP="00D03B4F">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E4EEC" w:rsidRPr="00B138F3" w:rsidTr="002E4EE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4EEC" w:rsidRPr="00B138F3" w:rsidRDefault="002E4EEC" w:rsidP="00D03B4F">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E4EEC" w:rsidRPr="00B138F3" w:rsidTr="002E4EE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4EEC" w:rsidRPr="00B138F3" w:rsidRDefault="002E4EEC" w:rsidP="00D03B4F">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E4EEC" w:rsidRPr="00B138F3" w:rsidTr="002E4EEC">
        <w:trPr>
          <w:trHeight w:val="20"/>
        </w:trPr>
        <w:tc>
          <w:tcPr>
            <w:tcW w:w="10980" w:type="dxa"/>
            <w:gridSpan w:val="2"/>
            <w:tcBorders>
              <w:top w:val="single" w:sz="4" w:space="0" w:color="auto"/>
              <w:left w:val="single" w:sz="4" w:space="0" w:color="auto"/>
              <w:right w:val="single" w:sz="4" w:space="0" w:color="000000"/>
            </w:tcBorders>
            <w:noWrap/>
            <w:vAlign w:val="bottom"/>
          </w:tcPr>
          <w:p w:rsidR="002E4EEC" w:rsidRPr="00B138F3" w:rsidRDefault="002E4EEC" w:rsidP="00D03B4F">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E4EEC" w:rsidRPr="00B138F3" w:rsidTr="002E4EE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4EEC" w:rsidRPr="00B138F3" w:rsidRDefault="002E4EEC" w:rsidP="00D03B4F">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E4EEC" w:rsidRPr="00B138F3" w:rsidTr="002E4EE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4EEC" w:rsidRPr="00B138F3" w:rsidRDefault="002E4EEC" w:rsidP="00D03B4F">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E4EEC" w:rsidRPr="00B138F3" w:rsidTr="002E4EEC">
        <w:trPr>
          <w:trHeight w:val="20"/>
        </w:trPr>
        <w:tc>
          <w:tcPr>
            <w:tcW w:w="5616" w:type="dxa"/>
            <w:tcBorders>
              <w:top w:val="nil"/>
              <w:left w:val="single" w:sz="4" w:space="0" w:color="auto"/>
              <w:bottom w:val="single" w:sz="4" w:space="0" w:color="auto"/>
              <w:right w:val="single" w:sz="4" w:space="0" w:color="auto"/>
            </w:tcBorders>
            <w:noWrap/>
            <w:vAlign w:val="bottom"/>
          </w:tcPr>
          <w:p w:rsidR="002E4EEC" w:rsidRPr="00B138F3" w:rsidRDefault="002E4EEC" w:rsidP="00D03B4F">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E4EEC" w:rsidRPr="00B138F3" w:rsidRDefault="002E4EEC" w:rsidP="00D03B4F">
            <w:pPr>
              <w:widowControl w:val="0"/>
              <w:rPr>
                <w:rFonts w:ascii="GHEA Grapalat" w:hAnsi="GHEA Grapalat" w:cs="Sylfaen"/>
              </w:rPr>
            </w:pPr>
          </w:p>
          <w:p w:rsidR="002E4EEC" w:rsidRPr="00B138F3" w:rsidRDefault="002E4EEC" w:rsidP="00D03B4F">
            <w:pPr>
              <w:widowControl w:val="0"/>
              <w:jc w:val="right"/>
              <w:rPr>
                <w:rFonts w:ascii="GHEA Grapalat" w:hAnsi="GHEA Grapalat" w:cs="Tahoma"/>
              </w:rPr>
            </w:pPr>
            <w:r w:rsidRPr="00B138F3">
              <w:rPr>
                <w:rFonts w:ascii="GHEA Grapalat" w:hAnsi="GHEA Grapalat"/>
              </w:rPr>
              <w:t>/____________________/</w:t>
            </w:r>
          </w:p>
          <w:p w:rsidR="002E4EEC" w:rsidRPr="00B138F3" w:rsidRDefault="002E4EEC" w:rsidP="00D03B4F">
            <w:pPr>
              <w:widowControl w:val="0"/>
              <w:rPr>
                <w:rFonts w:ascii="GHEA Grapalat" w:hAnsi="GHEA Grapalat" w:cs="Sylfaen"/>
              </w:rPr>
            </w:pPr>
          </w:p>
          <w:p w:rsidR="002E4EEC" w:rsidRPr="00B138F3" w:rsidRDefault="002E4EEC" w:rsidP="00D03B4F">
            <w:pPr>
              <w:widowControl w:val="0"/>
              <w:jc w:val="right"/>
              <w:rPr>
                <w:rFonts w:ascii="GHEA Grapalat" w:hAnsi="GHEA Grapalat" w:cs="Sylfaen"/>
              </w:rPr>
            </w:pPr>
            <w:r w:rsidRPr="00B138F3">
              <w:rPr>
                <w:rFonts w:ascii="GHEA Grapalat" w:hAnsi="GHEA Grapalat"/>
              </w:rPr>
              <w:t>/____________________/</w:t>
            </w:r>
          </w:p>
          <w:p w:rsidR="002E4EEC" w:rsidRPr="00B138F3" w:rsidRDefault="002E4EEC" w:rsidP="00D03B4F">
            <w:pPr>
              <w:widowControl w:val="0"/>
              <w:rPr>
                <w:rFonts w:ascii="GHEA Grapalat" w:hAnsi="GHEA Grapalat" w:cs="Sylfaen"/>
              </w:rPr>
            </w:pPr>
          </w:p>
          <w:p w:rsidR="002E4EEC" w:rsidRPr="00B138F3" w:rsidRDefault="002E4EEC" w:rsidP="00D03B4F">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2E4EEC" w:rsidRPr="00B138F3" w:rsidRDefault="002E4EEC" w:rsidP="00D03B4F">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2E4EEC" w:rsidRPr="00B138F3" w:rsidRDefault="002E4EEC" w:rsidP="00D03B4F">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E4EEC" w:rsidRPr="00B138F3" w:rsidRDefault="002E4EEC" w:rsidP="00D03B4F">
            <w:pPr>
              <w:widowControl w:val="0"/>
              <w:rPr>
                <w:rFonts w:ascii="GHEA Grapalat" w:hAnsi="GHEA Grapalat" w:cs="Sylfaen"/>
              </w:rPr>
            </w:pPr>
          </w:p>
          <w:p w:rsidR="002E4EEC" w:rsidRPr="00B138F3" w:rsidRDefault="002E4EEC" w:rsidP="00D03B4F">
            <w:pPr>
              <w:widowControl w:val="0"/>
              <w:jc w:val="right"/>
              <w:rPr>
                <w:rFonts w:ascii="GHEA Grapalat" w:hAnsi="GHEA Grapalat" w:cs="Sylfaen"/>
              </w:rPr>
            </w:pPr>
            <w:r w:rsidRPr="00B138F3">
              <w:rPr>
                <w:rFonts w:ascii="GHEA Grapalat" w:hAnsi="GHEA Grapalat"/>
              </w:rPr>
              <w:t>/____________________/</w:t>
            </w:r>
          </w:p>
          <w:p w:rsidR="002E4EEC" w:rsidRPr="00B138F3" w:rsidRDefault="002E4EEC" w:rsidP="00D03B4F">
            <w:pPr>
              <w:widowControl w:val="0"/>
              <w:jc w:val="right"/>
              <w:rPr>
                <w:rFonts w:ascii="GHEA Grapalat" w:hAnsi="GHEA Grapalat" w:cs="Tahoma"/>
              </w:rPr>
            </w:pPr>
          </w:p>
          <w:p w:rsidR="002E4EEC" w:rsidRPr="00B138F3" w:rsidRDefault="002E4EEC" w:rsidP="00D03B4F">
            <w:pPr>
              <w:widowControl w:val="0"/>
              <w:jc w:val="right"/>
              <w:rPr>
                <w:rFonts w:ascii="GHEA Grapalat" w:hAnsi="GHEA Grapalat" w:cs="Sylfaen"/>
              </w:rPr>
            </w:pPr>
            <w:r w:rsidRPr="00B138F3">
              <w:rPr>
                <w:rFonts w:ascii="GHEA Grapalat" w:hAnsi="GHEA Grapalat"/>
              </w:rPr>
              <w:t>/____________________/</w:t>
            </w:r>
          </w:p>
          <w:p w:rsidR="002E4EEC" w:rsidRPr="00B138F3" w:rsidRDefault="002E4EEC" w:rsidP="00D03B4F">
            <w:pPr>
              <w:widowControl w:val="0"/>
              <w:rPr>
                <w:rFonts w:ascii="GHEA Grapalat" w:hAnsi="GHEA Grapalat" w:cs="Sylfaen"/>
              </w:rPr>
            </w:pPr>
          </w:p>
          <w:p w:rsidR="002E4EEC" w:rsidRPr="00B138F3" w:rsidRDefault="002E4EEC" w:rsidP="00D03B4F">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E4EEC" w:rsidRPr="00B138F3" w:rsidTr="002E4EEC">
        <w:trPr>
          <w:trHeight w:val="20"/>
        </w:trPr>
        <w:tc>
          <w:tcPr>
            <w:tcW w:w="5616" w:type="dxa"/>
            <w:tcBorders>
              <w:top w:val="single" w:sz="4" w:space="0" w:color="auto"/>
              <w:left w:val="single" w:sz="4" w:space="0" w:color="auto"/>
              <w:right w:val="single" w:sz="4" w:space="0" w:color="auto"/>
            </w:tcBorders>
            <w:noWrap/>
            <w:vAlign w:val="bottom"/>
          </w:tcPr>
          <w:p w:rsidR="002E4EEC" w:rsidRPr="00B138F3" w:rsidRDefault="002E4EEC" w:rsidP="00D03B4F">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E4EEC" w:rsidRPr="00B138F3" w:rsidRDefault="002E4EEC" w:rsidP="00D03B4F">
            <w:pPr>
              <w:widowControl w:val="0"/>
              <w:rPr>
                <w:rFonts w:ascii="GHEA Grapalat" w:hAnsi="GHEA Grapalat"/>
              </w:rPr>
            </w:pPr>
          </w:p>
          <w:p w:rsidR="002E4EEC" w:rsidRPr="00B138F3" w:rsidRDefault="002E4EEC" w:rsidP="00D03B4F">
            <w:pPr>
              <w:widowControl w:val="0"/>
              <w:jc w:val="right"/>
              <w:rPr>
                <w:rFonts w:ascii="GHEA Grapalat" w:hAnsi="GHEA Grapalat" w:cs="Tahoma"/>
              </w:rPr>
            </w:pPr>
            <w:r w:rsidRPr="00B138F3">
              <w:rPr>
                <w:rFonts w:ascii="GHEA Grapalat" w:hAnsi="GHEA Grapalat"/>
              </w:rPr>
              <w:t>/____________________/</w:t>
            </w:r>
          </w:p>
          <w:p w:rsidR="002E4EEC" w:rsidRPr="00B138F3" w:rsidRDefault="002E4EEC" w:rsidP="00D03B4F">
            <w:pPr>
              <w:widowControl w:val="0"/>
              <w:jc w:val="both"/>
              <w:rPr>
                <w:rFonts w:ascii="GHEA Grapalat" w:hAnsi="GHEA Grapalat" w:cs="Sylfaen"/>
                <w:vertAlign w:val="superscript"/>
              </w:rPr>
            </w:pPr>
            <w:r w:rsidRPr="00B138F3">
              <w:rPr>
                <w:rFonts w:ascii="GHEA Grapalat" w:hAnsi="GHEA Grapalat"/>
                <w:vertAlign w:val="superscript"/>
              </w:rPr>
              <w:t>подпись/</w:t>
            </w:r>
          </w:p>
          <w:p w:rsidR="002E4EEC" w:rsidRPr="00B138F3" w:rsidRDefault="002E4EEC" w:rsidP="00D03B4F">
            <w:pPr>
              <w:widowControl w:val="0"/>
              <w:rPr>
                <w:rFonts w:ascii="GHEA Grapalat" w:hAnsi="GHEA Grapalat" w:cs="Tahoma"/>
              </w:rPr>
            </w:pPr>
          </w:p>
          <w:p w:rsidR="002E4EEC" w:rsidRPr="00B138F3" w:rsidRDefault="002E4EEC" w:rsidP="00D03B4F">
            <w:pPr>
              <w:widowControl w:val="0"/>
              <w:rPr>
                <w:rFonts w:ascii="GHEA Grapalat" w:hAnsi="GHEA Grapalat" w:cs="Arial"/>
              </w:rPr>
            </w:pPr>
          </w:p>
        </w:tc>
        <w:tc>
          <w:tcPr>
            <w:tcW w:w="5364" w:type="dxa"/>
            <w:tcBorders>
              <w:top w:val="single" w:sz="4" w:space="0" w:color="auto"/>
              <w:left w:val="nil"/>
              <w:right w:val="single" w:sz="4" w:space="0" w:color="auto"/>
            </w:tcBorders>
            <w:noWrap/>
          </w:tcPr>
          <w:p w:rsidR="002E4EEC" w:rsidRPr="00B138F3" w:rsidRDefault="002E4EEC" w:rsidP="00D03B4F">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E4EEC" w:rsidRPr="00B138F3" w:rsidRDefault="002E4EEC" w:rsidP="00D03B4F">
            <w:pPr>
              <w:widowControl w:val="0"/>
              <w:rPr>
                <w:rFonts w:ascii="GHEA Grapalat" w:hAnsi="GHEA Grapalat" w:cs="Tahoma"/>
              </w:rPr>
            </w:pPr>
          </w:p>
          <w:p w:rsidR="002E4EEC" w:rsidRPr="00B138F3" w:rsidRDefault="002E4EEC" w:rsidP="00D03B4F">
            <w:pPr>
              <w:widowControl w:val="0"/>
              <w:jc w:val="right"/>
              <w:rPr>
                <w:rFonts w:ascii="GHEA Grapalat" w:hAnsi="GHEA Grapalat" w:cs="Tahoma"/>
              </w:rPr>
            </w:pPr>
            <w:r w:rsidRPr="00B138F3">
              <w:rPr>
                <w:rFonts w:ascii="GHEA Grapalat" w:hAnsi="GHEA Grapalat"/>
              </w:rPr>
              <w:t>/____________________/</w:t>
            </w:r>
          </w:p>
          <w:p w:rsidR="002E4EEC" w:rsidRPr="00B138F3" w:rsidRDefault="002E4EEC" w:rsidP="00D03B4F">
            <w:pPr>
              <w:widowControl w:val="0"/>
              <w:jc w:val="right"/>
              <w:rPr>
                <w:rFonts w:ascii="GHEA Grapalat" w:hAnsi="GHEA Grapalat" w:cs="Sylfaen"/>
                <w:vertAlign w:val="superscript"/>
              </w:rPr>
            </w:pPr>
            <w:r w:rsidRPr="00B138F3">
              <w:rPr>
                <w:rFonts w:ascii="GHEA Grapalat" w:hAnsi="GHEA Grapalat"/>
                <w:vertAlign w:val="superscript"/>
              </w:rPr>
              <w:t>/подпись/</w:t>
            </w:r>
          </w:p>
          <w:p w:rsidR="002E4EEC" w:rsidRPr="00B138F3" w:rsidRDefault="002E4EEC" w:rsidP="00D03B4F">
            <w:pPr>
              <w:widowControl w:val="0"/>
              <w:rPr>
                <w:rFonts w:ascii="GHEA Grapalat" w:hAnsi="GHEA Grapalat" w:cs="Arial"/>
              </w:rPr>
            </w:pPr>
          </w:p>
        </w:tc>
      </w:tr>
      <w:tr w:rsidR="002E4EEC" w:rsidRPr="00B138F3" w:rsidTr="002E4EEC">
        <w:trPr>
          <w:trHeight w:val="20"/>
        </w:trPr>
        <w:tc>
          <w:tcPr>
            <w:tcW w:w="5616" w:type="dxa"/>
            <w:tcBorders>
              <w:top w:val="nil"/>
              <w:left w:val="single" w:sz="4" w:space="0" w:color="auto"/>
              <w:bottom w:val="single" w:sz="4" w:space="0" w:color="auto"/>
              <w:right w:val="single" w:sz="4" w:space="0" w:color="auto"/>
            </w:tcBorders>
            <w:noWrap/>
            <w:vAlign w:val="bottom"/>
          </w:tcPr>
          <w:p w:rsidR="002E4EEC" w:rsidRPr="00B138F3" w:rsidRDefault="002E4EEC" w:rsidP="00D03B4F">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2E4EEC" w:rsidRPr="00B138F3" w:rsidRDefault="002E4EEC" w:rsidP="00D03B4F">
            <w:pPr>
              <w:widowControl w:val="0"/>
              <w:rPr>
                <w:rFonts w:ascii="GHEA Grapalat" w:hAnsi="GHEA Grapalat" w:cs="Sylfaen"/>
              </w:rPr>
            </w:pPr>
          </w:p>
          <w:p w:rsidR="002E4EEC" w:rsidRPr="00B138F3" w:rsidRDefault="002E4EEC" w:rsidP="00D03B4F">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E4EEC" w:rsidRPr="00B138F3" w:rsidRDefault="002E4EEC" w:rsidP="00D03B4F">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2E4EEC" w:rsidRPr="00B138F3" w:rsidRDefault="002E4EEC" w:rsidP="00D03B4F">
            <w:pPr>
              <w:widowControl w:val="0"/>
              <w:rPr>
                <w:rFonts w:ascii="GHEA Grapalat" w:hAnsi="GHEA Grapalat"/>
              </w:rPr>
            </w:pPr>
          </w:p>
          <w:p w:rsidR="002E4EEC" w:rsidRPr="00B138F3" w:rsidRDefault="002E4EEC" w:rsidP="00D03B4F">
            <w:pPr>
              <w:widowControl w:val="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D03B4F">
      <w:pPr>
        <w:widowControl w:val="0"/>
        <w:jc w:val="center"/>
        <w:rPr>
          <w:rFonts w:ascii="GHEA Grapalat" w:hAnsi="GHEA Grapalat" w:cs="Sylfaen"/>
        </w:rPr>
      </w:pPr>
    </w:p>
    <w:p w:rsidR="00E752B6" w:rsidRPr="00E752B6" w:rsidRDefault="00E752B6" w:rsidP="00D03B4F">
      <w:pPr>
        <w:rPr>
          <w:rFonts w:ascii="GHEA Grapalat" w:hAnsi="GHEA Grapalat" w:cs="Sylfaen"/>
        </w:rPr>
      </w:pPr>
    </w:p>
    <w:p w:rsidR="00BE2572" w:rsidRPr="00B138F3" w:rsidRDefault="00BE2572" w:rsidP="00D03B4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D03B4F">
      <w:pPr>
        <w:rPr>
          <w:rFonts w:ascii="GHEA Grapalat" w:hAnsi="GHEA Grapalat" w:cs="Sylfaen"/>
        </w:rPr>
      </w:pPr>
      <w:r w:rsidRPr="00B138F3">
        <w:rPr>
          <w:rFonts w:ascii="GHEA Grapalat" w:hAnsi="GHEA Grapalat" w:cs="Sylfaen"/>
        </w:rPr>
        <w:br w:type="page"/>
      </w:r>
    </w:p>
    <w:p w:rsidR="00BE2572" w:rsidRPr="00B138F3" w:rsidRDefault="00BE2572" w:rsidP="00D03B4F">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03B4F">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03B4F">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03B4F">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03B4F">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03B4F">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03B4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03B4F">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03B4F">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03B4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p>
        </w:tc>
      </w:tr>
    </w:tbl>
    <w:p w:rsidR="00BE2572" w:rsidRPr="00B138F3" w:rsidRDefault="00BE2572" w:rsidP="00D03B4F">
      <w:pPr>
        <w:widowControl w:val="0"/>
        <w:ind w:left="567" w:right="565"/>
        <w:jc w:val="center"/>
        <w:rPr>
          <w:rFonts w:ascii="GHEA Grapalat" w:hAnsi="GHEA Grapalat"/>
          <w:b/>
        </w:rPr>
      </w:pPr>
    </w:p>
    <w:p w:rsidR="003B2F27" w:rsidRPr="006F1605" w:rsidRDefault="0093175C" w:rsidP="00D03B4F">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rsidR="00F37E66" w:rsidRPr="002C4727" w:rsidRDefault="00F37E66" w:rsidP="00D03B4F">
      <w:pPr>
        <w:pStyle w:val="31"/>
        <w:widowControl w:val="0"/>
        <w:spacing w:line="240" w:lineRule="auto"/>
        <w:jc w:val="right"/>
        <w:rPr>
          <w:rFonts w:ascii="GHEA Grapalat" w:hAnsi="GHEA Grapalat" w:cs="Arial"/>
          <w:b/>
          <w:szCs w:val="24"/>
        </w:rPr>
      </w:pPr>
      <w:r w:rsidRPr="002C4727">
        <w:rPr>
          <w:rFonts w:ascii="GHEA Grapalat" w:hAnsi="GHEA Grapalat"/>
          <w:b/>
          <w:szCs w:val="24"/>
        </w:rPr>
        <w:t>к Приглашению на запрос котировок</w:t>
      </w:r>
      <w:r w:rsidRPr="002C4727">
        <w:rPr>
          <w:rFonts w:ascii="GHEA Grapalat" w:hAnsi="GHEA Grapalat" w:cs="Arial"/>
          <w:b/>
          <w:szCs w:val="24"/>
        </w:rPr>
        <w:br/>
      </w:r>
      <w:r w:rsidRPr="002C4727">
        <w:rPr>
          <w:rFonts w:ascii="GHEA Grapalat" w:hAnsi="GHEA Grapalat"/>
          <w:b/>
          <w:szCs w:val="24"/>
        </w:rPr>
        <w:t>под кодом "</w:t>
      </w:r>
      <w:r>
        <w:rPr>
          <w:rFonts w:ascii="GHEA Grapalat" w:hAnsi="GHEA Grapalat"/>
          <w:b/>
          <w:szCs w:val="24"/>
          <w:lang w:val="en-US"/>
        </w:rPr>
        <w:t>HHSHM</w:t>
      </w:r>
      <w:r>
        <w:rPr>
          <w:rFonts w:ascii="GHEA Grapalat" w:hAnsi="GHEA Grapalat"/>
          <w:b/>
          <w:lang w:val="hy-AM"/>
        </w:rPr>
        <w:t>-</w:t>
      </w:r>
      <w:r w:rsidRPr="00DA5246">
        <w:rPr>
          <w:rFonts w:ascii="GHEA Grapalat" w:hAnsi="GHEA Grapalat"/>
          <w:b/>
          <w:sz w:val="18"/>
          <w:szCs w:val="22"/>
        </w:rPr>
        <w:t xml:space="preserve"> </w:t>
      </w:r>
      <w:r>
        <w:rPr>
          <w:rFonts w:ascii="GHEA Grapalat" w:hAnsi="GHEA Grapalat"/>
          <w:b/>
          <w:sz w:val="18"/>
          <w:szCs w:val="22"/>
          <w:lang w:val="en-US"/>
        </w:rPr>
        <w:t>GHTsDzB</w:t>
      </w:r>
      <w:r>
        <w:rPr>
          <w:rFonts w:ascii="GHEA Grapalat" w:hAnsi="GHEA Grapalat"/>
          <w:b/>
          <w:lang w:val="hy-AM"/>
        </w:rPr>
        <w:t xml:space="preserve"> -</w:t>
      </w:r>
      <w:r w:rsidR="006D3736">
        <w:rPr>
          <w:rFonts w:ascii="GHEA Grapalat" w:hAnsi="GHEA Grapalat"/>
          <w:b/>
          <w:lang w:val="hy-AM"/>
        </w:rPr>
        <w:t>25/52</w:t>
      </w:r>
      <w:r w:rsidRPr="00A663B7">
        <w:rPr>
          <w:rFonts w:ascii="GHEA Grapalat" w:hAnsi="GHEA Grapalat"/>
          <w:lang w:val="hy-AM"/>
        </w:rPr>
        <w:t>»</w:t>
      </w:r>
      <w:r w:rsidRPr="002C4727">
        <w:rPr>
          <w:rFonts w:ascii="GHEA Grapalat" w:hAnsi="GHEA Grapalat"/>
          <w:b/>
          <w:szCs w:val="24"/>
        </w:rPr>
        <w:t>"</w:t>
      </w:r>
    </w:p>
    <w:p w:rsidR="002E4EEC" w:rsidRDefault="002E4EEC" w:rsidP="00D03B4F">
      <w:pPr>
        <w:widowControl w:val="0"/>
        <w:ind w:firstLine="142"/>
        <w:jc w:val="center"/>
        <w:rPr>
          <w:rFonts w:ascii="GHEA Grapalat" w:hAnsi="GHEA Grapalat"/>
          <w:b/>
        </w:rPr>
      </w:pPr>
    </w:p>
    <w:p w:rsidR="003B2F27" w:rsidRPr="00936B04" w:rsidRDefault="003B2F27" w:rsidP="00D03B4F">
      <w:pPr>
        <w:widowControl w:val="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D03B4F">
      <w:pPr>
        <w:widowControl w:val="0"/>
        <w:jc w:val="center"/>
        <w:rPr>
          <w:rFonts w:ascii="GHEA Grapalat" w:hAnsi="GHEA Grapalat"/>
          <w:b/>
          <w:lang w:val="en-US"/>
        </w:rPr>
      </w:pPr>
      <w:r w:rsidRPr="00936B04">
        <w:rPr>
          <w:rFonts w:ascii="GHEA Grapalat" w:hAnsi="GHEA Grapalat"/>
          <w:b/>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6C715E" w:rsidRDefault="006C715E" w:rsidP="00D03B4F">
            <w:pPr>
              <w:widowControl w:val="0"/>
              <w:rPr>
                <w:rFonts w:ascii="GHEA Grapalat" w:hAnsi="GHEA Grapalat"/>
              </w:rPr>
            </w:pPr>
          </w:p>
          <w:p w:rsidR="003B2F27" w:rsidRPr="00D04EA3" w:rsidRDefault="003B2F27" w:rsidP="00D03B4F">
            <w:pPr>
              <w:widowControl w:val="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6C715E" w:rsidRDefault="006C715E" w:rsidP="00D03B4F">
            <w:pPr>
              <w:widowControl w:val="0"/>
              <w:tabs>
                <w:tab w:val="left" w:pos="1701"/>
                <w:tab w:val="left" w:pos="2552"/>
                <w:tab w:val="left" w:pos="8865"/>
              </w:tabs>
              <w:ind w:firstLine="567"/>
              <w:jc w:val="right"/>
              <w:rPr>
                <w:rFonts w:ascii="GHEA Grapalat" w:hAnsi="GHEA Grapalat"/>
              </w:rPr>
            </w:pPr>
          </w:p>
          <w:p w:rsidR="003B2F27" w:rsidRPr="00D04EA3" w:rsidRDefault="003B2F27" w:rsidP="00D03B4F">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6C715E" w:rsidRDefault="006C715E" w:rsidP="00D03B4F">
      <w:pPr>
        <w:widowControl w:val="0"/>
        <w:jc w:val="both"/>
        <w:rPr>
          <w:rFonts w:ascii="GHEA Grapalat" w:hAnsi="GHEA Grapalat"/>
          <w:sz w:val="22"/>
          <w:szCs w:val="22"/>
          <w:u w:val="single"/>
        </w:rPr>
      </w:pPr>
    </w:p>
    <w:p w:rsidR="003B2F27" w:rsidRPr="006C715E" w:rsidRDefault="002E4EEC" w:rsidP="00D03B4F">
      <w:pPr>
        <w:widowControl w:val="0"/>
        <w:jc w:val="both"/>
        <w:rPr>
          <w:rFonts w:ascii="GHEA Grapalat" w:hAnsi="GHEA Grapalat"/>
          <w:sz w:val="22"/>
          <w:szCs w:val="22"/>
        </w:rPr>
      </w:pPr>
      <w:r w:rsidRPr="006C715E">
        <w:rPr>
          <w:rFonts w:ascii="GHEA Grapalat" w:hAnsi="GHEA Grapalat"/>
          <w:sz w:val="22"/>
          <w:szCs w:val="22"/>
          <w:u w:val="single"/>
        </w:rPr>
        <w:t>Аппарат Губернатора Ширака, РА</w:t>
      </w:r>
      <w:r w:rsidRPr="006C715E">
        <w:rPr>
          <w:rFonts w:ascii="GHEA Grapalat" w:hAnsi="GHEA Grapalat"/>
          <w:sz w:val="22"/>
          <w:szCs w:val="22"/>
        </w:rPr>
        <w:t xml:space="preserve">_, в лице _____________, действующего на основании устава _«Коллектив </w:t>
      </w:r>
      <w:r w:rsidRPr="006C715E">
        <w:rPr>
          <w:rFonts w:ascii="GHEA Grapalat" w:hAnsi="GHEA Grapalat"/>
          <w:b/>
          <w:sz w:val="22"/>
          <w:szCs w:val="22"/>
          <w:lang w:val="hy-AM"/>
        </w:rPr>
        <w:t>Аппарат Губернатора Ширака, РА</w:t>
      </w:r>
      <w:r w:rsidRPr="006C715E">
        <w:rPr>
          <w:rFonts w:ascii="GHEA Grapalat" w:hAnsi="GHEA Grapalat"/>
          <w:sz w:val="22"/>
          <w:szCs w:val="22"/>
        </w:rPr>
        <w:t xml:space="preserve">», </w:t>
      </w:r>
      <w:r w:rsidR="003B2F27" w:rsidRPr="006C715E">
        <w:rPr>
          <w:rFonts w:ascii="GHEA Grapalat" w:hAnsi="GHEA Grapalat"/>
          <w:sz w:val="22"/>
          <w:szCs w:val="22"/>
        </w:rPr>
        <w:t>(далее — "Заказчик), с одной стороны, и</w:t>
      </w:r>
      <w:r w:rsidR="003B2F27" w:rsidRPr="006C715E">
        <w:rPr>
          <w:rFonts w:ascii="Calibri" w:hAnsi="Calibri" w:cs="Calibri"/>
          <w:sz w:val="22"/>
          <w:szCs w:val="22"/>
          <w:lang w:val="en-US"/>
        </w:rPr>
        <w:t> </w:t>
      </w:r>
      <w:r w:rsidR="003B2F27" w:rsidRPr="006C715E">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6C715E" w:rsidRDefault="003B2F27" w:rsidP="00D03B4F">
      <w:pPr>
        <w:jc w:val="center"/>
        <w:rPr>
          <w:rFonts w:ascii="GHEA Grapalat" w:hAnsi="GHEA Grapalat"/>
          <w:b/>
          <w:sz w:val="22"/>
          <w:szCs w:val="22"/>
        </w:rPr>
      </w:pPr>
      <w:r w:rsidRPr="006C715E">
        <w:rPr>
          <w:rFonts w:ascii="GHEA Grapalat" w:hAnsi="GHEA Grapalat"/>
          <w:b/>
          <w:sz w:val="22"/>
          <w:szCs w:val="22"/>
        </w:rPr>
        <w:t>1. ПРЕДМЕТ ДОГОВОРА</w:t>
      </w:r>
    </w:p>
    <w:p w:rsidR="003B2F27" w:rsidRPr="006C715E" w:rsidRDefault="003B2F27" w:rsidP="00D03B4F">
      <w:pPr>
        <w:widowControl w:val="0"/>
        <w:tabs>
          <w:tab w:val="left" w:pos="1134"/>
        </w:tabs>
        <w:ind w:firstLine="567"/>
        <w:jc w:val="both"/>
        <w:rPr>
          <w:rFonts w:ascii="GHEA Grapalat" w:hAnsi="GHEA Grapalat" w:cs="Sylfaen"/>
          <w:sz w:val="22"/>
          <w:szCs w:val="22"/>
        </w:rPr>
      </w:pPr>
      <w:r w:rsidRPr="006C715E">
        <w:rPr>
          <w:rFonts w:ascii="GHEA Grapalat" w:hAnsi="GHEA Grapalat"/>
          <w:sz w:val="22"/>
          <w:szCs w:val="22"/>
        </w:rPr>
        <w:t>1.1.</w:t>
      </w:r>
      <w:r w:rsidRPr="006C715E">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6C715E" w:rsidRDefault="003B2F27" w:rsidP="00D03B4F">
      <w:pPr>
        <w:widowControl w:val="0"/>
        <w:tabs>
          <w:tab w:val="left" w:pos="1134"/>
        </w:tabs>
        <w:ind w:firstLine="567"/>
        <w:jc w:val="both"/>
        <w:rPr>
          <w:rFonts w:ascii="GHEA Grapalat" w:hAnsi="GHEA Grapalat"/>
          <w:sz w:val="22"/>
          <w:szCs w:val="22"/>
        </w:rPr>
      </w:pPr>
      <w:r w:rsidRPr="006C715E">
        <w:rPr>
          <w:rFonts w:ascii="GHEA Grapalat" w:hAnsi="GHEA Grapalat"/>
          <w:sz w:val="22"/>
          <w:szCs w:val="22"/>
        </w:rPr>
        <w:t>1.2.</w:t>
      </w:r>
      <w:r w:rsidRPr="006C715E">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6C715E">
        <w:rPr>
          <w:rFonts w:ascii="GHEA Grapalat" w:hAnsi="GHEA Grapalat"/>
          <w:sz w:val="22"/>
          <w:szCs w:val="22"/>
          <w:vertAlign w:val="superscript"/>
        </w:rPr>
        <w:t>16.1</w:t>
      </w:r>
    </w:p>
    <w:p w:rsidR="003B2F27" w:rsidRPr="006C715E" w:rsidRDefault="003B2F27" w:rsidP="00D03B4F">
      <w:pPr>
        <w:widowControl w:val="0"/>
        <w:jc w:val="center"/>
        <w:rPr>
          <w:rFonts w:ascii="GHEA Grapalat" w:hAnsi="GHEA Grapalat" w:cs="Sylfaen"/>
          <w:b/>
          <w:smallCaps/>
          <w:sz w:val="22"/>
          <w:szCs w:val="22"/>
        </w:rPr>
      </w:pPr>
      <w:r w:rsidRPr="006C715E">
        <w:rPr>
          <w:rFonts w:ascii="GHEA Grapalat" w:hAnsi="GHEA Grapalat"/>
          <w:b/>
          <w:smallCaps/>
          <w:sz w:val="22"/>
          <w:szCs w:val="22"/>
        </w:rPr>
        <w:t>2. ПРАВА И ОБЯЗАННОСТИ СТОРОН</w:t>
      </w:r>
    </w:p>
    <w:p w:rsidR="003B2F27" w:rsidRPr="006C715E" w:rsidRDefault="003B2F27" w:rsidP="00D03B4F">
      <w:pPr>
        <w:widowControl w:val="0"/>
        <w:tabs>
          <w:tab w:val="left" w:pos="1134"/>
        </w:tabs>
        <w:ind w:firstLine="567"/>
        <w:contextualSpacing/>
        <w:jc w:val="both"/>
        <w:rPr>
          <w:rFonts w:ascii="GHEA Grapalat" w:hAnsi="GHEA Grapalat" w:cs="Sylfaen"/>
          <w:sz w:val="22"/>
          <w:szCs w:val="22"/>
        </w:rPr>
      </w:pPr>
      <w:r w:rsidRPr="006C715E">
        <w:rPr>
          <w:rFonts w:ascii="GHEA Grapalat" w:hAnsi="GHEA Grapalat"/>
          <w:sz w:val="22"/>
          <w:szCs w:val="22"/>
        </w:rPr>
        <w:t>2.1.</w:t>
      </w:r>
      <w:r w:rsidRPr="006C715E">
        <w:rPr>
          <w:rFonts w:ascii="GHEA Grapalat" w:hAnsi="GHEA Grapalat"/>
          <w:sz w:val="22"/>
          <w:szCs w:val="22"/>
        </w:rPr>
        <w:tab/>
        <w:t>Заказчик имеет право:</w:t>
      </w:r>
    </w:p>
    <w:p w:rsidR="00255F0E" w:rsidRPr="006C715E" w:rsidRDefault="003B2F27" w:rsidP="00D03B4F">
      <w:pPr>
        <w:widowControl w:val="0"/>
        <w:tabs>
          <w:tab w:val="left" w:pos="1276"/>
        </w:tabs>
        <w:ind w:firstLine="567"/>
        <w:contextualSpacing/>
        <w:jc w:val="both"/>
        <w:rPr>
          <w:rFonts w:ascii="GHEA Grapalat" w:hAnsi="GHEA Grapalat"/>
          <w:sz w:val="22"/>
          <w:szCs w:val="22"/>
        </w:rPr>
      </w:pPr>
      <w:r w:rsidRPr="006C715E">
        <w:rPr>
          <w:rFonts w:ascii="GHEA Grapalat" w:hAnsi="GHEA Grapalat"/>
          <w:sz w:val="22"/>
          <w:szCs w:val="22"/>
        </w:rPr>
        <w:t>2.1.1.</w:t>
      </w:r>
      <w:r w:rsidRPr="006C715E">
        <w:rPr>
          <w:rFonts w:ascii="GHEA Grapalat" w:hAnsi="GHEA Grapalat"/>
          <w:sz w:val="22"/>
          <w:szCs w:val="22"/>
        </w:rPr>
        <w:tab/>
        <w:t xml:space="preserve">В любое время проверять ход и качество предоставляемой </w:t>
      </w:r>
    </w:p>
    <w:p w:rsidR="003B2F27" w:rsidRPr="006C715E" w:rsidRDefault="003B2F27" w:rsidP="00D03B4F">
      <w:pPr>
        <w:rPr>
          <w:rFonts w:ascii="GHEA Grapalat" w:hAnsi="GHEA Grapalat" w:cs="Sylfaen"/>
          <w:sz w:val="22"/>
          <w:szCs w:val="22"/>
        </w:rPr>
      </w:pPr>
      <w:r w:rsidRPr="006C715E">
        <w:rPr>
          <w:rFonts w:ascii="GHEA Grapalat" w:hAnsi="GHEA Grapalat"/>
          <w:sz w:val="22"/>
          <w:szCs w:val="22"/>
        </w:rPr>
        <w:t>Исполнителем услуги, без вмешательства в деятельность Исполнителя.</w:t>
      </w:r>
    </w:p>
    <w:p w:rsidR="003B2F27" w:rsidRPr="006C715E" w:rsidRDefault="003B2F27" w:rsidP="00D03B4F">
      <w:pPr>
        <w:widowControl w:val="0"/>
        <w:tabs>
          <w:tab w:val="left" w:pos="1276"/>
        </w:tabs>
        <w:ind w:firstLine="567"/>
        <w:jc w:val="both"/>
        <w:rPr>
          <w:rFonts w:ascii="GHEA Grapalat" w:hAnsi="GHEA Grapalat"/>
          <w:sz w:val="22"/>
          <w:szCs w:val="22"/>
        </w:rPr>
      </w:pPr>
      <w:r w:rsidRPr="006C715E">
        <w:rPr>
          <w:rFonts w:ascii="GHEA Grapalat" w:hAnsi="GHEA Grapalat"/>
          <w:sz w:val="22"/>
          <w:szCs w:val="22"/>
        </w:rPr>
        <w:t>2.1.2.</w:t>
      </w:r>
      <w:r w:rsidRPr="006C715E">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6C715E" w:rsidRDefault="003B2F27" w:rsidP="00D03B4F">
      <w:pPr>
        <w:widowControl w:val="0"/>
        <w:tabs>
          <w:tab w:val="left" w:pos="1134"/>
        </w:tabs>
        <w:ind w:firstLine="567"/>
        <w:jc w:val="both"/>
        <w:rPr>
          <w:rFonts w:ascii="GHEA Grapalat" w:hAnsi="GHEA Grapalat"/>
          <w:sz w:val="22"/>
          <w:szCs w:val="22"/>
        </w:rPr>
      </w:pPr>
      <w:r w:rsidRPr="006C715E">
        <w:rPr>
          <w:rFonts w:ascii="GHEA Grapalat" w:hAnsi="GHEA Grapalat"/>
          <w:sz w:val="22"/>
          <w:szCs w:val="22"/>
        </w:rPr>
        <w:t>а)</w:t>
      </w:r>
      <w:r w:rsidRPr="006C715E">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6C715E">
        <w:rPr>
          <w:rFonts w:ascii="GHEA Grapalat" w:hAnsi="GHEA Grapalat"/>
          <w:sz w:val="22"/>
          <w:szCs w:val="22"/>
          <w:vertAlign w:val="superscript"/>
        </w:rPr>
        <w:t>16.</w:t>
      </w:r>
      <w:r w:rsidR="00A115B0" w:rsidRPr="006C715E">
        <w:rPr>
          <w:rFonts w:ascii="GHEA Grapalat" w:hAnsi="GHEA Grapalat"/>
          <w:sz w:val="22"/>
          <w:szCs w:val="22"/>
          <w:vertAlign w:val="superscript"/>
        </w:rPr>
        <w:t>2</w:t>
      </w:r>
    </w:p>
    <w:p w:rsidR="003B2F27" w:rsidRPr="006C715E" w:rsidRDefault="003B2F27" w:rsidP="00D03B4F">
      <w:pPr>
        <w:widowControl w:val="0"/>
        <w:tabs>
          <w:tab w:val="left" w:pos="1080"/>
          <w:tab w:val="left" w:pos="1134"/>
        </w:tabs>
        <w:ind w:firstLine="567"/>
        <w:jc w:val="both"/>
        <w:rPr>
          <w:rFonts w:ascii="GHEA Grapalat" w:hAnsi="GHEA Grapalat"/>
          <w:sz w:val="22"/>
          <w:szCs w:val="22"/>
        </w:rPr>
      </w:pPr>
      <w:r w:rsidRPr="006C715E">
        <w:rPr>
          <w:rFonts w:ascii="GHEA Grapalat" w:hAnsi="GHEA Grapalat"/>
          <w:sz w:val="22"/>
          <w:szCs w:val="22"/>
        </w:rPr>
        <w:t>б)</w:t>
      </w:r>
      <w:r w:rsidRPr="006C715E">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6C715E" w:rsidRDefault="003B2F27" w:rsidP="00D03B4F">
      <w:pPr>
        <w:widowControl w:val="0"/>
        <w:tabs>
          <w:tab w:val="left" w:pos="1276"/>
        </w:tabs>
        <w:ind w:firstLine="567"/>
        <w:jc w:val="both"/>
        <w:rPr>
          <w:rFonts w:ascii="GHEA Grapalat" w:hAnsi="GHEA Grapalat"/>
          <w:sz w:val="22"/>
          <w:szCs w:val="22"/>
        </w:rPr>
      </w:pPr>
      <w:r w:rsidRPr="006C715E">
        <w:rPr>
          <w:rFonts w:ascii="GHEA Grapalat" w:hAnsi="GHEA Grapalat"/>
          <w:sz w:val="22"/>
          <w:szCs w:val="22"/>
        </w:rPr>
        <w:t>2.1.3.</w:t>
      </w:r>
      <w:r w:rsidRPr="006C715E">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6C715E" w:rsidRDefault="003B2F27" w:rsidP="00D03B4F">
      <w:pPr>
        <w:widowControl w:val="0"/>
        <w:tabs>
          <w:tab w:val="left" w:pos="1134"/>
        </w:tabs>
        <w:ind w:firstLine="567"/>
        <w:jc w:val="both"/>
        <w:rPr>
          <w:rFonts w:ascii="GHEA Grapalat" w:hAnsi="GHEA Grapalat"/>
          <w:sz w:val="22"/>
          <w:szCs w:val="22"/>
        </w:rPr>
      </w:pPr>
      <w:r w:rsidRPr="006C715E">
        <w:rPr>
          <w:rFonts w:ascii="GHEA Grapalat" w:hAnsi="GHEA Grapalat"/>
          <w:sz w:val="22"/>
          <w:szCs w:val="22"/>
        </w:rPr>
        <w:t>а)</w:t>
      </w:r>
      <w:r w:rsidRPr="006C715E">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6C715E" w:rsidRDefault="003B2F27" w:rsidP="00D03B4F">
      <w:pPr>
        <w:widowControl w:val="0"/>
        <w:tabs>
          <w:tab w:val="left" w:pos="1134"/>
        </w:tabs>
        <w:ind w:firstLine="567"/>
        <w:jc w:val="both"/>
        <w:rPr>
          <w:rFonts w:ascii="GHEA Grapalat" w:hAnsi="GHEA Grapalat"/>
          <w:sz w:val="22"/>
          <w:szCs w:val="22"/>
        </w:rPr>
      </w:pPr>
      <w:r w:rsidRPr="006C715E">
        <w:rPr>
          <w:rFonts w:ascii="GHEA Grapalat" w:hAnsi="GHEA Grapalat"/>
          <w:sz w:val="22"/>
          <w:szCs w:val="22"/>
        </w:rPr>
        <w:t>б)</w:t>
      </w:r>
      <w:r w:rsidRPr="006C715E">
        <w:rPr>
          <w:rFonts w:ascii="GHEA Grapalat" w:hAnsi="GHEA Grapalat"/>
          <w:sz w:val="22"/>
          <w:szCs w:val="22"/>
        </w:rPr>
        <w:tab/>
        <w:t>нарушен срок предоставления услуги.</w:t>
      </w:r>
    </w:p>
    <w:p w:rsidR="003B2F27" w:rsidRPr="006C715E" w:rsidRDefault="003B2F27" w:rsidP="00D03B4F">
      <w:pPr>
        <w:widowControl w:val="0"/>
        <w:tabs>
          <w:tab w:val="left" w:pos="1134"/>
        </w:tabs>
        <w:ind w:firstLine="567"/>
        <w:jc w:val="both"/>
        <w:rPr>
          <w:rFonts w:ascii="GHEA Grapalat" w:hAnsi="GHEA Grapalat" w:cs="Sylfaen"/>
          <w:b/>
          <w:sz w:val="22"/>
          <w:szCs w:val="22"/>
        </w:rPr>
      </w:pPr>
      <w:r w:rsidRPr="006C715E">
        <w:rPr>
          <w:rFonts w:ascii="GHEA Grapalat" w:hAnsi="GHEA Grapalat"/>
          <w:b/>
          <w:sz w:val="22"/>
          <w:szCs w:val="22"/>
        </w:rPr>
        <w:t>2.2.</w:t>
      </w:r>
      <w:r w:rsidRPr="006C715E">
        <w:rPr>
          <w:rFonts w:ascii="GHEA Grapalat" w:hAnsi="GHEA Grapalat"/>
          <w:b/>
          <w:sz w:val="22"/>
          <w:szCs w:val="22"/>
        </w:rPr>
        <w:tab/>
        <w:t>Заказчик обязан:</w:t>
      </w:r>
    </w:p>
    <w:p w:rsidR="003B2F27" w:rsidRPr="006C715E" w:rsidRDefault="003B2F27" w:rsidP="00D03B4F">
      <w:pPr>
        <w:widowControl w:val="0"/>
        <w:tabs>
          <w:tab w:val="left" w:pos="1276"/>
        </w:tabs>
        <w:ind w:firstLine="567"/>
        <w:jc w:val="both"/>
        <w:rPr>
          <w:rFonts w:ascii="GHEA Grapalat" w:hAnsi="GHEA Grapalat" w:cs="Sylfaen"/>
          <w:sz w:val="22"/>
          <w:szCs w:val="22"/>
        </w:rPr>
      </w:pPr>
      <w:r w:rsidRPr="006C715E">
        <w:rPr>
          <w:rFonts w:ascii="GHEA Grapalat" w:hAnsi="GHEA Grapalat"/>
          <w:sz w:val="22"/>
          <w:szCs w:val="22"/>
        </w:rPr>
        <w:t>2.2.1.</w:t>
      </w:r>
      <w:r w:rsidRPr="006C715E">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6C715E" w:rsidRDefault="003B2F27" w:rsidP="00D03B4F">
      <w:pPr>
        <w:widowControl w:val="0"/>
        <w:tabs>
          <w:tab w:val="left" w:pos="1276"/>
        </w:tabs>
        <w:ind w:firstLine="567"/>
        <w:jc w:val="both"/>
        <w:rPr>
          <w:rFonts w:ascii="GHEA Grapalat" w:hAnsi="GHEA Grapalat" w:cs="Sylfaen"/>
          <w:sz w:val="22"/>
          <w:szCs w:val="22"/>
        </w:rPr>
      </w:pPr>
      <w:r w:rsidRPr="006C715E">
        <w:rPr>
          <w:rFonts w:ascii="GHEA Grapalat" w:hAnsi="GHEA Grapalat"/>
          <w:sz w:val="22"/>
          <w:szCs w:val="22"/>
        </w:rPr>
        <w:t>2.2.2.</w:t>
      </w:r>
      <w:r w:rsidRPr="006C715E">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6C715E">
        <w:rPr>
          <w:rFonts w:ascii="GHEA Grapalat" w:hAnsi="GHEA Grapalat"/>
          <w:sz w:val="22"/>
          <w:szCs w:val="22"/>
        </w:rPr>
        <w:t xml:space="preserve"> за должным образом оказанные услуги</w:t>
      </w:r>
      <w:r w:rsidRPr="006C715E">
        <w:rPr>
          <w:rFonts w:ascii="GHEA Grapalat" w:hAnsi="GHEA Grapalat"/>
          <w:sz w:val="22"/>
          <w:szCs w:val="22"/>
        </w:rPr>
        <w:t>, а в случае нарушения срока — также предусмотренную пунктом 5.5 договора пеню.</w:t>
      </w:r>
    </w:p>
    <w:p w:rsidR="003B2F27" w:rsidRPr="006C715E" w:rsidRDefault="003B2F27" w:rsidP="00D03B4F">
      <w:pPr>
        <w:widowControl w:val="0"/>
        <w:tabs>
          <w:tab w:val="left" w:pos="1134"/>
        </w:tabs>
        <w:ind w:firstLine="567"/>
        <w:jc w:val="both"/>
        <w:rPr>
          <w:rFonts w:ascii="GHEA Grapalat" w:hAnsi="GHEA Grapalat" w:cs="Sylfaen"/>
          <w:b/>
          <w:sz w:val="22"/>
          <w:szCs w:val="22"/>
        </w:rPr>
      </w:pPr>
      <w:r w:rsidRPr="006C715E">
        <w:rPr>
          <w:rFonts w:ascii="GHEA Grapalat" w:hAnsi="GHEA Grapalat"/>
          <w:b/>
          <w:sz w:val="22"/>
          <w:szCs w:val="22"/>
        </w:rPr>
        <w:t>2.3.</w:t>
      </w:r>
      <w:r w:rsidRPr="006C715E">
        <w:rPr>
          <w:rFonts w:ascii="GHEA Grapalat" w:hAnsi="GHEA Grapalat"/>
          <w:b/>
          <w:sz w:val="22"/>
          <w:szCs w:val="22"/>
        </w:rPr>
        <w:tab/>
        <w:t>Исполнитель имеет право:</w:t>
      </w:r>
    </w:p>
    <w:p w:rsidR="003B2F27" w:rsidRPr="006C715E" w:rsidRDefault="003B2F27" w:rsidP="00D03B4F">
      <w:pPr>
        <w:widowControl w:val="0"/>
        <w:tabs>
          <w:tab w:val="left" w:pos="1276"/>
        </w:tabs>
        <w:ind w:firstLine="567"/>
        <w:jc w:val="both"/>
        <w:rPr>
          <w:rFonts w:ascii="GHEA Grapalat" w:hAnsi="GHEA Grapalat" w:cs="Sylfaen"/>
          <w:sz w:val="22"/>
          <w:szCs w:val="22"/>
        </w:rPr>
      </w:pPr>
      <w:r w:rsidRPr="006C715E">
        <w:rPr>
          <w:rFonts w:ascii="GHEA Grapalat" w:hAnsi="GHEA Grapalat"/>
          <w:sz w:val="22"/>
          <w:szCs w:val="22"/>
        </w:rPr>
        <w:t>2.3.1.</w:t>
      </w:r>
      <w:r w:rsidRPr="006C715E">
        <w:rPr>
          <w:rFonts w:ascii="GHEA Grapalat" w:hAnsi="GHEA Grapalat"/>
          <w:sz w:val="22"/>
          <w:szCs w:val="22"/>
        </w:rPr>
        <w:tab/>
        <w:t>Требовать от Заказчика подлежащие уплате ему суммы</w:t>
      </w:r>
      <w:r w:rsidR="0041043D" w:rsidRPr="006C715E">
        <w:rPr>
          <w:rFonts w:ascii="GHEA Grapalat" w:hAnsi="GHEA Grapalat"/>
          <w:sz w:val="22"/>
          <w:szCs w:val="22"/>
        </w:rPr>
        <w:t xml:space="preserve"> за должным образом оказанные услуги</w:t>
      </w:r>
      <w:r w:rsidRPr="006C715E">
        <w:rPr>
          <w:rFonts w:ascii="GHEA Grapalat" w:hAnsi="GHEA Grapalat"/>
          <w:sz w:val="22"/>
          <w:szCs w:val="22"/>
        </w:rPr>
        <w:t>, а в случае нарушения Заказчиком срока</w:t>
      </w:r>
      <w:r w:rsidR="000005D0" w:rsidRPr="006C715E">
        <w:rPr>
          <w:rFonts w:ascii="GHEA Grapalat" w:hAnsi="GHEA Grapalat"/>
          <w:sz w:val="22"/>
          <w:szCs w:val="22"/>
        </w:rPr>
        <w:t xml:space="preserve"> уплаты</w:t>
      </w:r>
      <w:r w:rsidRPr="006C715E">
        <w:rPr>
          <w:rFonts w:ascii="GHEA Grapalat" w:hAnsi="GHEA Grapalat"/>
          <w:sz w:val="22"/>
          <w:szCs w:val="22"/>
        </w:rPr>
        <w:t>, указанного в пункте 4.2 договора — также предусмотренную пунктом 5.5 договора пеню.</w:t>
      </w:r>
    </w:p>
    <w:p w:rsidR="003B2F27" w:rsidRPr="006C715E" w:rsidRDefault="003B2F27" w:rsidP="00D03B4F">
      <w:pPr>
        <w:widowControl w:val="0"/>
        <w:tabs>
          <w:tab w:val="left" w:pos="1134"/>
        </w:tabs>
        <w:ind w:firstLine="567"/>
        <w:jc w:val="both"/>
        <w:rPr>
          <w:rFonts w:ascii="GHEA Grapalat" w:hAnsi="GHEA Grapalat" w:cs="Sylfaen"/>
          <w:b/>
          <w:sz w:val="22"/>
          <w:szCs w:val="22"/>
        </w:rPr>
      </w:pPr>
      <w:r w:rsidRPr="006C715E">
        <w:rPr>
          <w:rFonts w:ascii="GHEA Grapalat" w:hAnsi="GHEA Grapalat"/>
          <w:b/>
          <w:sz w:val="22"/>
          <w:szCs w:val="22"/>
        </w:rPr>
        <w:t>2.4.</w:t>
      </w:r>
      <w:r w:rsidRPr="006C715E">
        <w:rPr>
          <w:rFonts w:ascii="GHEA Grapalat" w:hAnsi="GHEA Grapalat"/>
          <w:b/>
          <w:sz w:val="22"/>
          <w:szCs w:val="22"/>
        </w:rPr>
        <w:tab/>
        <w:t>Исполнитель обязан:</w:t>
      </w:r>
    </w:p>
    <w:p w:rsidR="003B2F27" w:rsidRPr="006C715E" w:rsidRDefault="003B2F27" w:rsidP="00D03B4F">
      <w:pPr>
        <w:widowControl w:val="0"/>
        <w:tabs>
          <w:tab w:val="left" w:pos="1276"/>
        </w:tabs>
        <w:ind w:firstLine="567"/>
        <w:jc w:val="both"/>
        <w:rPr>
          <w:rFonts w:ascii="GHEA Grapalat" w:hAnsi="GHEA Grapalat" w:cs="Sylfaen"/>
          <w:sz w:val="22"/>
          <w:szCs w:val="22"/>
        </w:rPr>
      </w:pPr>
      <w:r w:rsidRPr="006C715E">
        <w:rPr>
          <w:rFonts w:ascii="GHEA Grapalat" w:hAnsi="GHEA Grapalat"/>
          <w:sz w:val="22"/>
          <w:szCs w:val="22"/>
        </w:rPr>
        <w:t>2.4.1.</w:t>
      </w:r>
      <w:r w:rsidRPr="006C715E">
        <w:rPr>
          <w:rFonts w:ascii="GHEA Grapalat" w:hAnsi="GHEA Grapalat"/>
          <w:sz w:val="22"/>
          <w:szCs w:val="22"/>
        </w:rPr>
        <w:tab/>
        <w:t xml:space="preserve">Обеспечивать </w:t>
      </w:r>
      <w:r w:rsidR="005F640A" w:rsidRPr="006C715E">
        <w:rPr>
          <w:rFonts w:ascii="GHEA Grapalat" w:hAnsi="GHEA Grapalat"/>
          <w:sz w:val="22"/>
          <w:szCs w:val="22"/>
        </w:rPr>
        <w:t xml:space="preserve">надлежащее </w:t>
      </w:r>
      <w:r w:rsidRPr="006C715E">
        <w:rPr>
          <w:rFonts w:ascii="GHEA Grapalat" w:hAnsi="GHEA Grapalat"/>
          <w:sz w:val="22"/>
          <w:szCs w:val="22"/>
        </w:rPr>
        <w:t xml:space="preserve">предоставление услуги по условиям, установленным </w:t>
      </w:r>
      <w:r w:rsidRPr="006C715E">
        <w:rPr>
          <w:rFonts w:ascii="GHEA Grapalat" w:hAnsi="GHEA Grapalat"/>
          <w:sz w:val="22"/>
          <w:szCs w:val="22"/>
        </w:rPr>
        <w:lastRenderedPageBreak/>
        <w:t>Приложением № 1 к договору, руководствуясь действующим законодательством.</w:t>
      </w:r>
    </w:p>
    <w:p w:rsidR="003B2F27" w:rsidRPr="006C715E" w:rsidRDefault="003B2F27" w:rsidP="00D03B4F">
      <w:pPr>
        <w:widowControl w:val="0"/>
        <w:tabs>
          <w:tab w:val="left" w:pos="1276"/>
        </w:tabs>
        <w:ind w:firstLine="567"/>
        <w:jc w:val="both"/>
        <w:rPr>
          <w:rFonts w:ascii="GHEA Grapalat" w:hAnsi="GHEA Grapalat" w:cs="Sylfaen"/>
          <w:sz w:val="22"/>
          <w:szCs w:val="22"/>
        </w:rPr>
      </w:pPr>
      <w:r w:rsidRPr="006C715E">
        <w:rPr>
          <w:rFonts w:ascii="GHEA Grapalat" w:hAnsi="GHEA Grapalat"/>
          <w:sz w:val="22"/>
          <w:szCs w:val="22"/>
        </w:rPr>
        <w:t>2.4.2.</w:t>
      </w:r>
      <w:r w:rsidRPr="006C715E">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6C715E" w:rsidRDefault="003B2F27" w:rsidP="00D03B4F">
      <w:pPr>
        <w:widowControl w:val="0"/>
        <w:tabs>
          <w:tab w:val="left" w:pos="1276"/>
        </w:tabs>
        <w:ind w:firstLine="567"/>
        <w:jc w:val="both"/>
        <w:rPr>
          <w:rFonts w:ascii="GHEA Grapalat" w:hAnsi="GHEA Grapalat"/>
          <w:sz w:val="22"/>
          <w:szCs w:val="22"/>
        </w:rPr>
      </w:pPr>
      <w:r w:rsidRPr="006C715E">
        <w:rPr>
          <w:rFonts w:ascii="GHEA Grapalat" w:hAnsi="GHEA Grapalat"/>
          <w:sz w:val="22"/>
          <w:szCs w:val="22"/>
        </w:rPr>
        <w:t>2.4.3.</w:t>
      </w:r>
      <w:r w:rsidRPr="006C715E">
        <w:rPr>
          <w:rFonts w:ascii="GHEA Grapalat" w:hAnsi="GHEA Grapalat"/>
          <w:sz w:val="22"/>
          <w:szCs w:val="22"/>
        </w:rPr>
        <w:tab/>
        <w:t>В течение срока действия обеспечени</w:t>
      </w:r>
      <w:r w:rsidR="00E15A1C" w:rsidRPr="006C715E">
        <w:rPr>
          <w:rFonts w:ascii="GHEA Grapalat" w:hAnsi="GHEA Grapalat"/>
          <w:sz w:val="22"/>
          <w:szCs w:val="22"/>
        </w:rPr>
        <w:t>й квалиф</w:t>
      </w:r>
      <w:r w:rsidR="005E21D8" w:rsidRPr="006C715E">
        <w:rPr>
          <w:rFonts w:ascii="GHEA Grapalat" w:hAnsi="GHEA Grapalat"/>
          <w:sz w:val="22"/>
          <w:szCs w:val="22"/>
        </w:rPr>
        <w:t>икации и</w:t>
      </w:r>
      <w:r w:rsidRPr="006C715E">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C715E" w:rsidRDefault="00BF30C1" w:rsidP="00D03B4F">
      <w:pPr>
        <w:widowControl w:val="0"/>
        <w:ind w:firstLine="567"/>
        <w:jc w:val="both"/>
        <w:rPr>
          <w:rFonts w:ascii="GHEA Grapalat" w:hAnsi="GHEA Grapalat"/>
          <w:sz w:val="22"/>
          <w:szCs w:val="22"/>
        </w:rPr>
      </w:pPr>
      <w:r w:rsidRPr="006C715E">
        <w:rPr>
          <w:rFonts w:ascii="GHEA Grapalat" w:hAnsi="GHEA Grapalat"/>
          <w:sz w:val="22"/>
          <w:szCs w:val="22"/>
        </w:rPr>
        <w:t>2.4.</w:t>
      </w:r>
      <w:r w:rsidR="004F1B04" w:rsidRPr="006C715E">
        <w:rPr>
          <w:rFonts w:ascii="GHEA Grapalat" w:hAnsi="GHEA Grapalat"/>
          <w:sz w:val="22"/>
          <w:szCs w:val="22"/>
        </w:rPr>
        <w:t>4</w:t>
      </w:r>
      <w:r w:rsidRPr="006C715E">
        <w:rPr>
          <w:rFonts w:ascii="GHEA Grapalat" w:hAnsi="GHEA Grapalat"/>
          <w:sz w:val="22"/>
          <w:szCs w:val="22"/>
        </w:rPr>
        <w:t xml:space="preserve">. </w:t>
      </w:r>
      <w:r w:rsidR="00C054A7" w:rsidRPr="006C715E">
        <w:rPr>
          <w:rFonts w:ascii="GHEA Grapalat" w:hAnsi="GHEA Grapalat"/>
          <w:sz w:val="22"/>
          <w:szCs w:val="22"/>
        </w:rPr>
        <w:t>П</w:t>
      </w:r>
      <w:r w:rsidRPr="006C715E">
        <w:rPr>
          <w:rFonts w:ascii="GHEA Grapalat" w:hAnsi="GHEA Grapalat"/>
          <w:sz w:val="22"/>
          <w:szCs w:val="22"/>
        </w:rPr>
        <w:t xml:space="preserve">ри возникновении проектных отклонений в ходе выполнения строительных работ </w:t>
      </w:r>
      <w:r w:rsidR="00C054A7" w:rsidRPr="006C715E">
        <w:rPr>
          <w:rFonts w:ascii="GHEA Grapalat" w:hAnsi="GHEA Grapalat"/>
          <w:sz w:val="22"/>
          <w:szCs w:val="22"/>
        </w:rPr>
        <w:t>И</w:t>
      </w:r>
      <w:r w:rsidRPr="006C715E">
        <w:rPr>
          <w:rFonts w:ascii="GHEA Grapalat" w:hAnsi="GHEA Grapalat"/>
          <w:sz w:val="22"/>
          <w:szCs w:val="22"/>
        </w:rPr>
        <w:t xml:space="preserve">сполнитель выплачивает </w:t>
      </w:r>
      <w:r w:rsidR="00E21B4C" w:rsidRPr="006C715E">
        <w:rPr>
          <w:rFonts w:ascii="GHEA Grapalat" w:hAnsi="GHEA Grapalat"/>
          <w:sz w:val="22"/>
          <w:szCs w:val="22"/>
        </w:rPr>
        <w:t>З</w:t>
      </w:r>
      <w:r w:rsidRPr="006C715E">
        <w:rPr>
          <w:rFonts w:ascii="GHEA Grapalat" w:hAnsi="GHEA Grapalat"/>
          <w:sz w:val="22"/>
          <w:szCs w:val="22"/>
        </w:rPr>
        <w:t>аказчику штраф в размере потер</w:t>
      </w:r>
      <w:r w:rsidR="00D0407B" w:rsidRPr="006C715E">
        <w:rPr>
          <w:rFonts w:ascii="GHEA Grapalat" w:hAnsi="GHEA Grapalat"/>
          <w:sz w:val="22"/>
          <w:szCs w:val="22"/>
        </w:rPr>
        <w:t>ь</w:t>
      </w:r>
      <w:r w:rsidRPr="006C715E">
        <w:rPr>
          <w:rFonts w:ascii="GHEA Grapalat" w:hAnsi="GHEA Grapalat"/>
          <w:sz w:val="22"/>
          <w:szCs w:val="22"/>
        </w:rPr>
        <w:t>, возникш</w:t>
      </w:r>
      <w:r w:rsidR="00D0407B" w:rsidRPr="006C715E">
        <w:rPr>
          <w:rFonts w:ascii="GHEA Grapalat" w:hAnsi="GHEA Grapalat"/>
          <w:sz w:val="22"/>
          <w:szCs w:val="22"/>
        </w:rPr>
        <w:t>их</w:t>
      </w:r>
      <w:r w:rsidRPr="006C715E">
        <w:rPr>
          <w:rFonts w:ascii="GHEA Grapalat" w:hAnsi="GHEA Grapalat"/>
          <w:sz w:val="22"/>
          <w:szCs w:val="22"/>
        </w:rPr>
        <w:t xml:space="preserve"> в </w:t>
      </w:r>
      <w:r w:rsidR="00D0407B" w:rsidRPr="006C715E">
        <w:rPr>
          <w:rFonts w:ascii="GHEA Grapalat" w:hAnsi="GHEA Grapalat"/>
          <w:sz w:val="22"/>
          <w:szCs w:val="22"/>
        </w:rPr>
        <w:t>вследствие</w:t>
      </w:r>
      <w:r w:rsidRPr="006C715E">
        <w:rPr>
          <w:rFonts w:ascii="GHEA Grapalat" w:hAnsi="GHEA Grapalat"/>
          <w:sz w:val="22"/>
          <w:szCs w:val="22"/>
        </w:rPr>
        <w:t xml:space="preserve"> кажд</w:t>
      </w:r>
      <w:r w:rsidR="00C054A7" w:rsidRPr="006C715E">
        <w:rPr>
          <w:rFonts w:ascii="GHEA Grapalat" w:hAnsi="GHEA Grapalat"/>
          <w:sz w:val="22"/>
          <w:szCs w:val="22"/>
        </w:rPr>
        <w:t>ого зафиксированного отклонения. При этом:</w:t>
      </w:r>
    </w:p>
    <w:p w:rsidR="00BF30C1" w:rsidRPr="006C715E" w:rsidRDefault="00BF30C1" w:rsidP="00D03B4F">
      <w:pPr>
        <w:widowControl w:val="0"/>
        <w:ind w:firstLine="708"/>
        <w:jc w:val="both"/>
        <w:rPr>
          <w:rFonts w:ascii="GHEA Grapalat" w:hAnsi="GHEA Grapalat"/>
          <w:sz w:val="22"/>
          <w:szCs w:val="22"/>
        </w:rPr>
      </w:pPr>
      <w:r w:rsidRPr="006C715E">
        <w:rPr>
          <w:rFonts w:ascii="GHEA Grapalat" w:hAnsi="GHEA Grapalat"/>
          <w:sz w:val="22"/>
          <w:szCs w:val="22"/>
        </w:rPr>
        <w:t xml:space="preserve">а. отклонением считается </w:t>
      </w:r>
      <w:r w:rsidR="00CE3C86" w:rsidRPr="006C715E">
        <w:rPr>
          <w:rFonts w:ascii="GHEA Grapalat" w:hAnsi="GHEA Grapalat"/>
          <w:sz w:val="22"/>
          <w:szCs w:val="22"/>
        </w:rPr>
        <w:t>вы</w:t>
      </w:r>
      <w:r w:rsidRPr="006C715E">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C715E" w:rsidRDefault="00BF30C1" w:rsidP="00D03B4F">
      <w:pPr>
        <w:widowControl w:val="0"/>
        <w:ind w:firstLine="708"/>
        <w:jc w:val="both"/>
        <w:rPr>
          <w:rFonts w:ascii="GHEA Grapalat" w:hAnsi="GHEA Grapalat"/>
          <w:sz w:val="22"/>
          <w:szCs w:val="22"/>
        </w:rPr>
      </w:pPr>
      <w:r w:rsidRPr="006C715E">
        <w:rPr>
          <w:rFonts w:ascii="GHEA Grapalat" w:hAnsi="GHEA Grapalat"/>
          <w:sz w:val="22"/>
          <w:szCs w:val="22"/>
        </w:rPr>
        <w:t xml:space="preserve">б. </w:t>
      </w:r>
      <w:r w:rsidR="00097FDB" w:rsidRPr="006C715E">
        <w:rPr>
          <w:rFonts w:ascii="GHEA Grapalat" w:hAnsi="GHEA Grapalat"/>
          <w:sz w:val="22"/>
          <w:szCs w:val="22"/>
        </w:rPr>
        <w:t>потер</w:t>
      </w:r>
      <w:r w:rsidR="00CE3C86" w:rsidRPr="006C715E">
        <w:rPr>
          <w:rFonts w:ascii="GHEA Grapalat" w:hAnsi="GHEA Grapalat"/>
          <w:sz w:val="22"/>
          <w:szCs w:val="22"/>
        </w:rPr>
        <w:t>ями</w:t>
      </w:r>
      <w:r w:rsidRPr="006C715E">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6C715E">
        <w:rPr>
          <w:rFonts w:ascii="GHEA Grapalat" w:hAnsi="GHEA Grapalat"/>
          <w:sz w:val="22"/>
          <w:szCs w:val="22"/>
        </w:rPr>
        <w:t>разрушению</w:t>
      </w:r>
      <w:r w:rsidRPr="006C715E">
        <w:rPr>
          <w:rFonts w:ascii="GHEA Grapalat" w:hAnsi="GHEA Grapalat"/>
          <w:sz w:val="22"/>
          <w:szCs w:val="22"/>
        </w:rPr>
        <w:t xml:space="preserve">, реконструкции и т.д.) и </w:t>
      </w:r>
      <w:r w:rsidR="00157ECC" w:rsidRPr="006C715E">
        <w:rPr>
          <w:rFonts w:ascii="GHEA Grapalat" w:hAnsi="GHEA Grapalat"/>
          <w:sz w:val="22"/>
          <w:szCs w:val="22"/>
        </w:rPr>
        <w:t xml:space="preserve">к </w:t>
      </w:r>
      <w:r w:rsidRPr="006C715E">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C715E">
        <w:rPr>
          <w:rStyle w:val="af7"/>
          <w:rFonts w:ascii="GHEA Grapalat" w:hAnsi="GHEA Grapalat"/>
          <w:sz w:val="22"/>
          <w:szCs w:val="22"/>
        </w:rPr>
        <w:footnoteReference w:customMarkFollows="1" w:id="14"/>
        <w:t>17</w:t>
      </w:r>
      <w:r w:rsidRPr="006C715E">
        <w:rPr>
          <w:rFonts w:ascii="GHEA Grapalat" w:hAnsi="GHEA Grapalat"/>
          <w:sz w:val="22"/>
          <w:szCs w:val="22"/>
        </w:rPr>
        <w:t>.</w:t>
      </w:r>
      <w:r w:rsidR="003F1048" w:rsidRPr="006C715E">
        <w:rPr>
          <w:rFonts w:ascii="GHEA Grapalat" w:hAnsi="GHEA Grapalat"/>
          <w:sz w:val="22"/>
          <w:szCs w:val="22"/>
          <w:lang w:val="hy-AM"/>
        </w:rPr>
        <w:t xml:space="preserve"> </w:t>
      </w:r>
      <w:r w:rsidRPr="006C715E">
        <w:rPr>
          <w:rFonts w:ascii="GHEA Grapalat" w:hAnsi="GHEA Grapalat"/>
          <w:sz w:val="22"/>
          <w:szCs w:val="22"/>
        </w:rPr>
        <w:t xml:space="preserve"> </w:t>
      </w:r>
    </w:p>
    <w:p w:rsidR="00C8503C" w:rsidRPr="006C715E" w:rsidRDefault="00C8503C" w:rsidP="00D03B4F">
      <w:pPr>
        <w:widowControl w:val="0"/>
        <w:tabs>
          <w:tab w:val="left" w:pos="1418"/>
        </w:tabs>
        <w:ind w:firstLine="567"/>
        <w:jc w:val="both"/>
        <w:rPr>
          <w:rFonts w:ascii="GHEA Grapalat" w:hAnsi="GHEA Grapalat"/>
          <w:sz w:val="22"/>
          <w:szCs w:val="22"/>
        </w:rPr>
      </w:pPr>
    </w:p>
    <w:p w:rsidR="003B2F27" w:rsidRPr="006C715E" w:rsidRDefault="003B2F27" w:rsidP="00D03B4F">
      <w:pPr>
        <w:widowControl w:val="0"/>
        <w:jc w:val="center"/>
        <w:rPr>
          <w:rFonts w:ascii="GHEA Grapalat" w:hAnsi="GHEA Grapalat" w:cs="Sylfaen"/>
          <w:b/>
          <w:sz w:val="22"/>
          <w:szCs w:val="22"/>
        </w:rPr>
      </w:pPr>
      <w:r w:rsidRPr="006C715E">
        <w:rPr>
          <w:rFonts w:ascii="GHEA Grapalat" w:hAnsi="GHEA Grapalat"/>
          <w:b/>
          <w:sz w:val="22"/>
          <w:szCs w:val="22"/>
        </w:rPr>
        <w:t>3. ПОРЯДОК СДАЧИ И ПРИЕМКИ УСЛУГИ</w:t>
      </w:r>
    </w:p>
    <w:p w:rsidR="003B2F27" w:rsidRPr="006C715E" w:rsidRDefault="003B2F27" w:rsidP="00D03B4F">
      <w:pPr>
        <w:widowControl w:val="0"/>
        <w:tabs>
          <w:tab w:val="left" w:pos="1134"/>
        </w:tabs>
        <w:ind w:firstLine="567"/>
        <w:jc w:val="both"/>
        <w:rPr>
          <w:rFonts w:ascii="GHEA Grapalat" w:hAnsi="GHEA Grapalat"/>
          <w:sz w:val="22"/>
          <w:szCs w:val="22"/>
        </w:rPr>
      </w:pPr>
      <w:r w:rsidRPr="006C715E">
        <w:rPr>
          <w:rFonts w:ascii="GHEA Grapalat" w:hAnsi="GHEA Grapalat"/>
          <w:sz w:val="22"/>
          <w:szCs w:val="22"/>
        </w:rPr>
        <w:t>3.1.</w:t>
      </w:r>
      <w:r w:rsidRPr="006C715E">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6C715E">
        <w:rPr>
          <w:rFonts w:ascii="GHEA Grapalat" w:hAnsi="GHEA Grapalat"/>
          <w:sz w:val="22"/>
          <w:szCs w:val="22"/>
          <w:vertAlign w:val="superscript"/>
        </w:rPr>
        <w:t>17.1</w:t>
      </w:r>
      <w:r w:rsidRPr="006C715E">
        <w:rPr>
          <w:rFonts w:ascii="GHEA Grapalat" w:hAnsi="GHEA Grapalat"/>
          <w:sz w:val="22"/>
          <w:szCs w:val="22"/>
        </w:rPr>
        <w:t xml:space="preserve"> </w:t>
      </w:r>
    </w:p>
    <w:p w:rsidR="003B2F27" w:rsidRPr="006C715E" w:rsidRDefault="003B2F27" w:rsidP="00D03B4F">
      <w:pPr>
        <w:widowControl w:val="0"/>
        <w:ind w:firstLine="567"/>
        <w:jc w:val="both"/>
        <w:rPr>
          <w:rFonts w:ascii="GHEA Grapalat" w:hAnsi="GHEA Grapalat" w:cs="Sylfaen"/>
          <w:sz w:val="22"/>
          <w:szCs w:val="22"/>
        </w:rPr>
      </w:pPr>
      <w:r w:rsidRPr="006C715E">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6C715E" w:rsidRDefault="003B2F27" w:rsidP="00D03B4F">
      <w:pPr>
        <w:widowControl w:val="0"/>
        <w:tabs>
          <w:tab w:val="left" w:pos="1134"/>
        </w:tabs>
        <w:ind w:firstLine="567"/>
        <w:jc w:val="both"/>
        <w:rPr>
          <w:rFonts w:ascii="GHEA Grapalat" w:hAnsi="GHEA Grapalat" w:cs="Sylfaen"/>
          <w:sz w:val="22"/>
          <w:szCs w:val="22"/>
        </w:rPr>
      </w:pPr>
      <w:r w:rsidRPr="006C715E">
        <w:rPr>
          <w:rFonts w:ascii="GHEA Grapalat" w:hAnsi="GHEA Grapalat"/>
          <w:sz w:val="22"/>
          <w:szCs w:val="22"/>
        </w:rPr>
        <w:t>3.2.</w:t>
      </w:r>
      <w:r w:rsidRPr="006C715E">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6C715E" w:rsidRDefault="003B2F27" w:rsidP="00D03B4F">
      <w:pPr>
        <w:widowControl w:val="0"/>
        <w:tabs>
          <w:tab w:val="left" w:pos="1134"/>
        </w:tabs>
        <w:ind w:firstLine="567"/>
        <w:jc w:val="both"/>
        <w:rPr>
          <w:rFonts w:ascii="GHEA Grapalat" w:hAnsi="GHEA Grapalat" w:cs="Sylfaen"/>
          <w:sz w:val="22"/>
          <w:szCs w:val="22"/>
        </w:rPr>
      </w:pPr>
      <w:r w:rsidRPr="006C715E">
        <w:rPr>
          <w:rFonts w:ascii="GHEA Grapalat" w:hAnsi="GHEA Grapalat"/>
          <w:sz w:val="22"/>
          <w:szCs w:val="22"/>
        </w:rPr>
        <w:t>3.3.</w:t>
      </w:r>
      <w:r w:rsidRPr="006C715E">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6C715E" w:rsidRDefault="003B2F27" w:rsidP="00D03B4F">
      <w:pPr>
        <w:widowControl w:val="0"/>
        <w:tabs>
          <w:tab w:val="left" w:pos="1134"/>
        </w:tabs>
        <w:ind w:firstLine="567"/>
        <w:jc w:val="both"/>
        <w:rPr>
          <w:rFonts w:ascii="GHEA Grapalat" w:hAnsi="GHEA Grapalat" w:cs="Sylfaen"/>
          <w:sz w:val="22"/>
          <w:szCs w:val="22"/>
        </w:rPr>
      </w:pPr>
      <w:r w:rsidRPr="006C715E">
        <w:rPr>
          <w:rFonts w:ascii="GHEA Grapalat" w:hAnsi="GHEA Grapalat"/>
          <w:sz w:val="22"/>
          <w:szCs w:val="22"/>
        </w:rPr>
        <w:lastRenderedPageBreak/>
        <w:t>3.4.</w:t>
      </w:r>
      <w:r w:rsidRPr="006C715E">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6C715E" w:rsidRPr="006C715E" w:rsidRDefault="006C715E" w:rsidP="00D03B4F">
      <w:pPr>
        <w:widowControl w:val="0"/>
        <w:jc w:val="center"/>
        <w:rPr>
          <w:rFonts w:ascii="GHEA Grapalat" w:hAnsi="GHEA Grapalat"/>
          <w:b/>
          <w:sz w:val="22"/>
          <w:szCs w:val="22"/>
        </w:rPr>
      </w:pPr>
    </w:p>
    <w:p w:rsidR="003B2F27" w:rsidRPr="006C715E" w:rsidRDefault="003B2F27" w:rsidP="00D03B4F">
      <w:pPr>
        <w:widowControl w:val="0"/>
        <w:jc w:val="center"/>
        <w:rPr>
          <w:rFonts w:ascii="GHEA Grapalat" w:hAnsi="GHEA Grapalat" w:cs="Sylfaen"/>
          <w:b/>
          <w:sz w:val="22"/>
          <w:szCs w:val="22"/>
        </w:rPr>
      </w:pPr>
      <w:r w:rsidRPr="006C715E">
        <w:rPr>
          <w:rFonts w:ascii="GHEA Grapalat" w:hAnsi="GHEA Grapalat"/>
          <w:b/>
          <w:sz w:val="22"/>
          <w:szCs w:val="22"/>
        </w:rPr>
        <w:t>4. ЦЕНА ДОГОВОРА</w:t>
      </w:r>
    </w:p>
    <w:p w:rsidR="003B2F27" w:rsidRPr="006C715E" w:rsidRDefault="003B2F27" w:rsidP="00D03B4F">
      <w:pPr>
        <w:widowControl w:val="0"/>
        <w:tabs>
          <w:tab w:val="left" w:pos="1134"/>
        </w:tabs>
        <w:ind w:firstLine="567"/>
        <w:jc w:val="both"/>
        <w:rPr>
          <w:rFonts w:ascii="GHEA Grapalat" w:hAnsi="GHEA Grapalat" w:cs="Sylfaen"/>
          <w:sz w:val="22"/>
          <w:szCs w:val="22"/>
        </w:rPr>
      </w:pPr>
      <w:r w:rsidRPr="006C715E">
        <w:rPr>
          <w:rFonts w:ascii="GHEA Grapalat" w:hAnsi="GHEA Grapalat"/>
          <w:sz w:val="22"/>
          <w:szCs w:val="22"/>
        </w:rPr>
        <w:t>4.1.</w:t>
      </w:r>
      <w:r w:rsidRPr="006C715E">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6C715E">
        <w:rPr>
          <w:rStyle w:val="af7"/>
          <w:rFonts w:ascii="GHEA Grapalat" w:hAnsi="GHEA Grapalat"/>
          <w:sz w:val="22"/>
          <w:szCs w:val="22"/>
        </w:rPr>
        <w:footnoteReference w:customMarkFollows="1" w:id="15"/>
        <w:t>18</w:t>
      </w:r>
      <w:r w:rsidRPr="006C715E">
        <w:rPr>
          <w:rFonts w:ascii="GHEA Grapalat" w:hAnsi="GHEA Grapalat"/>
          <w:sz w:val="22"/>
          <w:szCs w:val="22"/>
        </w:rPr>
        <w:t>.</w:t>
      </w:r>
    </w:p>
    <w:p w:rsidR="003B2F27" w:rsidRPr="006C715E" w:rsidRDefault="003B2F27" w:rsidP="00D03B4F">
      <w:pPr>
        <w:widowControl w:val="0"/>
        <w:ind w:firstLine="567"/>
        <w:jc w:val="both"/>
        <w:rPr>
          <w:rFonts w:ascii="GHEA Grapalat" w:hAnsi="GHEA Grapalat" w:cs="Sylfaen"/>
          <w:sz w:val="22"/>
          <w:szCs w:val="22"/>
        </w:rPr>
      </w:pPr>
      <w:r w:rsidRPr="006C715E">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6C715E" w:rsidRDefault="003B2F27" w:rsidP="00D03B4F">
      <w:pPr>
        <w:widowControl w:val="0"/>
        <w:ind w:firstLine="567"/>
        <w:jc w:val="both"/>
        <w:rPr>
          <w:rFonts w:ascii="GHEA Grapalat" w:hAnsi="GHEA Grapalat" w:cs="Sylfaen"/>
          <w:sz w:val="22"/>
          <w:szCs w:val="22"/>
        </w:rPr>
      </w:pPr>
      <w:r w:rsidRPr="006C715E">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6C715E" w:rsidRDefault="003B2F27" w:rsidP="00D03B4F">
      <w:pPr>
        <w:widowControl w:val="0"/>
        <w:tabs>
          <w:tab w:val="left" w:pos="1134"/>
        </w:tabs>
        <w:ind w:firstLine="567"/>
        <w:jc w:val="both"/>
        <w:rPr>
          <w:rFonts w:ascii="GHEA Grapalat" w:hAnsi="GHEA Grapalat"/>
          <w:sz w:val="22"/>
          <w:szCs w:val="22"/>
        </w:rPr>
      </w:pPr>
      <w:r w:rsidRPr="006C715E">
        <w:rPr>
          <w:rFonts w:ascii="GHEA Grapalat" w:hAnsi="GHEA Grapalat"/>
          <w:sz w:val="22"/>
          <w:szCs w:val="22"/>
        </w:rPr>
        <w:t>4.2.</w:t>
      </w:r>
      <w:r w:rsidRPr="006C715E">
        <w:rPr>
          <w:rFonts w:ascii="GHEA Grapalat" w:hAnsi="GHEA Grapalat"/>
          <w:sz w:val="22"/>
          <w:szCs w:val="22"/>
        </w:rPr>
        <w:tab/>
      </w:r>
      <w:r w:rsidR="001B5DD1" w:rsidRPr="006C715E">
        <w:rPr>
          <w:rFonts w:ascii="GHEA Grapalat" w:hAnsi="GHEA Grapalat"/>
          <w:sz w:val="22"/>
          <w:szCs w:val="22"/>
        </w:rPr>
        <w:t xml:space="preserve">, </w:t>
      </w:r>
      <w:r w:rsidRPr="006C715E">
        <w:rPr>
          <w:rFonts w:ascii="GHEA Grapalat" w:hAnsi="GHEA Grapalat"/>
          <w:sz w:val="22"/>
          <w:szCs w:val="22"/>
        </w:rPr>
        <w:t>Заказчик платит за предоставленную ему услугу</w:t>
      </w:r>
      <w:r w:rsidR="00703CC6" w:rsidRPr="006C715E">
        <w:rPr>
          <w:rFonts w:ascii="GHEA Grapalat" w:hAnsi="GHEA Grapalat"/>
          <w:sz w:val="22"/>
          <w:szCs w:val="22"/>
        </w:rPr>
        <w:t>,</w:t>
      </w:r>
      <w:r w:rsidRPr="006C715E">
        <w:rPr>
          <w:rFonts w:ascii="GHEA Grapalat" w:hAnsi="GHEA Grapalat"/>
          <w:sz w:val="22"/>
          <w:szCs w:val="22"/>
        </w:rPr>
        <w:t xml:space="preserve"> </w:t>
      </w:r>
      <w:r w:rsidR="007B4FB7" w:rsidRPr="006C715E">
        <w:rPr>
          <w:rFonts w:ascii="GHEA Grapalat" w:hAnsi="GHEA Grapalat"/>
          <w:sz w:val="22"/>
          <w:szCs w:val="22"/>
        </w:rPr>
        <w:t>в случае принятия в порядке, предусмотренном разделом 3 договора</w:t>
      </w:r>
      <w:r w:rsidR="00703CC6" w:rsidRPr="006C715E">
        <w:rPr>
          <w:rFonts w:ascii="GHEA Grapalat" w:hAnsi="GHEA Grapalat"/>
          <w:sz w:val="22"/>
          <w:szCs w:val="22"/>
        </w:rPr>
        <w:t>,</w:t>
      </w:r>
      <w:r w:rsidR="007B4FB7" w:rsidRPr="006C715E">
        <w:rPr>
          <w:rFonts w:ascii="GHEA Grapalat" w:hAnsi="GHEA Grapalat"/>
          <w:sz w:val="22"/>
          <w:szCs w:val="22"/>
        </w:rPr>
        <w:t xml:space="preserve"> </w:t>
      </w:r>
      <w:r w:rsidRPr="006C715E">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6C715E">
        <w:rPr>
          <w:rFonts w:ascii="GHEA Grapalat" w:hAnsi="GHEA Grapalat"/>
          <w:sz w:val="22"/>
          <w:szCs w:val="22"/>
        </w:rPr>
        <w:t>в течение месяцев, предусмотренных</w:t>
      </w:r>
      <w:r w:rsidR="002035B5" w:rsidRPr="006C715E" w:rsidDel="002035B5">
        <w:rPr>
          <w:rFonts w:ascii="GHEA Grapalat" w:hAnsi="GHEA Grapalat"/>
          <w:sz w:val="22"/>
          <w:szCs w:val="22"/>
        </w:rPr>
        <w:t xml:space="preserve"> </w:t>
      </w:r>
      <w:r w:rsidRPr="006C715E">
        <w:rPr>
          <w:rFonts w:ascii="GHEA Grapalat" w:hAnsi="GHEA Grapalat"/>
          <w:sz w:val="22"/>
          <w:szCs w:val="22"/>
        </w:rPr>
        <w:t xml:space="preserve">графиком оплаты договора (Приложение № 2), но не позднее чем до </w:t>
      </w:r>
      <w:r w:rsidR="002035B5" w:rsidRPr="006C715E">
        <w:rPr>
          <w:rFonts w:ascii="GHEA Grapalat" w:hAnsi="GHEA Grapalat"/>
          <w:sz w:val="22"/>
          <w:szCs w:val="22"/>
        </w:rPr>
        <w:t xml:space="preserve">-    ого </w:t>
      </w:r>
      <w:r w:rsidRPr="006C715E">
        <w:rPr>
          <w:rFonts w:ascii="GHEA Grapalat" w:hAnsi="GHEA Grapalat"/>
          <w:sz w:val="22"/>
          <w:szCs w:val="22"/>
        </w:rPr>
        <w:t xml:space="preserve">декабря данного года. </w:t>
      </w:r>
    </w:p>
    <w:p w:rsidR="00DE24EF" w:rsidRPr="006C715E" w:rsidRDefault="00DE24EF" w:rsidP="00D03B4F">
      <w:pPr>
        <w:widowControl w:val="0"/>
        <w:tabs>
          <w:tab w:val="left" w:pos="1134"/>
        </w:tabs>
        <w:ind w:firstLine="567"/>
        <w:jc w:val="both"/>
        <w:rPr>
          <w:rFonts w:ascii="GHEA Grapalat" w:hAnsi="GHEA Grapalat"/>
          <w:sz w:val="22"/>
          <w:szCs w:val="22"/>
        </w:rPr>
      </w:pPr>
      <w:r w:rsidRPr="006C715E">
        <w:rPr>
          <w:rFonts w:ascii="GHEA Grapalat" w:hAnsi="GHEA Grapalat"/>
          <w:sz w:val="22"/>
          <w:szCs w:val="22"/>
          <w:lang w:val="hy-AM"/>
        </w:rPr>
        <w:t xml:space="preserve">При этом, с целью совершения платежа, </w:t>
      </w:r>
      <w:r w:rsidR="00273F5F" w:rsidRPr="006C715E">
        <w:rPr>
          <w:rFonts w:ascii="GHEA Grapalat" w:hAnsi="GHEA Grapalat"/>
          <w:sz w:val="22"/>
          <w:szCs w:val="22"/>
        </w:rPr>
        <w:t>заказчик</w:t>
      </w:r>
      <w:r w:rsidRPr="006C715E">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6C715E">
        <w:rPr>
          <w:rFonts w:ascii="GHEA Grapalat" w:hAnsi="GHEA Grapalat"/>
          <w:sz w:val="22"/>
          <w:szCs w:val="22"/>
        </w:rPr>
        <w:t xml:space="preserve"> </w:t>
      </w:r>
      <w:r w:rsidRPr="006C715E">
        <w:rPr>
          <w:rFonts w:ascii="GHEA Grapalat" w:hAnsi="GHEA Grapalat"/>
          <w:sz w:val="22"/>
          <w:szCs w:val="22"/>
          <w:vertAlign w:val="superscript"/>
        </w:rPr>
        <w:t>18,1</w:t>
      </w:r>
      <w:r w:rsidRPr="006C715E">
        <w:rPr>
          <w:rFonts w:ascii="GHEA Grapalat" w:hAnsi="GHEA Grapalat"/>
          <w:sz w:val="22"/>
          <w:szCs w:val="22"/>
        </w:rPr>
        <w:t>:</w:t>
      </w:r>
    </w:p>
    <w:p w:rsidR="003B2F27" w:rsidRPr="006C715E" w:rsidRDefault="003B2F27" w:rsidP="00D03B4F">
      <w:pPr>
        <w:widowControl w:val="0"/>
        <w:jc w:val="center"/>
        <w:rPr>
          <w:rFonts w:ascii="GHEA Grapalat" w:hAnsi="GHEA Grapalat" w:cs="Sylfaen"/>
          <w:b/>
          <w:sz w:val="22"/>
          <w:szCs w:val="22"/>
        </w:rPr>
      </w:pPr>
      <w:r w:rsidRPr="006C715E">
        <w:rPr>
          <w:rFonts w:ascii="GHEA Grapalat" w:hAnsi="GHEA Grapalat"/>
          <w:b/>
          <w:sz w:val="22"/>
          <w:szCs w:val="22"/>
        </w:rPr>
        <w:t>5. ОТВЕТСТВЕННОСТЬ СТОРОН</w:t>
      </w:r>
    </w:p>
    <w:p w:rsidR="003B2F27" w:rsidRPr="006C715E" w:rsidRDefault="003B2F27" w:rsidP="00D03B4F">
      <w:pPr>
        <w:widowControl w:val="0"/>
        <w:tabs>
          <w:tab w:val="left" w:pos="1134"/>
        </w:tabs>
        <w:ind w:firstLine="567"/>
        <w:jc w:val="both"/>
        <w:rPr>
          <w:rFonts w:ascii="GHEA Grapalat" w:hAnsi="GHEA Grapalat" w:cs="Sylfaen"/>
          <w:sz w:val="22"/>
          <w:szCs w:val="22"/>
        </w:rPr>
      </w:pPr>
      <w:r w:rsidRPr="006C715E">
        <w:rPr>
          <w:rFonts w:ascii="GHEA Grapalat" w:hAnsi="GHEA Grapalat"/>
          <w:sz w:val="22"/>
          <w:szCs w:val="22"/>
        </w:rPr>
        <w:t>5.1.</w:t>
      </w:r>
      <w:r w:rsidRPr="006C715E">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6C715E" w:rsidRDefault="003B2F27" w:rsidP="00D03B4F">
      <w:pPr>
        <w:widowControl w:val="0"/>
        <w:tabs>
          <w:tab w:val="left" w:pos="1134"/>
        </w:tabs>
        <w:ind w:firstLine="567"/>
        <w:jc w:val="both"/>
        <w:rPr>
          <w:rFonts w:ascii="GHEA Grapalat" w:hAnsi="GHEA Grapalat" w:cs="Sylfaen"/>
          <w:sz w:val="22"/>
          <w:szCs w:val="22"/>
        </w:rPr>
      </w:pPr>
      <w:r w:rsidRPr="006C715E">
        <w:rPr>
          <w:rFonts w:ascii="GHEA Grapalat" w:hAnsi="GHEA Grapalat"/>
          <w:sz w:val="22"/>
          <w:szCs w:val="22"/>
        </w:rPr>
        <w:t>5.2.</w:t>
      </w:r>
      <w:r w:rsidRPr="006C715E">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6C715E">
        <w:rPr>
          <w:rStyle w:val="af7"/>
          <w:rFonts w:ascii="GHEA Grapalat" w:hAnsi="GHEA Grapalat"/>
          <w:sz w:val="22"/>
          <w:szCs w:val="22"/>
        </w:rPr>
        <w:footnoteReference w:customMarkFollows="1" w:id="16"/>
        <w:t>21</w:t>
      </w:r>
      <w:r w:rsidRPr="006C715E">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6C715E" w:rsidRDefault="003B2F27" w:rsidP="00D03B4F">
      <w:pPr>
        <w:widowControl w:val="0"/>
        <w:tabs>
          <w:tab w:val="left" w:pos="1134"/>
        </w:tabs>
        <w:ind w:firstLine="567"/>
        <w:jc w:val="both"/>
        <w:rPr>
          <w:rFonts w:ascii="GHEA Grapalat" w:hAnsi="GHEA Grapalat" w:cs="Sylfaen"/>
          <w:sz w:val="22"/>
          <w:szCs w:val="22"/>
        </w:rPr>
      </w:pPr>
      <w:r w:rsidRPr="006C715E">
        <w:rPr>
          <w:rFonts w:ascii="GHEA Grapalat" w:hAnsi="GHEA Grapalat"/>
          <w:sz w:val="22"/>
          <w:szCs w:val="22"/>
        </w:rPr>
        <w:t>5.3.</w:t>
      </w:r>
      <w:r w:rsidRPr="006C715E">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6C715E" w:rsidRDefault="003B2F27" w:rsidP="00D03B4F">
      <w:pPr>
        <w:widowControl w:val="0"/>
        <w:tabs>
          <w:tab w:val="left" w:pos="1134"/>
        </w:tabs>
        <w:ind w:firstLine="567"/>
        <w:jc w:val="both"/>
        <w:rPr>
          <w:rFonts w:ascii="GHEA Grapalat" w:hAnsi="GHEA Grapalat" w:cs="Sylfaen"/>
          <w:sz w:val="22"/>
          <w:szCs w:val="22"/>
        </w:rPr>
      </w:pPr>
      <w:r w:rsidRPr="006C715E">
        <w:rPr>
          <w:rFonts w:ascii="GHEA Grapalat" w:hAnsi="GHEA Grapalat"/>
          <w:sz w:val="22"/>
          <w:szCs w:val="22"/>
        </w:rPr>
        <w:t>5.4.</w:t>
      </w:r>
      <w:r w:rsidRPr="006C715E">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6C715E" w:rsidRDefault="003B2F27" w:rsidP="00D03B4F">
      <w:pPr>
        <w:widowControl w:val="0"/>
        <w:tabs>
          <w:tab w:val="left" w:pos="1134"/>
        </w:tabs>
        <w:ind w:firstLine="567"/>
        <w:jc w:val="both"/>
        <w:rPr>
          <w:rFonts w:ascii="GHEA Grapalat" w:hAnsi="GHEA Grapalat"/>
          <w:sz w:val="22"/>
          <w:szCs w:val="22"/>
        </w:rPr>
      </w:pPr>
      <w:r w:rsidRPr="006C715E">
        <w:rPr>
          <w:rFonts w:ascii="GHEA Grapalat" w:hAnsi="GHEA Grapalat"/>
          <w:sz w:val="22"/>
          <w:szCs w:val="22"/>
        </w:rPr>
        <w:t>5.5.</w:t>
      </w:r>
      <w:r w:rsidRPr="006C715E">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6C715E">
        <w:rPr>
          <w:rFonts w:ascii="GHEA Grapalat" w:hAnsi="GHEA Grapalat"/>
          <w:sz w:val="22"/>
          <w:szCs w:val="22"/>
        </w:rPr>
        <w:t xml:space="preserve"> в указанный срок</w:t>
      </w:r>
      <w:r w:rsidRPr="006C715E">
        <w:rPr>
          <w:rFonts w:ascii="GHEA Grapalat" w:hAnsi="GHEA Grapalat"/>
          <w:sz w:val="22"/>
          <w:szCs w:val="22"/>
        </w:rPr>
        <w:t xml:space="preserve"> суммы.</w:t>
      </w:r>
      <w:r w:rsidR="0029734E" w:rsidRPr="006C715E">
        <w:rPr>
          <w:rFonts w:ascii="GHEA Grapalat" w:hAnsi="GHEA Grapalat"/>
          <w:sz w:val="22"/>
          <w:szCs w:val="22"/>
          <w:vertAlign w:val="superscript"/>
        </w:rPr>
        <w:t>21.1</w:t>
      </w:r>
    </w:p>
    <w:p w:rsidR="003B2F27" w:rsidRPr="006C715E" w:rsidRDefault="003B2F27" w:rsidP="00D03B4F">
      <w:pPr>
        <w:widowControl w:val="0"/>
        <w:tabs>
          <w:tab w:val="left" w:pos="1134"/>
        </w:tabs>
        <w:ind w:firstLine="567"/>
        <w:jc w:val="both"/>
        <w:rPr>
          <w:rFonts w:ascii="GHEA Grapalat" w:hAnsi="GHEA Grapalat"/>
          <w:sz w:val="22"/>
          <w:szCs w:val="22"/>
        </w:rPr>
      </w:pPr>
      <w:r w:rsidRPr="006C715E">
        <w:rPr>
          <w:rFonts w:ascii="GHEA Grapalat" w:hAnsi="GHEA Grapalat"/>
          <w:sz w:val="22"/>
          <w:szCs w:val="22"/>
        </w:rPr>
        <w:t>5.6.</w:t>
      </w:r>
      <w:r w:rsidRPr="006C715E">
        <w:rPr>
          <w:rFonts w:ascii="GHEA Grapalat" w:hAnsi="GHEA Grapalat"/>
          <w:sz w:val="22"/>
          <w:szCs w:val="22"/>
        </w:rPr>
        <w:tab/>
        <w:t xml:space="preserve">В непредусмотренных договором случаях за неисполнение или ненадлежащее исполнение </w:t>
      </w:r>
      <w:r w:rsidRPr="006C715E">
        <w:rPr>
          <w:rFonts w:ascii="GHEA Grapalat" w:hAnsi="GHEA Grapalat"/>
          <w:sz w:val="22"/>
          <w:szCs w:val="22"/>
        </w:rPr>
        <w:lastRenderedPageBreak/>
        <w:t>своих обязательств стороны несут ответственность в порядке, установленном законодательством Республики Армения.</w:t>
      </w:r>
    </w:p>
    <w:p w:rsidR="003B2F27" w:rsidRPr="006C715E" w:rsidRDefault="003B2F27" w:rsidP="00D03B4F">
      <w:pPr>
        <w:widowControl w:val="0"/>
        <w:tabs>
          <w:tab w:val="left" w:pos="1134"/>
        </w:tabs>
        <w:ind w:firstLine="567"/>
        <w:jc w:val="both"/>
        <w:rPr>
          <w:rFonts w:ascii="GHEA Grapalat" w:hAnsi="GHEA Grapalat" w:cs="Sylfaen"/>
          <w:sz w:val="22"/>
          <w:szCs w:val="22"/>
        </w:rPr>
      </w:pPr>
      <w:r w:rsidRPr="006C715E">
        <w:rPr>
          <w:rFonts w:ascii="GHEA Grapalat" w:hAnsi="GHEA Grapalat"/>
          <w:sz w:val="22"/>
          <w:szCs w:val="22"/>
        </w:rPr>
        <w:t>5.7.</w:t>
      </w:r>
      <w:r w:rsidRPr="006C715E">
        <w:rPr>
          <w:rFonts w:ascii="GHEA Grapalat" w:hAnsi="GHEA Grapalat"/>
          <w:sz w:val="22"/>
          <w:szCs w:val="22"/>
        </w:rPr>
        <w:tab/>
        <w:t xml:space="preserve">Уплата пеней и (или) штрафов не освобождает стороны от </w:t>
      </w:r>
      <w:r w:rsidR="00395B34" w:rsidRPr="006C715E">
        <w:rPr>
          <w:rFonts w:ascii="GHEA Grapalat" w:hAnsi="GHEA Grapalat"/>
          <w:sz w:val="22"/>
          <w:szCs w:val="22"/>
        </w:rPr>
        <w:t>полностью и надлежащим образом в соответствии с требованиями, установленными договором</w:t>
      </w:r>
      <w:r w:rsidRPr="006C715E">
        <w:rPr>
          <w:rFonts w:ascii="GHEA Grapalat" w:hAnsi="GHEA Grapalat"/>
          <w:sz w:val="22"/>
          <w:szCs w:val="22"/>
        </w:rPr>
        <w:t xml:space="preserve"> исполнения своих договорных обязательств.</w:t>
      </w:r>
    </w:p>
    <w:p w:rsidR="003B2F27" w:rsidRPr="006C715E" w:rsidRDefault="003B2F27" w:rsidP="00D03B4F">
      <w:pPr>
        <w:widowControl w:val="0"/>
        <w:ind w:firstLine="720"/>
        <w:jc w:val="center"/>
        <w:rPr>
          <w:rFonts w:ascii="GHEA Grapalat" w:hAnsi="GHEA Grapalat" w:cs="Sylfaen"/>
          <w:sz w:val="22"/>
          <w:szCs w:val="22"/>
        </w:rPr>
      </w:pPr>
    </w:p>
    <w:p w:rsidR="003B2F27" w:rsidRPr="006C715E" w:rsidRDefault="003B2F27" w:rsidP="00D03B4F">
      <w:pPr>
        <w:widowControl w:val="0"/>
        <w:jc w:val="center"/>
        <w:rPr>
          <w:rFonts w:ascii="GHEA Grapalat" w:hAnsi="GHEA Grapalat" w:cs="Sylfaen"/>
          <w:sz w:val="22"/>
          <w:szCs w:val="22"/>
        </w:rPr>
      </w:pPr>
      <w:r w:rsidRPr="006C715E">
        <w:rPr>
          <w:rFonts w:ascii="GHEA Grapalat" w:hAnsi="GHEA Grapalat"/>
          <w:b/>
          <w:sz w:val="22"/>
          <w:szCs w:val="22"/>
        </w:rPr>
        <w:t>6. ДЕЙСТВИЕ НЕПРЕОДОЛИМОЙ СИЛЫ (ФОРС-МАЖОР)</w:t>
      </w:r>
    </w:p>
    <w:p w:rsidR="003B2F27" w:rsidRPr="006C715E" w:rsidRDefault="003B2F27" w:rsidP="00D03B4F">
      <w:pPr>
        <w:widowControl w:val="0"/>
        <w:ind w:firstLine="567"/>
        <w:jc w:val="both"/>
        <w:rPr>
          <w:rFonts w:ascii="GHEA Grapalat" w:hAnsi="GHEA Grapalat"/>
          <w:sz w:val="22"/>
          <w:szCs w:val="22"/>
        </w:rPr>
      </w:pPr>
      <w:r w:rsidRPr="006C715E">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C715E" w:rsidRPr="006C715E" w:rsidRDefault="006C715E" w:rsidP="00D03B4F">
      <w:pPr>
        <w:widowControl w:val="0"/>
        <w:jc w:val="center"/>
        <w:rPr>
          <w:rFonts w:ascii="GHEA Grapalat" w:hAnsi="GHEA Grapalat"/>
          <w:b/>
          <w:sz w:val="22"/>
          <w:szCs w:val="22"/>
        </w:rPr>
      </w:pPr>
    </w:p>
    <w:p w:rsidR="003B2F27" w:rsidRPr="006C715E" w:rsidRDefault="003B2F27" w:rsidP="00D03B4F">
      <w:pPr>
        <w:widowControl w:val="0"/>
        <w:jc w:val="center"/>
        <w:rPr>
          <w:rFonts w:ascii="GHEA Grapalat" w:hAnsi="GHEA Grapalat" w:cs="Sylfaen"/>
          <w:b/>
          <w:sz w:val="22"/>
          <w:szCs w:val="22"/>
        </w:rPr>
      </w:pPr>
      <w:r w:rsidRPr="006C715E">
        <w:rPr>
          <w:rFonts w:ascii="GHEA Grapalat" w:hAnsi="GHEA Grapalat"/>
          <w:b/>
          <w:sz w:val="22"/>
          <w:szCs w:val="22"/>
        </w:rPr>
        <w:t>7. ИНЫЕ УСЛОВИЯ</w:t>
      </w:r>
    </w:p>
    <w:p w:rsidR="003B2F27" w:rsidRPr="006C715E" w:rsidRDefault="003B2F27" w:rsidP="00D03B4F">
      <w:pPr>
        <w:widowControl w:val="0"/>
        <w:tabs>
          <w:tab w:val="left" w:pos="1134"/>
        </w:tabs>
        <w:ind w:firstLine="567"/>
        <w:jc w:val="both"/>
        <w:rPr>
          <w:rFonts w:ascii="GHEA Grapalat" w:hAnsi="GHEA Grapalat"/>
          <w:sz w:val="22"/>
          <w:szCs w:val="22"/>
        </w:rPr>
      </w:pPr>
      <w:r w:rsidRPr="006C715E">
        <w:rPr>
          <w:rFonts w:ascii="GHEA Grapalat" w:hAnsi="GHEA Grapalat"/>
          <w:sz w:val="22"/>
          <w:szCs w:val="22"/>
        </w:rPr>
        <w:t>7.1.</w:t>
      </w:r>
      <w:r w:rsidRPr="006C715E">
        <w:rPr>
          <w:rFonts w:ascii="GHEA Grapalat" w:hAnsi="GHEA Grapalat"/>
          <w:sz w:val="22"/>
          <w:szCs w:val="22"/>
        </w:rPr>
        <w:tab/>
      </w:r>
      <w:r w:rsidRPr="006C715E">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C715E">
        <w:rPr>
          <w:rFonts w:ascii="GHEA Grapalat" w:hAnsi="GHEA Grapalat"/>
          <w:sz w:val="22"/>
          <w:szCs w:val="22"/>
        </w:rPr>
        <w:t xml:space="preserve"> </w:t>
      </w:r>
    </w:p>
    <w:p w:rsidR="003B2F27" w:rsidRPr="006C715E" w:rsidRDefault="003B2F27" w:rsidP="00D03B4F">
      <w:pPr>
        <w:widowControl w:val="0"/>
        <w:ind w:firstLine="709"/>
        <w:jc w:val="both"/>
        <w:rPr>
          <w:rFonts w:ascii="GHEA Grapalat" w:hAnsi="GHEA Grapalat" w:cs="Sylfaen"/>
          <w:sz w:val="22"/>
          <w:szCs w:val="22"/>
        </w:rPr>
      </w:pPr>
      <w:r w:rsidRPr="006C715E">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6C715E">
        <w:rPr>
          <w:rStyle w:val="af7"/>
          <w:rFonts w:ascii="GHEA Grapalat" w:hAnsi="GHEA Grapalat" w:cs="Sylfaen"/>
          <w:sz w:val="22"/>
          <w:szCs w:val="22"/>
        </w:rPr>
        <w:footnoteReference w:customMarkFollows="1" w:id="17"/>
        <w:t>22</w:t>
      </w:r>
    </w:p>
    <w:p w:rsidR="003B2F27" w:rsidRPr="006C715E" w:rsidRDefault="003B2F27" w:rsidP="00D03B4F">
      <w:pPr>
        <w:widowControl w:val="0"/>
        <w:tabs>
          <w:tab w:val="left" w:pos="1134"/>
        </w:tabs>
        <w:ind w:firstLine="567"/>
        <w:jc w:val="both"/>
        <w:rPr>
          <w:rFonts w:ascii="GHEA Grapalat" w:hAnsi="GHEA Grapalat"/>
          <w:sz w:val="22"/>
          <w:szCs w:val="22"/>
        </w:rPr>
      </w:pPr>
      <w:r w:rsidRPr="006C715E">
        <w:rPr>
          <w:rFonts w:ascii="GHEA Grapalat" w:hAnsi="GHEA Grapalat"/>
          <w:sz w:val="22"/>
          <w:szCs w:val="22"/>
        </w:rPr>
        <w:t>7.2.</w:t>
      </w:r>
      <w:r w:rsidRPr="006C715E">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6C715E" w:rsidRDefault="003B2F27" w:rsidP="00D03B4F">
      <w:pPr>
        <w:widowControl w:val="0"/>
        <w:tabs>
          <w:tab w:val="left" w:pos="1134"/>
        </w:tabs>
        <w:ind w:firstLine="567"/>
        <w:jc w:val="both"/>
        <w:rPr>
          <w:rFonts w:ascii="GHEA Grapalat" w:hAnsi="GHEA Grapalat"/>
          <w:spacing w:val="-4"/>
          <w:sz w:val="22"/>
          <w:szCs w:val="22"/>
        </w:rPr>
      </w:pPr>
      <w:r w:rsidRPr="006C715E">
        <w:rPr>
          <w:rFonts w:ascii="GHEA Grapalat" w:hAnsi="GHEA Grapalat"/>
          <w:sz w:val="22"/>
          <w:szCs w:val="22"/>
        </w:rPr>
        <w:t>7.3.</w:t>
      </w:r>
      <w:r w:rsidRPr="006C715E">
        <w:rPr>
          <w:rFonts w:ascii="GHEA Grapalat" w:hAnsi="GHEA Grapalat"/>
          <w:sz w:val="22"/>
          <w:szCs w:val="22"/>
        </w:rPr>
        <w:tab/>
      </w:r>
      <w:r w:rsidRPr="006C715E">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6C715E" w:rsidRDefault="003B2F27" w:rsidP="00D03B4F">
      <w:pPr>
        <w:widowControl w:val="0"/>
        <w:tabs>
          <w:tab w:val="left" w:pos="1134"/>
        </w:tabs>
        <w:ind w:firstLine="567"/>
        <w:jc w:val="both"/>
        <w:rPr>
          <w:rFonts w:ascii="GHEA Grapalat" w:hAnsi="GHEA Grapalat" w:cs="Sylfaen"/>
          <w:sz w:val="22"/>
          <w:szCs w:val="22"/>
        </w:rPr>
      </w:pPr>
      <w:r w:rsidRPr="006C715E">
        <w:rPr>
          <w:rFonts w:ascii="GHEA Grapalat" w:hAnsi="GHEA Grapalat"/>
          <w:spacing w:val="-6"/>
          <w:sz w:val="22"/>
          <w:szCs w:val="22"/>
        </w:rPr>
        <w:t>7.</w:t>
      </w:r>
      <w:r w:rsidRPr="006C715E">
        <w:rPr>
          <w:rFonts w:ascii="GHEA Grapalat" w:hAnsi="GHEA Grapalat"/>
          <w:sz w:val="22"/>
          <w:szCs w:val="22"/>
        </w:rPr>
        <w:t>4.</w:t>
      </w:r>
      <w:r w:rsidRPr="006C715E">
        <w:rPr>
          <w:rFonts w:ascii="GHEA Grapalat" w:hAnsi="GHEA Grapalat"/>
          <w:sz w:val="22"/>
          <w:szCs w:val="22"/>
        </w:rPr>
        <w:tab/>
        <w:t>Споры в связи с договором подлежат рассмотрению в судах Республики Армения.</w:t>
      </w:r>
    </w:p>
    <w:p w:rsidR="003B2F27" w:rsidRPr="006C715E" w:rsidRDefault="003B2F27" w:rsidP="00D03B4F">
      <w:pPr>
        <w:widowControl w:val="0"/>
        <w:tabs>
          <w:tab w:val="left" w:pos="1134"/>
        </w:tabs>
        <w:ind w:firstLine="567"/>
        <w:jc w:val="both"/>
        <w:rPr>
          <w:rFonts w:ascii="GHEA Grapalat" w:hAnsi="GHEA Grapalat"/>
          <w:sz w:val="22"/>
          <w:szCs w:val="22"/>
        </w:rPr>
      </w:pPr>
      <w:r w:rsidRPr="006C715E">
        <w:rPr>
          <w:rFonts w:ascii="GHEA Grapalat" w:hAnsi="GHEA Grapalat"/>
          <w:sz w:val="22"/>
          <w:szCs w:val="22"/>
        </w:rPr>
        <w:t>7.5.</w:t>
      </w:r>
      <w:r w:rsidRPr="006C715E">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6C715E" w:rsidRDefault="003B2F27" w:rsidP="00D03B4F">
      <w:pPr>
        <w:widowControl w:val="0"/>
        <w:tabs>
          <w:tab w:val="left" w:pos="1134"/>
        </w:tabs>
        <w:ind w:firstLine="567"/>
        <w:jc w:val="both"/>
        <w:rPr>
          <w:rFonts w:ascii="GHEA Grapalat" w:hAnsi="GHEA Grapalat"/>
          <w:sz w:val="22"/>
          <w:szCs w:val="22"/>
        </w:rPr>
      </w:pPr>
      <w:r w:rsidRPr="006C715E">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6C715E" w:rsidRDefault="003B2F27" w:rsidP="00D03B4F">
      <w:pPr>
        <w:widowControl w:val="0"/>
        <w:tabs>
          <w:tab w:val="left" w:pos="1134"/>
        </w:tabs>
        <w:ind w:firstLine="567"/>
        <w:jc w:val="both"/>
        <w:rPr>
          <w:rFonts w:ascii="GHEA Grapalat" w:hAnsi="GHEA Grapalat" w:cs="Times Armenian"/>
          <w:sz w:val="22"/>
          <w:szCs w:val="22"/>
        </w:rPr>
      </w:pPr>
      <w:r w:rsidRPr="006C715E">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6C715E" w:rsidRDefault="003B2F27" w:rsidP="00D03B4F">
      <w:pPr>
        <w:widowControl w:val="0"/>
        <w:tabs>
          <w:tab w:val="left" w:pos="1134"/>
        </w:tabs>
        <w:ind w:firstLine="567"/>
        <w:jc w:val="both"/>
        <w:rPr>
          <w:rFonts w:ascii="GHEA Grapalat" w:hAnsi="GHEA Grapalat"/>
          <w:sz w:val="22"/>
          <w:szCs w:val="22"/>
        </w:rPr>
      </w:pPr>
      <w:r w:rsidRPr="006C715E">
        <w:rPr>
          <w:rFonts w:ascii="GHEA Grapalat" w:hAnsi="GHEA Grapalat"/>
          <w:sz w:val="22"/>
          <w:szCs w:val="22"/>
        </w:rPr>
        <w:t>7.6.</w:t>
      </w:r>
      <w:r w:rsidRPr="006C715E">
        <w:rPr>
          <w:rFonts w:ascii="GHEA Grapalat" w:hAnsi="GHEA Grapalat"/>
          <w:sz w:val="22"/>
          <w:szCs w:val="22"/>
        </w:rPr>
        <w:tab/>
        <w:t>Если договор осуществляется посредством заключения агентского договора:</w:t>
      </w:r>
    </w:p>
    <w:p w:rsidR="003B2F27" w:rsidRPr="00D03BFF" w:rsidRDefault="003B2F27" w:rsidP="00D03B4F">
      <w:pPr>
        <w:widowControl w:val="0"/>
        <w:tabs>
          <w:tab w:val="left" w:pos="1134"/>
        </w:tabs>
        <w:ind w:firstLine="567"/>
        <w:jc w:val="both"/>
        <w:rPr>
          <w:rFonts w:ascii="GHEA Grapalat" w:hAnsi="GHEA Grapalat"/>
          <w:sz w:val="22"/>
          <w:szCs w:val="22"/>
        </w:rPr>
      </w:pPr>
      <w:r w:rsidRPr="00D03BFF">
        <w:rPr>
          <w:rFonts w:ascii="GHEA Grapalat" w:hAnsi="GHEA Grapalat"/>
          <w:sz w:val="22"/>
          <w:szCs w:val="22"/>
        </w:rPr>
        <w:t>1)</w:t>
      </w:r>
      <w:r w:rsidRPr="00D03BFF">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D03BFF" w:rsidRPr="00D03BFF" w:rsidRDefault="00D03BFF" w:rsidP="00D03B4F">
      <w:pPr>
        <w:widowControl w:val="0"/>
        <w:tabs>
          <w:tab w:val="left" w:pos="1134"/>
        </w:tabs>
        <w:ind w:firstLine="567"/>
        <w:jc w:val="both"/>
        <w:rPr>
          <w:rFonts w:ascii="GHEA Grapalat" w:hAnsi="GHEA Grapalat"/>
          <w:sz w:val="22"/>
          <w:szCs w:val="22"/>
        </w:rPr>
      </w:pPr>
      <w:r w:rsidRPr="00D03BFF">
        <w:rPr>
          <w:rFonts w:ascii="GHEA Grapalat" w:hAnsi="GHEA Grapalat"/>
          <w:sz w:val="22"/>
          <w:szCs w:val="22"/>
        </w:rPr>
        <w:lastRenderedPageBreak/>
        <w:t>2)</w:t>
      </w:r>
      <w:r w:rsidRPr="00D03BFF">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D03BFF">
        <w:rPr>
          <w:rStyle w:val="af7"/>
          <w:rFonts w:ascii="GHEA Grapalat" w:hAnsi="GHEA Grapalat"/>
          <w:sz w:val="22"/>
          <w:szCs w:val="22"/>
        </w:rPr>
        <w:footnoteReference w:customMarkFollows="1" w:id="18"/>
        <w:t>23</w:t>
      </w:r>
    </w:p>
    <w:p w:rsidR="003B2F27" w:rsidRPr="006C715E" w:rsidRDefault="003B2F27" w:rsidP="00D03B4F">
      <w:pPr>
        <w:widowControl w:val="0"/>
        <w:tabs>
          <w:tab w:val="left" w:pos="1134"/>
        </w:tabs>
        <w:ind w:firstLine="567"/>
        <w:jc w:val="both"/>
        <w:rPr>
          <w:rFonts w:ascii="GHEA Grapalat" w:hAnsi="GHEA Grapalat"/>
          <w:sz w:val="22"/>
          <w:szCs w:val="22"/>
        </w:rPr>
      </w:pPr>
      <w:r w:rsidRPr="00D03BFF">
        <w:rPr>
          <w:rFonts w:ascii="GHEA Grapalat" w:hAnsi="GHEA Grapalat"/>
          <w:sz w:val="22"/>
          <w:szCs w:val="22"/>
        </w:rPr>
        <w:t>7.7.</w:t>
      </w:r>
      <w:r w:rsidRPr="00D03BFF">
        <w:rPr>
          <w:rFonts w:ascii="GHEA Grapalat" w:hAnsi="GHEA Grapalat"/>
          <w:sz w:val="22"/>
          <w:szCs w:val="22"/>
        </w:rPr>
        <w:tab/>
        <w:t>Если</w:t>
      </w:r>
      <w:r w:rsidRPr="006C715E">
        <w:rPr>
          <w:rFonts w:ascii="GHEA Grapalat" w:hAnsi="GHEA Grapalat"/>
          <w:sz w:val="22"/>
          <w:szCs w:val="22"/>
        </w:rPr>
        <w:t xml:space="preserve">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6C715E">
        <w:rPr>
          <w:rStyle w:val="af7"/>
          <w:rFonts w:ascii="GHEA Grapalat" w:hAnsi="GHEA Grapalat"/>
          <w:sz w:val="22"/>
          <w:szCs w:val="22"/>
        </w:rPr>
        <w:footnoteReference w:customMarkFollows="1" w:id="19"/>
        <w:t>24</w:t>
      </w:r>
      <w:r w:rsidRPr="006C715E">
        <w:rPr>
          <w:rFonts w:ascii="GHEA Grapalat" w:hAnsi="GHEA Grapalat"/>
          <w:sz w:val="22"/>
          <w:szCs w:val="22"/>
        </w:rPr>
        <w:t>.</w:t>
      </w:r>
    </w:p>
    <w:p w:rsidR="003B2F27" w:rsidRPr="006C715E" w:rsidRDefault="003B2F27" w:rsidP="00D03B4F">
      <w:pPr>
        <w:widowControl w:val="0"/>
        <w:tabs>
          <w:tab w:val="left" w:pos="1134"/>
        </w:tabs>
        <w:ind w:firstLine="567"/>
        <w:jc w:val="both"/>
        <w:rPr>
          <w:rFonts w:ascii="GHEA Grapalat" w:hAnsi="GHEA Grapalat"/>
          <w:sz w:val="22"/>
          <w:szCs w:val="22"/>
        </w:rPr>
      </w:pPr>
      <w:r w:rsidRPr="006C715E">
        <w:rPr>
          <w:rFonts w:ascii="GHEA Grapalat" w:hAnsi="GHEA Grapalat"/>
          <w:sz w:val="22"/>
          <w:szCs w:val="22"/>
        </w:rPr>
        <w:t>7.8.</w:t>
      </w:r>
      <w:r w:rsidRPr="006C715E">
        <w:rPr>
          <w:rFonts w:ascii="GHEA Grapalat" w:hAnsi="GHEA Grapalat"/>
          <w:sz w:val="22"/>
          <w:szCs w:val="22"/>
        </w:rPr>
        <w:tab/>
        <w:t xml:space="preserve">При наличии </w:t>
      </w:r>
      <w:r w:rsidR="005D2FE1" w:rsidRPr="006C715E">
        <w:rPr>
          <w:rFonts w:ascii="GHEA Grapalat" w:hAnsi="GHEA Grapalat"/>
          <w:sz w:val="22"/>
          <w:szCs w:val="22"/>
        </w:rPr>
        <w:t xml:space="preserve">письменного </w:t>
      </w:r>
      <w:r w:rsidRPr="006C715E">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C715E">
        <w:rPr>
          <w:rFonts w:ascii="GHEA Grapalat" w:hAnsi="GHEA Grapalat"/>
          <w:sz w:val="22"/>
          <w:szCs w:val="22"/>
        </w:rPr>
        <w:t xml:space="preserve">оказании </w:t>
      </w:r>
      <w:r w:rsidR="00FC1506" w:rsidRPr="006C715E">
        <w:rPr>
          <w:rFonts w:ascii="GHEA Grapalat" w:hAnsi="GHEA Grapalat"/>
          <w:sz w:val="22"/>
          <w:szCs w:val="22"/>
        </w:rPr>
        <w:t>услуги</w:t>
      </w:r>
      <w:r w:rsidRPr="006C715E">
        <w:rPr>
          <w:rFonts w:ascii="GHEA Grapalat" w:hAnsi="GHEA Grapalat"/>
          <w:sz w:val="22"/>
          <w:szCs w:val="22"/>
        </w:rPr>
        <w:t xml:space="preserve">, а </w:t>
      </w:r>
      <w:r w:rsidR="005D2FE1" w:rsidRPr="006C715E">
        <w:rPr>
          <w:rFonts w:ascii="GHEA Grapalat" w:hAnsi="GHEA Grapalat"/>
          <w:sz w:val="22"/>
          <w:szCs w:val="22"/>
        </w:rPr>
        <w:t xml:space="preserve">письменное </w:t>
      </w:r>
      <w:r w:rsidRPr="006C715E">
        <w:rPr>
          <w:rFonts w:ascii="GHEA Grapalat" w:hAnsi="GHEA Grapalat"/>
          <w:sz w:val="22"/>
          <w:szCs w:val="22"/>
        </w:rPr>
        <w:t xml:space="preserve">предложение Исполнителя было представлено не позднее </w:t>
      </w:r>
      <w:r w:rsidR="005D2FE1" w:rsidRPr="006C715E">
        <w:rPr>
          <w:rFonts w:ascii="GHEA Grapalat" w:hAnsi="GHEA Grapalat"/>
          <w:sz w:val="22"/>
          <w:szCs w:val="22"/>
        </w:rPr>
        <w:t xml:space="preserve">7-и </w:t>
      </w:r>
      <w:r w:rsidRPr="006C715E">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6C715E" w:rsidRDefault="003B2F27" w:rsidP="00D03B4F">
      <w:pPr>
        <w:widowControl w:val="0"/>
        <w:tabs>
          <w:tab w:val="left" w:pos="720"/>
          <w:tab w:val="left" w:pos="1134"/>
        </w:tabs>
        <w:ind w:firstLine="567"/>
        <w:jc w:val="both"/>
        <w:rPr>
          <w:rFonts w:ascii="GHEA Grapalat" w:hAnsi="GHEA Grapalat"/>
          <w:sz w:val="22"/>
          <w:szCs w:val="22"/>
        </w:rPr>
      </w:pPr>
      <w:r w:rsidRPr="006C715E">
        <w:rPr>
          <w:rFonts w:ascii="GHEA Grapalat" w:hAnsi="GHEA Grapalat"/>
          <w:sz w:val="22"/>
          <w:szCs w:val="22"/>
        </w:rPr>
        <w:t>7.9.</w:t>
      </w:r>
      <w:r w:rsidRPr="006C715E">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6C715E" w:rsidRDefault="003B2F27" w:rsidP="00D03B4F">
      <w:pPr>
        <w:widowControl w:val="0"/>
        <w:ind w:firstLine="567"/>
        <w:jc w:val="both"/>
        <w:rPr>
          <w:rFonts w:ascii="GHEA Grapalat" w:hAnsi="GHEA Grapalat"/>
          <w:sz w:val="22"/>
          <w:szCs w:val="22"/>
        </w:rPr>
      </w:pPr>
      <w:r w:rsidRPr="006C715E">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C715E">
        <w:rPr>
          <w:rFonts w:ascii="GHEA Grapalat" w:hAnsi="GHEA Grapalat"/>
          <w:sz w:val="22"/>
          <w:szCs w:val="22"/>
        </w:rPr>
        <w:t xml:space="preserve">рамок </w:t>
      </w:r>
      <w:r w:rsidRPr="006C715E">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6C715E" w:rsidRDefault="003B2F27" w:rsidP="00D03B4F">
      <w:pPr>
        <w:widowControl w:val="0"/>
        <w:tabs>
          <w:tab w:val="left" w:pos="1276"/>
        </w:tabs>
        <w:ind w:firstLine="567"/>
        <w:jc w:val="both"/>
        <w:rPr>
          <w:rFonts w:ascii="GHEA Grapalat" w:hAnsi="GHEA Grapalat"/>
          <w:sz w:val="22"/>
          <w:szCs w:val="22"/>
        </w:rPr>
      </w:pPr>
      <w:r w:rsidRPr="006C715E">
        <w:rPr>
          <w:rFonts w:ascii="GHEA Grapalat" w:hAnsi="GHEA Grapalat"/>
          <w:sz w:val="22"/>
          <w:szCs w:val="22"/>
        </w:rPr>
        <w:t>7.10.</w:t>
      </w:r>
      <w:r w:rsidRPr="006C715E">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6C715E" w:rsidRDefault="003B2F27" w:rsidP="00D03B4F">
      <w:pPr>
        <w:widowControl w:val="0"/>
        <w:tabs>
          <w:tab w:val="left" w:pos="1276"/>
        </w:tabs>
        <w:ind w:firstLine="567"/>
        <w:jc w:val="both"/>
        <w:rPr>
          <w:ins w:id="17" w:author="Inesa Kocharyan" w:date="2025-02-07T11:36:00Z"/>
          <w:rFonts w:ascii="GHEA Grapalat" w:hAnsi="GHEA Grapalat"/>
          <w:sz w:val="22"/>
          <w:szCs w:val="22"/>
        </w:rPr>
      </w:pPr>
      <w:r w:rsidRPr="006C715E">
        <w:rPr>
          <w:rFonts w:ascii="GHEA Grapalat" w:hAnsi="GHEA Grapalat"/>
          <w:sz w:val="22"/>
          <w:szCs w:val="22"/>
        </w:rPr>
        <w:t>7.11.</w:t>
      </w:r>
      <w:r w:rsidRPr="006C715E">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6C715E">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6C715E">
        <w:rPr>
          <w:rFonts w:ascii="GHEA Grapalat" w:hAnsi="GHEA Grapalat"/>
          <w:sz w:val="22"/>
          <w:szCs w:val="22"/>
        </w:rPr>
        <w:t>Заказчик</w:t>
      </w:r>
      <w:r w:rsidR="00076092" w:rsidRPr="006C715E">
        <w:rPr>
          <w:rFonts w:ascii="GHEA Grapalat" w:hAnsi="GHEA Grapalat"/>
          <w:sz w:val="22"/>
          <w:szCs w:val="22"/>
        </w:rPr>
        <w:t xml:space="preserve"> высылает его также на электронную почту </w:t>
      </w:r>
      <w:r w:rsidR="00AB7D82" w:rsidRPr="006C715E">
        <w:rPr>
          <w:rFonts w:ascii="GHEA Grapalat" w:hAnsi="GHEA Grapalat"/>
          <w:sz w:val="22"/>
          <w:szCs w:val="22"/>
        </w:rPr>
        <w:t>Исполнителя</w:t>
      </w:r>
      <w:r w:rsidR="00076092" w:rsidRPr="006C715E">
        <w:rPr>
          <w:rFonts w:ascii="GHEA Grapalat" w:hAnsi="GHEA Grapalat"/>
          <w:sz w:val="22"/>
          <w:szCs w:val="22"/>
        </w:rPr>
        <w:t>.</w:t>
      </w:r>
    </w:p>
    <w:p w:rsidR="00397DAB" w:rsidRPr="006C715E" w:rsidRDefault="00F65743" w:rsidP="00D03B4F">
      <w:pPr>
        <w:widowControl w:val="0"/>
        <w:tabs>
          <w:tab w:val="left" w:pos="1276"/>
        </w:tabs>
        <w:ind w:firstLine="567"/>
        <w:jc w:val="both"/>
        <w:rPr>
          <w:rFonts w:ascii="GHEA Grapalat" w:hAnsi="GHEA Grapalat"/>
          <w:color w:val="000000" w:themeColor="text1"/>
          <w:sz w:val="22"/>
          <w:szCs w:val="22"/>
        </w:rPr>
      </w:pPr>
      <w:r w:rsidRPr="006C715E">
        <w:rPr>
          <w:rFonts w:ascii="GHEA Grapalat" w:hAnsi="GHEA Grapalat"/>
          <w:sz w:val="22"/>
          <w:szCs w:val="22"/>
        </w:rPr>
        <w:t>7.12</w:t>
      </w:r>
      <w:r w:rsidR="00397DAB" w:rsidRPr="006C715E">
        <w:rPr>
          <w:rFonts w:ascii="GHEA Grapalat" w:hAnsi="GHEA Grapalat"/>
          <w:sz w:val="22"/>
          <w:szCs w:val="22"/>
        </w:rPr>
        <w:t xml:space="preserve"> </w:t>
      </w:r>
      <w:r w:rsidR="00397DAB" w:rsidRPr="006C715E">
        <w:rPr>
          <w:rStyle w:val="ezkurwreuab5ozgtqnkl"/>
          <w:rFonts w:ascii="GHEA Grapalat" w:hAnsi="GHEA Grapalat"/>
          <w:sz w:val="22"/>
          <w:szCs w:val="22"/>
        </w:rPr>
        <w:t>Исполнитель</w:t>
      </w:r>
      <w:r w:rsidR="00397DAB" w:rsidRPr="006C715E">
        <w:rPr>
          <w:rFonts w:ascii="GHEA Grapalat" w:hAnsi="GHEA Grapalat"/>
          <w:sz w:val="22"/>
          <w:szCs w:val="22"/>
        </w:rPr>
        <w:t xml:space="preserve"> </w:t>
      </w:r>
      <w:r w:rsidR="00397DAB" w:rsidRPr="006C715E">
        <w:rPr>
          <w:rStyle w:val="ezkurwreuab5ozgtqnkl"/>
          <w:rFonts w:ascii="GHEA Grapalat" w:hAnsi="GHEA Grapalat"/>
          <w:sz w:val="22"/>
          <w:szCs w:val="22"/>
        </w:rPr>
        <w:t>имеет право</w:t>
      </w:r>
      <w:r w:rsidR="00397DAB" w:rsidRPr="006C715E">
        <w:rPr>
          <w:rFonts w:ascii="GHEA Grapalat" w:hAnsi="GHEA Grapalat"/>
          <w:sz w:val="22"/>
          <w:szCs w:val="22"/>
        </w:rPr>
        <w:t xml:space="preserve"> </w:t>
      </w:r>
      <w:r w:rsidR="00397DAB" w:rsidRPr="006C715E">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6C715E">
        <w:rPr>
          <w:rFonts w:ascii="GHEA Grapalat" w:hAnsi="GHEA Grapalat"/>
          <w:sz w:val="22"/>
          <w:szCs w:val="22"/>
        </w:rPr>
        <w:t xml:space="preserve"> </w:t>
      </w:r>
      <w:r w:rsidR="00397DAB" w:rsidRPr="006C715E">
        <w:rPr>
          <w:rStyle w:val="ezkurwreuab5ozgtqnkl"/>
          <w:rFonts w:ascii="GHEA Grapalat" w:hAnsi="GHEA Grapalat"/>
          <w:sz w:val="22"/>
          <w:szCs w:val="22"/>
        </w:rPr>
        <w:t xml:space="preserve">(далее-договор факторинга). В </w:t>
      </w:r>
      <w:r w:rsidR="00397DAB" w:rsidRPr="006C715E">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6C715E">
        <w:rPr>
          <w:rStyle w:val="ezkurwreuab5ozgtqnkl"/>
          <w:rFonts w:ascii="GHEA Grapalat" w:hAnsi="GHEA Grapalat"/>
          <w:sz w:val="22"/>
          <w:szCs w:val="22"/>
        </w:rPr>
        <w:t>Заказчик</w:t>
      </w:r>
      <w:r w:rsidR="00397DAB" w:rsidRPr="006C715E">
        <w:rPr>
          <w:rFonts w:ascii="GHEA Grapalat" w:hAnsi="GHEA Grapalat"/>
          <w:sz w:val="22"/>
          <w:szCs w:val="22"/>
        </w:rPr>
        <w:t xml:space="preserve"> </w:t>
      </w:r>
      <w:r w:rsidR="00397DAB" w:rsidRPr="006C715E">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6C715E">
        <w:rPr>
          <w:rFonts w:ascii="GHEA Grapalat" w:hAnsi="GHEA Grapalat"/>
          <w:color w:val="000000" w:themeColor="text1"/>
          <w:sz w:val="22"/>
          <w:szCs w:val="22"/>
        </w:rPr>
        <w:t>Исполнителю</w:t>
      </w:r>
      <w:r w:rsidR="00397DAB" w:rsidRPr="006C715E">
        <w:rPr>
          <w:rFonts w:ascii="GHEA Grapalat" w:hAnsi="GHEA Grapalat"/>
          <w:sz w:val="22"/>
          <w:szCs w:val="22"/>
        </w:rPr>
        <w:t xml:space="preserve"> </w:t>
      </w:r>
      <w:r w:rsidR="00397DAB" w:rsidRPr="006C715E">
        <w:rPr>
          <w:rStyle w:val="ezkurwreuab5ozgtqnkl"/>
          <w:rFonts w:ascii="GHEA Grapalat" w:hAnsi="GHEA Grapalat"/>
          <w:sz w:val="22"/>
          <w:szCs w:val="22"/>
        </w:rPr>
        <w:t>с суммами, подлежащими уплате, независимо от</w:t>
      </w:r>
      <w:r w:rsidR="00397DAB" w:rsidRPr="006C715E">
        <w:rPr>
          <w:rFonts w:ascii="GHEA Grapalat" w:hAnsi="GHEA Grapalat"/>
          <w:sz w:val="22"/>
          <w:szCs w:val="22"/>
        </w:rPr>
        <w:t xml:space="preserve"> </w:t>
      </w:r>
      <w:r w:rsidR="00397DAB" w:rsidRPr="006C715E">
        <w:rPr>
          <w:rStyle w:val="ezkurwreuab5ozgtqnkl"/>
          <w:rFonts w:ascii="GHEA Grapalat" w:hAnsi="GHEA Grapalat"/>
          <w:sz w:val="22"/>
          <w:szCs w:val="22"/>
        </w:rPr>
        <w:t>того,</w:t>
      </w:r>
      <w:r w:rsidR="00397DAB" w:rsidRPr="006C715E">
        <w:rPr>
          <w:rFonts w:ascii="GHEA Grapalat" w:hAnsi="GHEA Grapalat"/>
          <w:sz w:val="22"/>
          <w:szCs w:val="22"/>
        </w:rPr>
        <w:t xml:space="preserve"> </w:t>
      </w:r>
      <w:r w:rsidR="00397DAB" w:rsidRPr="006C715E">
        <w:rPr>
          <w:rStyle w:val="ezkurwreuab5ozgtqnkl"/>
          <w:rFonts w:ascii="GHEA Grapalat" w:hAnsi="GHEA Grapalat"/>
          <w:sz w:val="22"/>
          <w:szCs w:val="22"/>
        </w:rPr>
        <w:t>было ли</w:t>
      </w:r>
      <w:r w:rsidR="00397DAB" w:rsidRPr="006C715E">
        <w:rPr>
          <w:rFonts w:ascii="GHEA Grapalat" w:hAnsi="GHEA Grapalat"/>
          <w:sz w:val="22"/>
          <w:szCs w:val="22"/>
        </w:rPr>
        <w:t xml:space="preserve"> </w:t>
      </w:r>
      <w:r w:rsidR="00397DAB" w:rsidRPr="006C715E">
        <w:rPr>
          <w:rStyle w:val="ezkurwreuab5ozgtqnkl"/>
          <w:rFonts w:ascii="GHEA Grapalat" w:hAnsi="GHEA Grapalat"/>
          <w:sz w:val="22"/>
          <w:szCs w:val="22"/>
        </w:rPr>
        <w:t>уступлено требование</w:t>
      </w:r>
      <w:r w:rsidR="00397DAB" w:rsidRPr="006C715E">
        <w:rPr>
          <w:rStyle w:val="ezkurwreuab5ozgtqnkl"/>
          <w:rFonts w:ascii="GHEA Grapalat" w:hAnsi="GHEA Grapalat"/>
          <w:sz w:val="22"/>
          <w:szCs w:val="22"/>
          <w:lang w:val="hy-AM"/>
        </w:rPr>
        <w:t xml:space="preserve">. </w:t>
      </w:r>
      <w:r w:rsidR="00397DAB" w:rsidRPr="006C715E">
        <w:rPr>
          <w:rStyle w:val="ezkurwreuab5ozgtqnkl"/>
          <w:rFonts w:ascii="GHEA Grapalat" w:hAnsi="GHEA Grapalat"/>
          <w:sz w:val="22"/>
          <w:szCs w:val="22"/>
        </w:rPr>
        <w:t>При</w:t>
      </w:r>
      <w:r w:rsidR="00397DAB" w:rsidRPr="006C715E">
        <w:rPr>
          <w:rFonts w:ascii="GHEA Grapalat" w:hAnsi="GHEA Grapalat"/>
          <w:sz w:val="22"/>
          <w:szCs w:val="22"/>
        </w:rPr>
        <w:t xml:space="preserve"> </w:t>
      </w:r>
      <w:r w:rsidR="00397DAB" w:rsidRPr="006C715E">
        <w:rPr>
          <w:rStyle w:val="ezkurwreuab5ozgtqnkl"/>
          <w:rFonts w:ascii="GHEA Grapalat" w:hAnsi="GHEA Grapalat"/>
          <w:sz w:val="22"/>
          <w:szCs w:val="22"/>
        </w:rPr>
        <w:t xml:space="preserve">этом, в случае </w:t>
      </w:r>
      <w:r w:rsidR="00397DAB" w:rsidRPr="006C715E">
        <w:rPr>
          <w:rStyle w:val="ezkurwreuab5ozgtqnkl"/>
          <w:rFonts w:ascii="GHEA Grapalat" w:hAnsi="GHEA Grapalat"/>
          <w:sz w:val="22"/>
          <w:szCs w:val="22"/>
        </w:rPr>
        <w:lastRenderedPageBreak/>
        <w:t>получения письменного уведомления об уступке требования на основании договора факторинга (Приложение N 4) Заказчик</w:t>
      </w:r>
      <w:r w:rsidR="00397DAB" w:rsidRPr="006C715E">
        <w:rPr>
          <w:rFonts w:ascii="GHEA Grapalat" w:hAnsi="GHEA Grapalat"/>
          <w:sz w:val="22"/>
          <w:szCs w:val="22"/>
        </w:rPr>
        <w:t xml:space="preserve"> </w:t>
      </w:r>
      <w:r w:rsidR="00397DAB" w:rsidRPr="006C715E">
        <w:rPr>
          <w:rStyle w:val="ezkurwreuab5ozgtqnkl"/>
          <w:rFonts w:ascii="GHEA Grapalat" w:hAnsi="GHEA Grapalat"/>
          <w:sz w:val="22"/>
          <w:szCs w:val="22"/>
        </w:rPr>
        <w:t>производит платеж, установленный договором, финансовому</w:t>
      </w:r>
      <w:r w:rsidR="00397DAB" w:rsidRPr="006C715E">
        <w:rPr>
          <w:rFonts w:ascii="GHEA Grapalat" w:hAnsi="GHEA Grapalat"/>
          <w:sz w:val="22"/>
          <w:szCs w:val="22"/>
        </w:rPr>
        <w:t xml:space="preserve"> </w:t>
      </w:r>
      <w:r w:rsidR="00397DAB" w:rsidRPr="006C715E">
        <w:rPr>
          <w:rStyle w:val="ezkurwreuab5ozgtqnkl"/>
          <w:rFonts w:ascii="GHEA Grapalat" w:hAnsi="GHEA Grapalat"/>
          <w:sz w:val="22"/>
          <w:szCs w:val="22"/>
        </w:rPr>
        <w:t>агенту, если</w:t>
      </w:r>
      <w:r w:rsidR="00397DAB" w:rsidRPr="006C715E">
        <w:rPr>
          <w:rFonts w:ascii="GHEA Grapalat" w:hAnsi="GHEA Grapalat"/>
          <w:sz w:val="22"/>
          <w:szCs w:val="22"/>
        </w:rPr>
        <w:t xml:space="preserve"> </w:t>
      </w:r>
      <w:r w:rsidR="00397DAB" w:rsidRPr="006C715E">
        <w:rPr>
          <w:rStyle w:val="ezkurwreuab5ozgtqnkl"/>
          <w:rFonts w:ascii="GHEA Grapalat" w:hAnsi="GHEA Grapalat"/>
          <w:sz w:val="22"/>
          <w:szCs w:val="22"/>
        </w:rPr>
        <w:t>уведомление</w:t>
      </w:r>
      <w:r w:rsidR="00397DAB" w:rsidRPr="006C715E">
        <w:rPr>
          <w:rFonts w:ascii="GHEA Grapalat" w:hAnsi="GHEA Grapalat"/>
          <w:sz w:val="22"/>
          <w:szCs w:val="22"/>
        </w:rPr>
        <w:t xml:space="preserve"> </w:t>
      </w:r>
      <w:r w:rsidR="00397DAB" w:rsidRPr="006C715E">
        <w:rPr>
          <w:rStyle w:val="ezkurwreuab5ozgtqnkl"/>
          <w:rFonts w:ascii="GHEA Grapalat" w:hAnsi="GHEA Grapalat"/>
          <w:sz w:val="22"/>
          <w:szCs w:val="22"/>
        </w:rPr>
        <w:t>было получено</w:t>
      </w:r>
      <w:r w:rsidR="00397DAB" w:rsidRPr="006C715E">
        <w:rPr>
          <w:rFonts w:ascii="GHEA Grapalat" w:hAnsi="GHEA Grapalat"/>
          <w:sz w:val="22"/>
          <w:szCs w:val="22"/>
        </w:rPr>
        <w:t xml:space="preserve"> </w:t>
      </w:r>
      <w:r w:rsidR="00397DAB" w:rsidRPr="006C715E">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6C715E">
        <w:rPr>
          <w:rStyle w:val="ezkurwreuab5ozgtqnkl"/>
          <w:rFonts w:ascii="GHEA Grapalat" w:hAnsi="GHEA Grapalat"/>
          <w:sz w:val="22"/>
          <w:szCs w:val="22"/>
          <w:vertAlign w:val="superscript"/>
        </w:rPr>
        <w:t>25</w:t>
      </w:r>
    </w:p>
    <w:p w:rsidR="003B2F27" w:rsidRPr="006C715E" w:rsidRDefault="003B2F27" w:rsidP="00D03B4F">
      <w:pPr>
        <w:widowControl w:val="0"/>
        <w:tabs>
          <w:tab w:val="left" w:pos="1276"/>
        </w:tabs>
        <w:ind w:firstLine="567"/>
        <w:jc w:val="both"/>
        <w:rPr>
          <w:rFonts w:ascii="GHEA Grapalat" w:hAnsi="GHEA Grapalat"/>
          <w:sz w:val="22"/>
          <w:szCs w:val="22"/>
        </w:rPr>
      </w:pPr>
      <w:r w:rsidRPr="006C715E">
        <w:rPr>
          <w:rFonts w:ascii="GHEA Grapalat" w:hAnsi="GHEA Grapalat"/>
          <w:sz w:val="22"/>
          <w:szCs w:val="22"/>
        </w:rPr>
        <w:t>7.</w:t>
      </w:r>
      <w:r w:rsidR="005E349E" w:rsidRPr="006C715E">
        <w:rPr>
          <w:rFonts w:ascii="GHEA Grapalat" w:hAnsi="GHEA Grapalat"/>
          <w:sz w:val="22"/>
          <w:szCs w:val="22"/>
          <w:lang w:val="hy-AM"/>
        </w:rPr>
        <w:t>13</w:t>
      </w:r>
      <w:r w:rsidRPr="006C715E">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6C715E">
        <w:rPr>
          <w:rFonts w:ascii="GHEA Grapalat" w:hAnsi="GHEA Grapalat"/>
          <w:sz w:val="22"/>
          <w:szCs w:val="22"/>
        </w:rPr>
        <w:t>судебном порядке</w:t>
      </w:r>
      <w:r w:rsidRPr="006C715E">
        <w:rPr>
          <w:rFonts w:ascii="GHEA Grapalat" w:hAnsi="GHEA Grapalat"/>
          <w:sz w:val="22"/>
          <w:szCs w:val="22"/>
        </w:rPr>
        <w:t>.</w:t>
      </w:r>
    </w:p>
    <w:p w:rsidR="003B2F27" w:rsidRPr="006C715E" w:rsidRDefault="003B2F27" w:rsidP="00D03B4F">
      <w:pPr>
        <w:widowControl w:val="0"/>
        <w:tabs>
          <w:tab w:val="left" w:pos="1276"/>
        </w:tabs>
        <w:ind w:firstLine="567"/>
        <w:jc w:val="both"/>
        <w:rPr>
          <w:rFonts w:ascii="GHEA Grapalat" w:hAnsi="GHEA Grapalat"/>
          <w:sz w:val="22"/>
          <w:szCs w:val="22"/>
        </w:rPr>
      </w:pPr>
      <w:r w:rsidRPr="006C715E">
        <w:rPr>
          <w:rFonts w:ascii="GHEA Grapalat" w:hAnsi="GHEA Grapalat"/>
          <w:sz w:val="22"/>
          <w:szCs w:val="22"/>
        </w:rPr>
        <w:t>7.</w:t>
      </w:r>
      <w:r w:rsidR="005E349E" w:rsidRPr="006C715E">
        <w:rPr>
          <w:rFonts w:ascii="GHEA Grapalat" w:hAnsi="GHEA Grapalat"/>
          <w:sz w:val="22"/>
          <w:szCs w:val="22"/>
        </w:rPr>
        <w:t>1</w:t>
      </w:r>
      <w:r w:rsidR="005E349E" w:rsidRPr="006C715E">
        <w:rPr>
          <w:rFonts w:ascii="GHEA Grapalat" w:hAnsi="GHEA Grapalat"/>
          <w:sz w:val="22"/>
          <w:szCs w:val="22"/>
          <w:lang w:val="hy-AM"/>
        </w:rPr>
        <w:t>4</w:t>
      </w:r>
      <w:r w:rsidRPr="006C715E">
        <w:rPr>
          <w:rFonts w:ascii="GHEA Grapalat" w:hAnsi="GHEA Grapalat"/>
          <w:sz w:val="22"/>
          <w:szCs w:val="22"/>
        </w:rPr>
        <w:t>.</w:t>
      </w:r>
      <w:r w:rsidRPr="006C715E">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6C715E">
        <w:rPr>
          <w:rFonts w:ascii="GHEA Grapalat" w:hAnsi="GHEA Grapalat"/>
          <w:sz w:val="22"/>
          <w:szCs w:val="22"/>
        </w:rPr>
        <w:t>,</w:t>
      </w:r>
      <w:r w:rsidRPr="006C715E">
        <w:rPr>
          <w:rFonts w:ascii="GHEA Grapalat" w:hAnsi="GHEA Grapalat"/>
          <w:sz w:val="22"/>
          <w:szCs w:val="22"/>
        </w:rPr>
        <w:t>№ 3.1</w:t>
      </w:r>
      <w:r w:rsidR="005E349E" w:rsidRPr="006C715E">
        <w:rPr>
          <w:rFonts w:ascii="GHEA Grapalat" w:hAnsi="GHEA Grapalat"/>
          <w:sz w:val="22"/>
          <w:szCs w:val="22"/>
          <w:lang w:val="hy-AM"/>
        </w:rPr>
        <w:t xml:space="preserve"> </w:t>
      </w:r>
      <w:r w:rsidR="005E349E" w:rsidRPr="006C715E">
        <w:rPr>
          <w:rFonts w:ascii="GHEA Grapalat" w:hAnsi="GHEA Grapalat"/>
          <w:sz w:val="22"/>
          <w:szCs w:val="22"/>
        </w:rPr>
        <w:t xml:space="preserve">и № 4 </w:t>
      </w:r>
      <w:r w:rsidRPr="006C715E">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D03BFF" w:rsidRDefault="003B2F27" w:rsidP="00D03B4F">
      <w:pPr>
        <w:widowControl w:val="0"/>
        <w:tabs>
          <w:tab w:val="left" w:pos="1276"/>
        </w:tabs>
        <w:ind w:firstLine="567"/>
        <w:jc w:val="both"/>
        <w:rPr>
          <w:rFonts w:ascii="GHEA Grapalat" w:hAnsi="GHEA Grapalat"/>
          <w:sz w:val="22"/>
          <w:szCs w:val="22"/>
        </w:rPr>
      </w:pPr>
      <w:r w:rsidRPr="006C715E">
        <w:rPr>
          <w:rFonts w:ascii="GHEA Grapalat" w:hAnsi="GHEA Grapalat"/>
          <w:sz w:val="22"/>
          <w:szCs w:val="22"/>
        </w:rPr>
        <w:t>7.</w:t>
      </w:r>
      <w:r w:rsidR="005E349E" w:rsidRPr="006C715E">
        <w:rPr>
          <w:rFonts w:ascii="GHEA Grapalat" w:hAnsi="GHEA Grapalat"/>
          <w:sz w:val="22"/>
          <w:szCs w:val="22"/>
        </w:rPr>
        <w:t>1</w:t>
      </w:r>
      <w:r w:rsidR="005E349E" w:rsidRPr="006C715E">
        <w:rPr>
          <w:rFonts w:ascii="GHEA Grapalat" w:hAnsi="GHEA Grapalat"/>
          <w:sz w:val="22"/>
          <w:szCs w:val="22"/>
          <w:lang w:val="hy-AM"/>
        </w:rPr>
        <w:t>5</w:t>
      </w:r>
      <w:r w:rsidRPr="006C715E">
        <w:rPr>
          <w:rFonts w:ascii="GHEA Grapalat" w:hAnsi="GHEA Grapalat"/>
          <w:sz w:val="22"/>
          <w:szCs w:val="22"/>
        </w:rPr>
        <w:t>.</w:t>
      </w:r>
      <w:r w:rsidRPr="006C715E">
        <w:rPr>
          <w:rFonts w:ascii="GHEA Grapalat" w:hAnsi="GHEA Grapalat"/>
          <w:sz w:val="22"/>
          <w:szCs w:val="22"/>
        </w:rPr>
        <w:tab/>
        <w:t>В отношении настоящего Договора применяется право Республики Армения.</w:t>
      </w:r>
    </w:p>
    <w:p w:rsidR="003B2F27" w:rsidRPr="006C715E" w:rsidRDefault="003B2F27" w:rsidP="00D03B4F">
      <w:pPr>
        <w:widowControl w:val="0"/>
        <w:tabs>
          <w:tab w:val="left" w:pos="1276"/>
        </w:tabs>
        <w:ind w:firstLine="567"/>
        <w:jc w:val="both"/>
        <w:rPr>
          <w:rFonts w:ascii="GHEA Grapalat" w:hAnsi="GHEA Grapalat"/>
          <w:sz w:val="22"/>
          <w:szCs w:val="22"/>
        </w:rPr>
      </w:pPr>
      <w:r w:rsidRPr="006C715E">
        <w:rPr>
          <w:rFonts w:ascii="GHEA Grapalat" w:hAnsi="GHEA Grapalat"/>
          <w:sz w:val="22"/>
          <w:szCs w:val="22"/>
        </w:rPr>
        <w:t>7.</w:t>
      </w:r>
      <w:r w:rsidR="005E349E" w:rsidRPr="006C715E">
        <w:rPr>
          <w:rFonts w:ascii="GHEA Grapalat" w:hAnsi="GHEA Grapalat"/>
          <w:sz w:val="22"/>
          <w:szCs w:val="22"/>
          <w:lang w:val="hy-AM"/>
        </w:rPr>
        <w:t>16</w:t>
      </w:r>
      <w:r w:rsidRPr="006C715E">
        <w:rPr>
          <w:rFonts w:ascii="GHEA Grapalat" w:hAnsi="GHEA Grapalat"/>
          <w:sz w:val="22"/>
          <w:szCs w:val="22"/>
        </w:rPr>
        <w:t>.</w:t>
      </w:r>
      <w:r w:rsidRPr="006C715E">
        <w:rPr>
          <w:rFonts w:ascii="GHEA Grapalat" w:hAnsi="GHEA Grapalat"/>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6C715E">
        <w:rPr>
          <w:rFonts w:ascii="GHEA Grapalat" w:hAnsi="GHEA Grapalat"/>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6C715E">
        <w:rPr>
          <w:rFonts w:ascii="GHEA Grapalat" w:hAnsi="GHEA Grapalat"/>
          <w:sz w:val="22"/>
          <w:szCs w:val="22"/>
        </w:rPr>
        <w:t xml:space="preserve">Если размер выделенных для исполнения договора финансовых средств превышает </w:t>
      </w:r>
      <w:r w:rsidR="003704F8" w:rsidRPr="006C715E">
        <w:rPr>
          <w:rFonts w:ascii="GHEA Grapalat" w:hAnsi="GHEA Grapalat"/>
          <w:sz w:val="22"/>
          <w:szCs w:val="22"/>
        </w:rPr>
        <w:t xml:space="preserve">двадцатипятикратный </w:t>
      </w:r>
      <w:r w:rsidRPr="006C715E">
        <w:rPr>
          <w:rFonts w:ascii="GHEA Grapalat" w:hAnsi="GHEA Grapalat"/>
          <w:sz w:val="22"/>
          <w:szCs w:val="22"/>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6C715E">
        <w:rPr>
          <w:rFonts w:ascii="GHEA Grapalat" w:hAnsi="GHEA Grapalat"/>
          <w:sz w:val="22"/>
          <w:szCs w:val="22"/>
        </w:rPr>
        <w:t xml:space="preserve">обеспечени </w:t>
      </w:r>
      <w:r w:rsidRPr="006C715E">
        <w:rPr>
          <w:rFonts w:ascii="GHEA Grapalat" w:hAnsi="GHEA Grapalat"/>
          <w:sz w:val="22"/>
          <w:szCs w:val="22"/>
        </w:rPr>
        <w:t>договора заменяется гарантией или наличными деньгами, с учетом требований абзаца "б" подпункта 1</w:t>
      </w:r>
      <w:r w:rsidR="002C12AE" w:rsidRPr="006C715E">
        <w:rPr>
          <w:rFonts w:ascii="GHEA Grapalat" w:hAnsi="GHEA Grapalat"/>
          <w:sz w:val="22"/>
          <w:szCs w:val="22"/>
        </w:rPr>
        <w:t>7</w:t>
      </w:r>
      <w:r w:rsidRPr="006C715E">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6C715E">
        <w:rPr>
          <w:rFonts w:ascii="GHEA Grapalat" w:hAnsi="GHEA Grapalat"/>
          <w:sz w:val="22"/>
          <w:szCs w:val="22"/>
        </w:rPr>
        <w:t xml:space="preserve">обеспечения </w:t>
      </w:r>
      <w:r w:rsidRPr="006C715E">
        <w:rPr>
          <w:rFonts w:ascii="GHEA Grapalat" w:hAnsi="GHEA Grapalat"/>
          <w:sz w:val="22"/>
          <w:szCs w:val="22"/>
        </w:rPr>
        <w:t>договора представленн</w:t>
      </w:r>
      <w:r w:rsidR="00A27144" w:rsidRPr="006C715E">
        <w:rPr>
          <w:rFonts w:ascii="GHEA Grapalat" w:hAnsi="GHEA Grapalat"/>
          <w:sz w:val="22"/>
          <w:szCs w:val="22"/>
        </w:rPr>
        <w:t>ых</w:t>
      </w:r>
      <w:r w:rsidRPr="006C715E">
        <w:rPr>
          <w:rFonts w:ascii="GHEA Grapalat" w:hAnsi="GHEA Grapalat"/>
          <w:sz w:val="22"/>
          <w:szCs w:val="22"/>
        </w:rPr>
        <w:t xml:space="preserve"> в виде неустойки, также представляет Заказчику нов</w:t>
      </w:r>
      <w:r w:rsidR="00A15315" w:rsidRPr="006C715E">
        <w:rPr>
          <w:rFonts w:ascii="GHEA Grapalat" w:hAnsi="GHEA Grapalat"/>
          <w:sz w:val="22"/>
          <w:szCs w:val="22"/>
        </w:rPr>
        <w:t>ые</w:t>
      </w:r>
      <w:r w:rsidRPr="006C715E">
        <w:rPr>
          <w:rFonts w:ascii="GHEA Grapalat" w:hAnsi="GHEA Grapalat"/>
          <w:sz w:val="22"/>
          <w:szCs w:val="22"/>
        </w:rPr>
        <w:t xml:space="preserve"> обеспечени</w:t>
      </w:r>
      <w:r w:rsidR="00A15315" w:rsidRPr="006C715E">
        <w:rPr>
          <w:rFonts w:ascii="GHEA Grapalat" w:hAnsi="GHEA Grapalat"/>
          <w:sz w:val="22"/>
          <w:szCs w:val="22"/>
        </w:rPr>
        <w:t>я</w:t>
      </w:r>
      <w:r w:rsidRPr="006C715E">
        <w:rPr>
          <w:rFonts w:ascii="GHEA Grapalat" w:hAnsi="GHEA Grapalat"/>
          <w:sz w:val="22"/>
          <w:szCs w:val="22"/>
        </w:rPr>
        <w:t xml:space="preserve"> в течение </w:t>
      </w:r>
      <w:r w:rsidR="00333D83" w:rsidRPr="006C715E">
        <w:rPr>
          <w:rFonts w:ascii="GHEA Grapalat" w:hAnsi="GHEA Grapalat"/>
          <w:sz w:val="22"/>
          <w:szCs w:val="22"/>
        </w:rPr>
        <w:t xml:space="preserve"> -----</w:t>
      </w:r>
      <w:r w:rsidRPr="006C715E">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8" w:author="Inesa Kocharyan" w:date="2025-02-07T11:38:00Z">
        <w:r w:rsidR="003A45B5" w:rsidRPr="006C715E">
          <w:rPr>
            <w:rStyle w:val="af7"/>
            <w:rFonts w:ascii="GHEA Grapalat" w:hAnsi="GHEA Grapalat"/>
            <w:sz w:val="22"/>
            <w:szCs w:val="22"/>
          </w:rPr>
          <w:t xml:space="preserve"> </w:t>
        </w:r>
      </w:ins>
      <w:r w:rsidR="003A45B5" w:rsidRPr="006C715E">
        <w:rPr>
          <w:rStyle w:val="af7"/>
          <w:rFonts w:ascii="GHEA Grapalat" w:hAnsi="GHEA Grapalat"/>
          <w:sz w:val="22"/>
          <w:szCs w:val="22"/>
        </w:rPr>
        <w:t>26</w:t>
      </w:r>
    </w:p>
    <w:p w:rsidR="002E4EEC" w:rsidRDefault="002E4EEC" w:rsidP="00D03B4F">
      <w:pPr>
        <w:widowControl w:val="0"/>
        <w:jc w:val="center"/>
        <w:rPr>
          <w:rFonts w:ascii="GHEA Grapalat" w:hAnsi="GHEA Grapalat"/>
          <w:b/>
        </w:rPr>
      </w:pPr>
    </w:p>
    <w:p w:rsidR="003B2F27" w:rsidRDefault="003B2F27" w:rsidP="00D03B4F">
      <w:pPr>
        <w:widowControl w:val="0"/>
        <w:jc w:val="center"/>
        <w:rPr>
          <w:rFonts w:ascii="GHEA Grapalat" w:hAnsi="GHEA Grapalat"/>
          <w:b/>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p w:rsidR="002E4EEC" w:rsidRDefault="002E4EEC" w:rsidP="00D03B4F">
      <w:pPr>
        <w:widowControl w:val="0"/>
        <w:jc w:val="center"/>
        <w:rPr>
          <w:rFonts w:ascii="GHEA Grapalat" w:hAnsi="GHEA Grapalat"/>
          <w:b/>
        </w:rPr>
      </w:pPr>
    </w:p>
    <w:p w:rsidR="002E4EEC" w:rsidRDefault="002E4EEC" w:rsidP="00D03B4F">
      <w:pPr>
        <w:widowControl w:val="0"/>
        <w:jc w:val="center"/>
        <w:rPr>
          <w:rFonts w:ascii="GHEA Grapalat" w:hAnsi="GHEA Grapalat"/>
          <w:b/>
        </w:rPr>
      </w:pPr>
    </w:p>
    <w:p w:rsidR="002E4EEC" w:rsidRPr="00AD29CE" w:rsidRDefault="002E4EEC" w:rsidP="00D03B4F">
      <w:pPr>
        <w:widowControl w:val="0"/>
        <w:jc w:val="center"/>
        <w:rPr>
          <w:rFonts w:ascii="GHEA Grapalat" w:hAnsi="GHEA Grapalat" w:cs="Sylfaen"/>
        </w:rPr>
      </w:pPr>
    </w:p>
    <w:tbl>
      <w:tblPr>
        <w:tblW w:w="0" w:type="auto"/>
        <w:jc w:val="center"/>
        <w:tblLayout w:type="fixed"/>
        <w:tblLook w:val="0000"/>
      </w:tblPr>
      <w:tblGrid>
        <w:gridCol w:w="4536"/>
        <w:gridCol w:w="4111"/>
      </w:tblGrid>
      <w:tr w:rsidR="003B2F27" w:rsidRPr="00C51467" w:rsidTr="005B7138">
        <w:trPr>
          <w:jc w:val="center"/>
        </w:trPr>
        <w:tc>
          <w:tcPr>
            <w:tcW w:w="4536" w:type="dxa"/>
          </w:tcPr>
          <w:p w:rsidR="003B2F27" w:rsidRDefault="003B2F27" w:rsidP="00D03B4F">
            <w:pPr>
              <w:widowControl w:val="0"/>
              <w:jc w:val="center"/>
              <w:rPr>
                <w:rFonts w:ascii="GHEA Grapalat" w:hAnsi="GHEA Grapalat"/>
                <w:b/>
                <w:sz w:val="22"/>
              </w:rPr>
            </w:pPr>
            <w:r w:rsidRPr="00C51467">
              <w:rPr>
                <w:rFonts w:ascii="GHEA Grapalat" w:hAnsi="GHEA Grapalat"/>
                <w:b/>
                <w:sz w:val="22"/>
              </w:rPr>
              <w:t>ЗАКАЗЧИК</w:t>
            </w:r>
          </w:p>
          <w:p w:rsidR="002E4EEC" w:rsidRPr="00C51467" w:rsidRDefault="002E4EEC" w:rsidP="00D03B4F">
            <w:pPr>
              <w:widowControl w:val="0"/>
              <w:jc w:val="center"/>
              <w:rPr>
                <w:rFonts w:ascii="GHEA Grapalat" w:hAnsi="GHEA Grapalat"/>
                <w:b/>
                <w:sz w:val="22"/>
              </w:rPr>
            </w:pPr>
          </w:p>
          <w:p w:rsidR="003B2F27" w:rsidRPr="00C51467" w:rsidRDefault="003B2F27" w:rsidP="00D03B4F">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D03B4F">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D03B4F">
            <w:pPr>
              <w:widowControl w:val="0"/>
              <w:jc w:val="center"/>
              <w:rPr>
                <w:rFonts w:ascii="GHEA Grapalat" w:hAnsi="GHEA Grapalat"/>
                <w:sz w:val="22"/>
                <w:lang w:val="en-US"/>
              </w:rPr>
            </w:pPr>
          </w:p>
          <w:p w:rsidR="003B2F27" w:rsidRPr="00C51467" w:rsidRDefault="003B2F27" w:rsidP="00D03B4F">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rsidR="003B2F27" w:rsidRDefault="003B2F27" w:rsidP="00D03B4F">
            <w:pPr>
              <w:widowControl w:val="0"/>
              <w:jc w:val="center"/>
              <w:rPr>
                <w:rFonts w:ascii="GHEA Grapalat" w:hAnsi="GHEA Grapalat"/>
                <w:b/>
                <w:sz w:val="22"/>
              </w:rPr>
            </w:pPr>
            <w:r w:rsidRPr="00C51467">
              <w:rPr>
                <w:rFonts w:ascii="GHEA Grapalat" w:hAnsi="GHEA Grapalat"/>
                <w:b/>
                <w:sz w:val="22"/>
              </w:rPr>
              <w:t>ИСПОЛНИТЕЛЬ</w:t>
            </w:r>
          </w:p>
          <w:p w:rsidR="002E4EEC" w:rsidRPr="00C51467" w:rsidRDefault="002E4EEC" w:rsidP="00D03B4F">
            <w:pPr>
              <w:widowControl w:val="0"/>
              <w:jc w:val="center"/>
              <w:rPr>
                <w:rFonts w:ascii="GHEA Grapalat" w:hAnsi="GHEA Grapalat"/>
                <w:b/>
                <w:sz w:val="22"/>
              </w:rPr>
            </w:pPr>
          </w:p>
          <w:p w:rsidR="003B2F27" w:rsidRPr="00C51467" w:rsidRDefault="003B2F27" w:rsidP="00D03B4F">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D03B4F">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D03B4F">
            <w:pPr>
              <w:widowControl w:val="0"/>
              <w:jc w:val="center"/>
              <w:rPr>
                <w:rFonts w:ascii="GHEA Grapalat" w:hAnsi="GHEA Grapalat"/>
                <w:sz w:val="22"/>
                <w:lang w:val="en-US"/>
              </w:rPr>
            </w:pPr>
          </w:p>
          <w:p w:rsidR="003B2F27" w:rsidRPr="00C51467" w:rsidRDefault="003B2F27" w:rsidP="00D03B4F">
            <w:pPr>
              <w:widowControl w:val="0"/>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D03B4F">
            <w:pPr>
              <w:widowControl w:val="0"/>
              <w:jc w:val="center"/>
              <w:rPr>
                <w:rFonts w:ascii="GHEA Grapalat" w:hAnsi="GHEA Grapalat"/>
                <w:b/>
                <w:sz w:val="22"/>
              </w:rPr>
            </w:pPr>
          </w:p>
        </w:tc>
        <w:tc>
          <w:tcPr>
            <w:tcW w:w="4111" w:type="dxa"/>
          </w:tcPr>
          <w:p w:rsidR="00C51467" w:rsidRPr="00C51467" w:rsidRDefault="00C51467" w:rsidP="00D03B4F">
            <w:pPr>
              <w:widowControl w:val="0"/>
              <w:jc w:val="center"/>
              <w:rPr>
                <w:rFonts w:ascii="GHEA Grapalat" w:hAnsi="GHEA Grapalat"/>
                <w:b/>
                <w:sz w:val="22"/>
              </w:rPr>
            </w:pPr>
          </w:p>
        </w:tc>
      </w:tr>
    </w:tbl>
    <w:p w:rsidR="002E4EEC" w:rsidRDefault="002E4EEC" w:rsidP="00D03B4F">
      <w:pPr>
        <w:pStyle w:val="af2"/>
        <w:jc w:val="both"/>
        <w:rPr>
          <w:rFonts w:ascii="GHEA Grapalat" w:hAnsi="GHEA Grapalat"/>
          <w:i/>
          <w:vertAlign w:val="superscript"/>
        </w:rPr>
      </w:pPr>
    </w:p>
    <w:p w:rsidR="002E4EEC" w:rsidRDefault="002E4EEC" w:rsidP="00D03B4F">
      <w:pPr>
        <w:pStyle w:val="af2"/>
        <w:jc w:val="both"/>
        <w:rPr>
          <w:rFonts w:ascii="GHEA Grapalat" w:hAnsi="GHEA Grapalat"/>
          <w:i/>
          <w:vertAlign w:val="superscript"/>
        </w:rPr>
      </w:pPr>
    </w:p>
    <w:p w:rsidR="003A45B5" w:rsidRPr="00D03BFF" w:rsidRDefault="003A45B5" w:rsidP="00D03B4F">
      <w:pPr>
        <w:pStyle w:val="af2"/>
        <w:jc w:val="both"/>
        <w:rPr>
          <w:rFonts w:ascii="GHEA Grapalat" w:hAnsi="GHEA Grapalat"/>
          <w:sz w:val="16"/>
          <w:szCs w:val="16"/>
        </w:rPr>
      </w:pPr>
      <w:r w:rsidRPr="00D03BFF">
        <w:rPr>
          <w:rFonts w:ascii="GHEA Grapalat" w:hAnsi="GHEA Grapalat"/>
          <w:i/>
          <w:sz w:val="16"/>
          <w:szCs w:val="16"/>
          <w:vertAlign w:val="superscript"/>
        </w:rPr>
        <w:t>26</w:t>
      </w:r>
      <w:r w:rsidRPr="00D03BFF">
        <w:rPr>
          <w:rFonts w:ascii="GHEA Grapalat" w:hAnsi="GHEA Grapalat"/>
          <w:i/>
          <w:sz w:val="16"/>
          <w:szCs w:val="16"/>
        </w:rPr>
        <w:t xml:space="preserve"> Если Договор заключается на основании части 6 статьи 15 закона Республики Армения "О</w:t>
      </w:r>
      <w:r w:rsidRPr="00D03BFF">
        <w:rPr>
          <w:rFonts w:ascii="Courier New" w:hAnsi="Courier New" w:cs="Courier New"/>
          <w:i/>
          <w:sz w:val="16"/>
          <w:szCs w:val="16"/>
          <w:lang w:val="en-US"/>
        </w:rPr>
        <w:t> </w:t>
      </w:r>
      <w:r w:rsidRPr="00D03BFF">
        <w:rPr>
          <w:rFonts w:ascii="GHEA Grapalat" w:hAnsi="GHEA Grapalat"/>
          <w:i/>
          <w:sz w:val="16"/>
          <w:szCs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D03BFF" w:rsidRDefault="003A45B5" w:rsidP="00D03B4F">
      <w:pPr>
        <w:pStyle w:val="af2"/>
        <w:ind w:firstLine="708"/>
        <w:jc w:val="both"/>
        <w:rPr>
          <w:rFonts w:ascii="GHEA Grapalat" w:hAnsi="GHEA Grapalat"/>
          <w:i/>
          <w:sz w:val="16"/>
          <w:szCs w:val="16"/>
        </w:rPr>
      </w:pPr>
      <w:r w:rsidRPr="00D03BFF">
        <w:rPr>
          <w:rFonts w:ascii="GHEA Grapalat" w:hAnsi="GHEA Grapalat"/>
          <w:i/>
          <w:sz w:val="16"/>
          <w:szCs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D03BFF" w:rsidRDefault="003A45B5" w:rsidP="00D03B4F">
      <w:pPr>
        <w:pStyle w:val="af2"/>
        <w:jc w:val="both"/>
        <w:rPr>
          <w:rStyle w:val="ezkurwreuab5ozgtqnkl"/>
          <w:rFonts w:ascii="Cambria" w:hAnsi="Cambria" w:cs="Cambria"/>
          <w:i/>
          <w:sz w:val="16"/>
          <w:szCs w:val="16"/>
        </w:rPr>
      </w:pPr>
      <w:r w:rsidRPr="00D03BFF">
        <w:rPr>
          <w:rFonts w:ascii="GHEA Grapalat" w:hAnsi="GHEA Grapalat"/>
          <w:i/>
          <w:sz w:val="16"/>
          <w:szCs w:val="16"/>
          <w:lang w:eastAsia="en-US"/>
        </w:rPr>
        <w:tab/>
      </w:r>
      <w:r w:rsidR="00333D83" w:rsidRPr="00D03BFF">
        <w:rPr>
          <w:rStyle w:val="ezkurwreuab5ozgtqnkl"/>
          <w:rFonts w:ascii="Cambria" w:hAnsi="Cambria" w:cs="Cambria"/>
          <w:i/>
          <w:sz w:val="16"/>
          <w:szCs w:val="16"/>
        </w:rPr>
        <w:t>Срок</w:t>
      </w:r>
      <w:r w:rsidR="00333D83" w:rsidRPr="00D03BFF">
        <w:rPr>
          <w:rStyle w:val="ezkurwreuab5ozgtqnkl"/>
          <w:i/>
          <w:sz w:val="16"/>
          <w:szCs w:val="16"/>
        </w:rPr>
        <w:t xml:space="preserve">, </w:t>
      </w:r>
      <w:r w:rsidR="00333D83" w:rsidRPr="00D03BFF">
        <w:rPr>
          <w:rStyle w:val="ezkurwreuab5ozgtqnkl"/>
          <w:rFonts w:ascii="Cambria" w:hAnsi="Cambria" w:cs="Cambria"/>
          <w:i/>
          <w:sz w:val="16"/>
          <w:szCs w:val="16"/>
        </w:rPr>
        <w:t>установленный</w:t>
      </w:r>
      <w:r w:rsidR="00333D83" w:rsidRPr="00D03BFF">
        <w:rPr>
          <w:i/>
          <w:sz w:val="16"/>
          <w:szCs w:val="16"/>
        </w:rPr>
        <w:t xml:space="preserve"> </w:t>
      </w:r>
      <w:r w:rsidR="00333D83" w:rsidRPr="00D03BFF">
        <w:rPr>
          <w:rStyle w:val="ezkurwreuab5ozgtqnkl"/>
          <w:rFonts w:ascii="Cambria" w:hAnsi="Cambria" w:cs="Cambria"/>
          <w:i/>
          <w:sz w:val="16"/>
          <w:szCs w:val="16"/>
        </w:rPr>
        <w:t>в</w:t>
      </w:r>
      <w:r w:rsidR="00333D83" w:rsidRPr="00D03BFF">
        <w:rPr>
          <w:rStyle w:val="ezkurwreuab5ozgtqnkl"/>
          <w:i/>
          <w:sz w:val="16"/>
          <w:szCs w:val="16"/>
        </w:rPr>
        <w:t xml:space="preserve"> 5</w:t>
      </w:r>
      <w:r w:rsidR="00333D83" w:rsidRPr="00D03BFF">
        <w:rPr>
          <w:rStyle w:val="ezkurwreuab5ozgtqnkl"/>
          <w:rFonts w:asciiTheme="minorHAnsi" w:hAnsiTheme="minorHAnsi"/>
          <w:i/>
          <w:sz w:val="16"/>
          <w:szCs w:val="16"/>
        </w:rPr>
        <w:t xml:space="preserve">-ом </w:t>
      </w:r>
      <w:r w:rsidR="00333D83" w:rsidRPr="00D03BFF">
        <w:rPr>
          <w:i/>
          <w:sz w:val="16"/>
          <w:szCs w:val="16"/>
        </w:rPr>
        <w:t xml:space="preserve"> </w:t>
      </w:r>
      <w:r w:rsidR="00333D83" w:rsidRPr="00D03BFF">
        <w:rPr>
          <w:rStyle w:val="ezkurwreuab5ozgtqnkl"/>
          <w:rFonts w:ascii="Cambria" w:hAnsi="Cambria" w:cs="Cambria"/>
          <w:i/>
          <w:sz w:val="16"/>
          <w:szCs w:val="16"/>
        </w:rPr>
        <w:t xml:space="preserve"> предложении настоящего</w:t>
      </w:r>
      <w:r w:rsidR="00333D83" w:rsidRPr="00D03BFF">
        <w:rPr>
          <w:i/>
          <w:sz w:val="16"/>
          <w:szCs w:val="16"/>
        </w:rPr>
        <w:t xml:space="preserve"> </w:t>
      </w:r>
      <w:r w:rsidR="00333D83" w:rsidRPr="00D03BFF">
        <w:rPr>
          <w:rStyle w:val="ezkurwreuab5ozgtqnkl"/>
          <w:rFonts w:ascii="Cambria" w:hAnsi="Cambria" w:cs="Cambria"/>
          <w:i/>
          <w:sz w:val="16"/>
          <w:szCs w:val="16"/>
        </w:rPr>
        <w:t>пункта</w:t>
      </w:r>
      <w:r w:rsidR="00333D83" w:rsidRPr="00D03BFF">
        <w:rPr>
          <w:i/>
          <w:sz w:val="16"/>
          <w:szCs w:val="16"/>
        </w:rPr>
        <w:t xml:space="preserve">, </w:t>
      </w:r>
      <w:r w:rsidR="00333D83" w:rsidRPr="00D03BFF">
        <w:rPr>
          <w:rStyle w:val="ezkurwreuab5ozgtqnkl"/>
          <w:rFonts w:ascii="Cambria" w:hAnsi="Cambria" w:cs="Cambria"/>
          <w:i/>
          <w:sz w:val="16"/>
          <w:szCs w:val="16"/>
        </w:rPr>
        <w:t>не</w:t>
      </w:r>
      <w:r w:rsidR="00333D83" w:rsidRPr="00D03BFF">
        <w:rPr>
          <w:i/>
          <w:sz w:val="16"/>
          <w:szCs w:val="16"/>
        </w:rPr>
        <w:t xml:space="preserve"> </w:t>
      </w:r>
      <w:r w:rsidR="00333D83" w:rsidRPr="00D03BFF">
        <w:rPr>
          <w:rStyle w:val="ezkurwreuab5ozgtqnkl"/>
          <w:rFonts w:ascii="Cambria" w:hAnsi="Cambria" w:cs="Cambria"/>
          <w:i/>
          <w:sz w:val="16"/>
          <w:szCs w:val="16"/>
        </w:rPr>
        <w:t>может</w:t>
      </w:r>
      <w:r w:rsidR="00333D83" w:rsidRPr="00D03BFF">
        <w:rPr>
          <w:rStyle w:val="ezkurwreuab5ozgtqnkl"/>
          <w:i/>
          <w:sz w:val="16"/>
          <w:szCs w:val="16"/>
        </w:rPr>
        <w:t xml:space="preserve"> </w:t>
      </w:r>
      <w:r w:rsidR="00333D83" w:rsidRPr="00D03BFF">
        <w:rPr>
          <w:rStyle w:val="ezkurwreuab5ozgtqnkl"/>
          <w:rFonts w:ascii="Cambria" w:hAnsi="Cambria" w:cs="Cambria"/>
          <w:i/>
          <w:sz w:val="16"/>
          <w:szCs w:val="16"/>
        </w:rPr>
        <w:t>быть</w:t>
      </w:r>
      <w:r w:rsidR="00333D83" w:rsidRPr="00D03BFF">
        <w:rPr>
          <w:rStyle w:val="ezkurwreuab5ozgtqnkl"/>
          <w:i/>
          <w:sz w:val="16"/>
          <w:szCs w:val="16"/>
        </w:rPr>
        <w:t xml:space="preserve"> </w:t>
      </w:r>
      <w:r w:rsidR="00333D83" w:rsidRPr="00D03BFF">
        <w:rPr>
          <w:rStyle w:val="ezkurwreuab5ozgtqnkl"/>
          <w:rFonts w:ascii="Cambria" w:hAnsi="Cambria" w:cs="Cambria"/>
          <w:i/>
          <w:sz w:val="16"/>
          <w:szCs w:val="16"/>
        </w:rPr>
        <w:t>менее</w:t>
      </w:r>
      <w:r w:rsidR="00333D83" w:rsidRPr="00D03BFF">
        <w:rPr>
          <w:i/>
          <w:sz w:val="16"/>
          <w:szCs w:val="16"/>
        </w:rPr>
        <w:t xml:space="preserve"> </w:t>
      </w:r>
      <w:r w:rsidR="00333D83" w:rsidRPr="00D03BFF">
        <w:rPr>
          <w:rStyle w:val="ezkurwreuab5ozgtqnkl"/>
          <w:i/>
          <w:sz w:val="16"/>
          <w:szCs w:val="16"/>
        </w:rPr>
        <w:t>10</w:t>
      </w:r>
      <w:r w:rsidR="00333D83" w:rsidRPr="00D03BFF">
        <w:rPr>
          <w:i/>
          <w:sz w:val="16"/>
          <w:szCs w:val="16"/>
        </w:rPr>
        <w:t xml:space="preserve"> </w:t>
      </w:r>
      <w:r w:rsidR="00333D83" w:rsidRPr="00D03BFF">
        <w:rPr>
          <w:rStyle w:val="ezkurwreuab5ozgtqnkl"/>
          <w:rFonts w:ascii="Cambria" w:hAnsi="Cambria" w:cs="Cambria"/>
          <w:i/>
          <w:sz w:val="16"/>
          <w:szCs w:val="16"/>
        </w:rPr>
        <w:t>рабочих</w:t>
      </w:r>
      <w:r w:rsidR="00333D83" w:rsidRPr="00D03BFF">
        <w:rPr>
          <w:i/>
          <w:sz w:val="16"/>
          <w:szCs w:val="16"/>
        </w:rPr>
        <w:t xml:space="preserve"> </w:t>
      </w:r>
      <w:r w:rsidR="00333D83" w:rsidRPr="00D03BFF">
        <w:rPr>
          <w:rStyle w:val="ezkurwreuab5ozgtqnkl"/>
          <w:rFonts w:ascii="Cambria" w:hAnsi="Cambria" w:cs="Cambria"/>
          <w:i/>
          <w:sz w:val="16"/>
          <w:szCs w:val="16"/>
        </w:rPr>
        <w:t>дней.</w:t>
      </w:r>
    </w:p>
    <w:p w:rsidR="00DC22B5" w:rsidRPr="00D03BFF" w:rsidRDefault="00DC22B5" w:rsidP="00D03B4F">
      <w:pPr>
        <w:widowControl w:val="0"/>
        <w:ind w:firstLine="567"/>
        <w:jc w:val="both"/>
        <w:rPr>
          <w:rFonts w:ascii="GHEA Grapalat" w:hAnsi="GHEA Grapalat"/>
          <w:i/>
          <w:sz w:val="20"/>
          <w:szCs w:val="20"/>
        </w:rPr>
      </w:pPr>
    </w:p>
    <w:p w:rsidR="003B2F27" w:rsidRPr="00D03BFF" w:rsidRDefault="003B2F27" w:rsidP="00D03B4F">
      <w:pPr>
        <w:widowControl w:val="0"/>
        <w:ind w:firstLine="567"/>
        <w:jc w:val="both"/>
        <w:rPr>
          <w:rFonts w:ascii="GHEA Grapalat" w:hAnsi="GHEA Grapalat" w:cs="Sylfaen"/>
          <w:i/>
          <w:sz w:val="20"/>
          <w:szCs w:val="20"/>
        </w:rPr>
      </w:pPr>
      <w:r w:rsidRPr="00D03BFF">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D03BFF" w:rsidRDefault="003B2F27" w:rsidP="00D03B4F">
      <w:pPr>
        <w:widowControl w:val="0"/>
        <w:autoSpaceDE w:val="0"/>
        <w:autoSpaceDN w:val="0"/>
        <w:adjustRightInd w:val="0"/>
        <w:jc w:val="right"/>
        <w:rPr>
          <w:rFonts w:ascii="GHEA Grapalat" w:hAnsi="GHEA Grapalat" w:cs="TimesArmenianPSMT"/>
          <w:sz w:val="20"/>
          <w:szCs w:val="20"/>
        </w:rPr>
      </w:pPr>
    </w:p>
    <w:p w:rsidR="003B2F27" w:rsidRPr="00D03BFF" w:rsidRDefault="003B2F27" w:rsidP="00D03B4F">
      <w:pPr>
        <w:rPr>
          <w:rFonts w:ascii="GHEA Grapalat" w:hAnsi="GHEA Grapalat"/>
          <w:sz w:val="20"/>
          <w:szCs w:val="20"/>
        </w:rPr>
      </w:pPr>
      <w:r w:rsidRPr="00D03BFF">
        <w:rPr>
          <w:rFonts w:ascii="GHEA Grapalat" w:hAnsi="GHEA Grapalat"/>
          <w:sz w:val="20"/>
          <w:szCs w:val="20"/>
        </w:rPr>
        <w:br w:type="page"/>
      </w:r>
    </w:p>
    <w:p w:rsidR="003B2F27" w:rsidRPr="002E4EEC" w:rsidRDefault="003B2F27" w:rsidP="00D03B4F">
      <w:pPr>
        <w:widowControl w:val="0"/>
        <w:jc w:val="right"/>
        <w:rPr>
          <w:rFonts w:ascii="GHEA Grapalat" w:hAnsi="GHEA Grapalat"/>
          <w:b/>
          <w:bCs/>
          <w:i/>
          <w:sz w:val="22"/>
          <w:szCs w:val="22"/>
        </w:rPr>
      </w:pPr>
      <w:r w:rsidRPr="002E4EEC">
        <w:rPr>
          <w:rFonts w:ascii="GHEA Grapalat" w:hAnsi="GHEA Grapalat"/>
          <w:b/>
          <w:bCs/>
          <w:i/>
          <w:sz w:val="22"/>
          <w:szCs w:val="22"/>
        </w:rPr>
        <w:lastRenderedPageBreak/>
        <w:t>Приложение № 1</w:t>
      </w:r>
    </w:p>
    <w:p w:rsidR="003B2F27" w:rsidRPr="00AD29CE" w:rsidRDefault="003B2F27" w:rsidP="00D03B4F">
      <w:pPr>
        <w:widowControl w:val="0"/>
        <w:jc w:val="right"/>
        <w:rPr>
          <w:rFonts w:ascii="GHEA Grapalat" w:hAnsi="GHEA Grapalat"/>
          <w:i/>
        </w:rPr>
      </w:pPr>
      <w:r w:rsidRPr="002E4EEC">
        <w:rPr>
          <w:rFonts w:ascii="GHEA Grapalat" w:hAnsi="GHEA Grapalat"/>
          <w:b/>
          <w:bCs/>
          <w:i/>
          <w:sz w:val="22"/>
          <w:szCs w:val="22"/>
        </w:rPr>
        <w:t xml:space="preserve">к Договору под кодом </w:t>
      </w:r>
      <w:r w:rsidR="002E4EEC" w:rsidRPr="002E4EEC">
        <w:rPr>
          <w:rFonts w:ascii="GHEA Grapalat" w:hAnsi="GHEA Grapalat"/>
          <w:b/>
          <w:bCs/>
          <w:i/>
          <w:sz w:val="22"/>
          <w:szCs w:val="22"/>
          <w:lang w:val="en-US"/>
        </w:rPr>
        <w:t>HHSHM</w:t>
      </w:r>
      <w:r w:rsidR="002E4EEC" w:rsidRPr="002E4EEC">
        <w:rPr>
          <w:rFonts w:ascii="GHEA Grapalat" w:hAnsi="GHEA Grapalat"/>
          <w:b/>
          <w:bCs/>
          <w:i/>
          <w:sz w:val="22"/>
          <w:szCs w:val="22"/>
          <w:lang w:val="hy-AM"/>
        </w:rPr>
        <w:t>-</w:t>
      </w:r>
      <w:r w:rsidR="002E4EEC" w:rsidRPr="002E4EEC">
        <w:rPr>
          <w:rFonts w:ascii="GHEA Grapalat" w:hAnsi="GHEA Grapalat"/>
          <w:b/>
          <w:bCs/>
          <w:i/>
          <w:sz w:val="22"/>
          <w:szCs w:val="22"/>
        </w:rPr>
        <w:t xml:space="preserve"> </w:t>
      </w:r>
      <w:r w:rsidR="002E4EEC" w:rsidRPr="002E4EEC">
        <w:rPr>
          <w:rFonts w:ascii="GHEA Grapalat" w:hAnsi="GHEA Grapalat"/>
          <w:b/>
          <w:bCs/>
          <w:i/>
          <w:sz w:val="22"/>
          <w:szCs w:val="22"/>
          <w:lang w:val="en-US"/>
        </w:rPr>
        <w:t>GHTsDzB</w:t>
      </w:r>
      <w:r w:rsidR="002E4EEC" w:rsidRPr="002E4EEC">
        <w:rPr>
          <w:rFonts w:ascii="GHEA Grapalat" w:hAnsi="GHEA Grapalat"/>
          <w:b/>
          <w:bCs/>
          <w:i/>
          <w:sz w:val="22"/>
          <w:szCs w:val="22"/>
          <w:lang w:val="hy-AM"/>
        </w:rPr>
        <w:t xml:space="preserve"> -</w:t>
      </w:r>
      <w:r w:rsidR="006D3736">
        <w:rPr>
          <w:rFonts w:ascii="GHEA Grapalat" w:hAnsi="GHEA Grapalat"/>
          <w:b/>
          <w:bCs/>
          <w:i/>
          <w:sz w:val="22"/>
          <w:szCs w:val="22"/>
          <w:lang w:val="hy-AM"/>
        </w:rPr>
        <w:t>25/52</w:t>
      </w:r>
      <w:r w:rsidRPr="002E4EEC">
        <w:rPr>
          <w:rFonts w:ascii="GHEA Grapalat" w:hAnsi="GHEA Grapalat"/>
          <w:b/>
          <w:bCs/>
          <w:i/>
          <w:sz w:val="22"/>
          <w:szCs w:val="22"/>
        </w:rPr>
        <w:br/>
        <w:t>заключенному "</w:t>
      </w:r>
      <w:r w:rsidRPr="002E4EEC">
        <w:rPr>
          <w:rFonts w:ascii="GHEA Grapalat" w:hAnsi="GHEA Grapalat"/>
          <w:b/>
          <w:bCs/>
          <w:i/>
          <w:sz w:val="22"/>
          <w:szCs w:val="22"/>
        </w:rPr>
        <w:tab/>
        <w:t>"</w:t>
      </w:r>
      <w:r w:rsidRPr="002E4EEC">
        <w:rPr>
          <w:rFonts w:ascii="GHEA Grapalat" w:hAnsi="GHEA Grapalat"/>
          <w:b/>
          <w:bCs/>
          <w:i/>
          <w:sz w:val="22"/>
          <w:szCs w:val="22"/>
        </w:rPr>
        <w:tab/>
        <w:t>20.</w:t>
      </w:r>
      <w:r w:rsidRPr="002E4EEC">
        <w:rPr>
          <w:rFonts w:ascii="GHEA Grapalat" w:hAnsi="GHEA Grapalat"/>
          <w:b/>
          <w:bCs/>
          <w:i/>
          <w:sz w:val="22"/>
          <w:szCs w:val="22"/>
        </w:rPr>
        <w:tab/>
        <w:t>г</w:t>
      </w:r>
      <w:r w:rsidRPr="00AD29CE">
        <w:rPr>
          <w:rFonts w:ascii="GHEA Grapalat" w:hAnsi="GHEA Grapalat"/>
          <w:i/>
        </w:rPr>
        <w:t>.</w:t>
      </w:r>
    </w:p>
    <w:p w:rsidR="003B2F27" w:rsidRPr="00AD29CE" w:rsidRDefault="003B2F27" w:rsidP="00D03B4F">
      <w:pPr>
        <w:widowControl w:val="0"/>
        <w:jc w:val="center"/>
        <w:rPr>
          <w:rFonts w:ascii="GHEA Grapalat" w:hAnsi="GHEA Grapalat"/>
        </w:rPr>
      </w:pPr>
    </w:p>
    <w:p w:rsidR="002E4EEC" w:rsidRDefault="002E4EEC" w:rsidP="00D03B4F">
      <w:pPr>
        <w:widowControl w:val="0"/>
        <w:jc w:val="center"/>
        <w:rPr>
          <w:rFonts w:ascii="GHEA Grapalat" w:hAnsi="GHEA Grapalat"/>
        </w:rPr>
      </w:pPr>
    </w:p>
    <w:p w:rsidR="003B2F27" w:rsidRPr="00E40AC8" w:rsidRDefault="003B2F27" w:rsidP="00D03B4F">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Pr="00AD29CE" w:rsidRDefault="003B2F27" w:rsidP="00D03B4F">
      <w:pPr>
        <w:widowControl w:val="0"/>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920"/>
        <w:gridCol w:w="1606"/>
        <w:gridCol w:w="1257"/>
        <w:gridCol w:w="1356"/>
        <w:gridCol w:w="823"/>
        <w:gridCol w:w="731"/>
        <w:gridCol w:w="1624"/>
      </w:tblGrid>
      <w:tr w:rsidR="003B2F27" w:rsidRPr="00E40AC8" w:rsidTr="005B7138">
        <w:trPr>
          <w:trHeight w:val="422"/>
          <w:jc w:val="center"/>
        </w:trPr>
        <w:tc>
          <w:tcPr>
            <w:tcW w:w="11197" w:type="dxa"/>
            <w:gridSpan w:val="8"/>
          </w:tcPr>
          <w:p w:rsidR="003B2F27" w:rsidRPr="00E40AC8" w:rsidRDefault="003B2F27" w:rsidP="00D03B4F">
            <w:pPr>
              <w:widowControl w:val="0"/>
              <w:jc w:val="center"/>
              <w:rPr>
                <w:rFonts w:ascii="GHEA Grapalat" w:hAnsi="GHEA Grapalat"/>
                <w:sz w:val="20"/>
              </w:rPr>
            </w:pPr>
            <w:r w:rsidRPr="00E40AC8">
              <w:rPr>
                <w:rFonts w:ascii="GHEA Grapalat" w:hAnsi="GHEA Grapalat"/>
                <w:sz w:val="20"/>
              </w:rPr>
              <w:t>Услуги</w:t>
            </w:r>
          </w:p>
        </w:tc>
      </w:tr>
      <w:tr w:rsidR="003B2F27" w:rsidRPr="00E40AC8" w:rsidTr="00897879">
        <w:trPr>
          <w:trHeight w:val="247"/>
          <w:jc w:val="center"/>
        </w:trPr>
        <w:tc>
          <w:tcPr>
            <w:tcW w:w="1880" w:type="dxa"/>
            <w:vMerge w:val="restart"/>
            <w:vAlign w:val="center"/>
          </w:tcPr>
          <w:p w:rsidR="003B2F27" w:rsidRPr="00E40AC8" w:rsidRDefault="003B2F27" w:rsidP="00D03B4F">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20" w:type="dxa"/>
            <w:vMerge w:val="restart"/>
            <w:vAlign w:val="center"/>
          </w:tcPr>
          <w:p w:rsidR="003B2F27" w:rsidRPr="00E40AC8" w:rsidRDefault="003B2F27" w:rsidP="00D03B4F">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D03B4F">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257" w:type="dxa"/>
            <w:vMerge w:val="restart"/>
            <w:vAlign w:val="center"/>
          </w:tcPr>
          <w:p w:rsidR="003B2F27" w:rsidRPr="00E40AC8" w:rsidRDefault="003B2F27" w:rsidP="00D03B4F">
            <w:pPr>
              <w:widowControl w:val="0"/>
              <w:jc w:val="center"/>
              <w:rPr>
                <w:rFonts w:ascii="GHEA Grapalat" w:hAnsi="GHEA Grapalat"/>
                <w:sz w:val="20"/>
              </w:rPr>
            </w:pPr>
            <w:r w:rsidRPr="00E40AC8">
              <w:rPr>
                <w:rFonts w:ascii="GHEA Grapalat" w:hAnsi="GHEA Grapalat"/>
                <w:sz w:val="20"/>
              </w:rPr>
              <w:t>единица измерения</w:t>
            </w:r>
          </w:p>
        </w:tc>
        <w:tc>
          <w:tcPr>
            <w:tcW w:w="1356" w:type="dxa"/>
            <w:vMerge w:val="restart"/>
            <w:vAlign w:val="center"/>
          </w:tcPr>
          <w:p w:rsidR="003B2F27" w:rsidRPr="00E40AC8" w:rsidRDefault="003B2F27" w:rsidP="00D03B4F">
            <w:pPr>
              <w:widowControl w:val="0"/>
              <w:jc w:val="center"/>
              <w:rPr>
                <w:rFonts w:ascii="GHEA Grapalat" w:hAnsi="GHEA Grapalat"/>
                <w:sz w:val="20"/>
              </w:rPr>
            </w:pPr>
            <w:r w:rsidRPr="00E40AC8">
              <w:rPr>
                <w:rFonts w:ascii="GHEA Grapalat" w:hAnsi="GHEA Grapalat"/>
                <w:sz w:val="20"/>
              </w:rPr>
              <w:t>общая цена/драмов РА</w:t>
            </w:r>
          </w:p>
        </w:tc>
        <w:tc>
          <w:tcPr>
            <w:tcW w:w="823" w:type="dxa"/>
            <w:vMerge w:val="restart"/>
            <w:vAlign w:val="center"/>
          </w:tcPr>
          <w:p w:rsidR="003B2F27" w:rsidRPr="00E40AC8" w:rsidRDefault="003B2F27" w:rsidP="00D03B4F">
            <w:pPr>
              <w:widowControl w:val="0"/>
              <w:jc w:val="center"/>
              <w:rPr>
                <w:rFonts w:ascii="GHEA Grapalat" w:hAnsi="GHEA Grapalat"/>
                <w:sz w:val="20"/>
              </w:rPr>
            </w:pPr>
            <w:r w:rsidRPr="00E40AC8">
              <w:rPr>
                <w:rFonts w:ascii="GHEA Grapalat" w:hAnsi="GHEA Grapalat"/>
                <w:sz w:val="20"/>
              </w:rPr>
              <w:t>общий объем</w:t>
            </w:r>
          </w:p>
        </w:tc>
        <w:tc>
          <w:tcPr>
            <w:tcW w:w="2355" w:type="dxa"/>
            <w:gridSpan w:val="2"/>
            <w:vAlign w:val="center"/>
          </w:tcPr>
          <w:p w:rsidR="003B2F27" w:rsidRPr="00E40AC8" w:rsidRDefault="003B2F27" w:rsidP="00D03B4F">
            <w:pPr>
              <w:widowControl w:val="0"/>
              <w:jc w:val="center"/>
              <w:rPr>
                <w:rFonts w:ascii="GHEA Grapalat" w:hAnsi="GHEA Grapalat"/>
                <w:sz w:val="20"/>
              </w:rPr>
            </w:pPr>
            <w:r w:rsidRPr="00E40AC8">
              <w:rPr>
                <w:rFonts w:ascii="GHEA Grapalat" w:hAnsi="GHEA Grapalat"/>
                <w:sz w:val="20"/>
              </w:rPr>
              <w:t>предоставления</w:t>
            </w:r>
          </w:p>
        </w:tc>
      </w:tr>
      <w:tr w:rsidR="003B2F27" w:rsidRPr="00E40AC8" w:rsidTr="00897879">
        <w:trPr>
          <w:trHeight w:val="501"/>
          <w:jc w:val="center"/>
        </w:trPr>
        <w:tc>
          <w:tcPr>
            <w:tcW w:w="1880" w:type="dxa"/>
            <w:vMerge/>
            <w:vAlign w:val="center"/>
          </w:tcPr>
          <w:p w:rsidR="003B2F27" w:rsidRPr="00E40AC8" w:rsidRDefault="003B2F27" w:rsidP="00D03B4F">
            <w:pPr>
              <w:widowControl w:val="0"/>
              <w:jc w:val="center"/>
              <w:rPr>
                <w:rFonts w:ascii="GHEA Grapalat" w:hAnsi="GHEA Grapalat"/>
                <w:sz w:val="20"/>
              </w:rPr>
            </w:pPr>
          </w:p>
        </w:tc>
        <w:tc>
          <w:tcPr>
            <w:tcW w:w="1920" w:type="dxa"/>
            <w:vMerge/>
            <w:vAlign w:val="center"/>
          </w:tcPr>
          <w:p w:rsidR="003B2F27" w:rsidRPr="00E40AC8" w:rsidRDefault="003B2F27" w:rsidP="00D03B4F">
            <w:pPr>
              <w:widowControl w:val="0"/>
              <w:jc w:val="center"/>
              <w:rPr>
                <w:rFonts w:ascii="GHEA Grapalat" w:hAnsi="GHEA Grapalat"/>
                <w:sz w:val="20"/>
              </w:rPr>
            </w:pPr>
          </w:p>
        </w:tc>
        <w:tc>
          <w:tcPr>
            <w:tcW w:w="1606" w:type="dxa"/>
            <w:vMerge/>
            <w:vAlign w:val="center"/>
          </w:tcPr>
          <w:p w:rsidR="003B2F27" w:rsidRPr="00E40AC8" w:rsidRDefault="003B2F27" w:rsidP="00D03B4F">
            <w:pPr>
              <w:widowControl w:val="0"/>
              <w:jc w:val="center"/>
              <w:rPr>
                <w:rFonts w:ascii="GHEA Grapalat" w:hAnsi="GHEA Grapalat"/>
                <w:sz w:val="20"/>
              </w:rPr>
            </w:pPr>
          </w:p>
        </w:tc>
        <w:tc>
          <w:tcPr>
            <w:tcW w:w="1257" w:type="dxa"/>
            <w:vMerge/>
            <w:vAlign w:val="center"/>
          </w:tcPr>
          <w:p w:rsidR="003B2F27" w:rsidRPr="00E40AC8" w:rsidRDefault="003B2F27" w:rsidP="00D03B4F">
            <w:pPr>
              <w:widowControl w:val="0"/>
              <w:jc w:val="center"/>
              <w:rPr>
                <w:rFonts w:ascii="GHEA Grapalat" w:hAnsi="GHEA Grapalat"/>
                <w:sz w:val="20"/>
              </w:rPr>
            </w:pPr>
          </w:p>
        </w:tc>
        <w:tc>
          <w:tcPr>
            <w:tcW w:w="1356" w:type="dxa"/>
            <w:vMerge/>
            <w:vAlign w:val="center"/>
          </w:tcPr>
          <w:p w:rsidR="003B2F27" w:rsidRPr="00E40AC8" w:rsidRDefault="003B2F27" w:rsidP="00D03B4F">
            <w:pPr>
              <w:widowControl w:val="0"/>
              <w:jc w:val="center"/>
              <w:rPr>
                <w:rFonts w:ascii="GHEA Grapalat" w:hAnsi="GHEA Grapalat"/>
                <w:sz w:val="20"/>
              </w:rPr>
            </w:pPr>
          </w:p>
        </w:tc>
        <w:tc>
          <w:tcPr>
            <w:tcW w:w="823" w:type="dxa"/>
            <w:vMerge/>
            <w:vAlign w:val="center"/>
          </w:tcPr>
          <w:p w:rsidR="003B2F27" w:rsidRPr="00E40AC8" w:rsidRDefault="003B2F27" w:rsidP="00D03B4F">
            <w:pPr>
              <w:widowControl w:val="0"/>
              <w:jc w:val="center"/>
              <w:rPr>
                <w:rFonts w:ascii="GHEA Grapalat" w:hAnsi="GHEA Grapalat"/>
                <w:sz w:val="20"/>
              </w:rPr>
            </w:pPr>
          </w:p>
        </w:tc>
        <w:tc>
          <w:tcPr>
            <w:tcW w:w="731" w:type="dxa"/>
            <w:vAlign w:val="center"/>
          </w:tcPr>
          <w:p w:rsidR="003B2F27" w:rsidRPr="00E40AC8" w:rsidRDefault="003B2F27" w:rsidP="00D03B4F">
            <w:pPr>
              <w:widowControl w:val="0"/>
              <w:jc w:val="center"/>
              <w:rPr>
                <w:rFonts w:ascii="GHEA Grapalat" w:hAnsi="GHEA Grapalat"/>
                <w:sz w:val="20"/>
              </w:rPr>
            </w:pPr>
            <w:r w:rsidRPr="00E40AC8">
              <w:rPr>
                <w:rFonts w:ascii="GHEA Grapalat" w:hAnsi="GHEA Grapalat"/>
                <w:sz w:val="20"/>
              </w:rPr>
              <w:t>адрес</w:t>
            </w:r>
          </w:p>
        </w:tc>
        <w:tc>
          <w:tcPr>
            <w:tcW w:w="1624" w:type="dxa"/>
            <w:vAlign w:val="center"/>
          </w:tcPr>
          <w:p w:rsidR="003B2F27" w:rsidRPr="00E40AC8" w:rsidRDefault="003B2F27" w:rsidP="00D03B4F">
            <w:pPr>
              <w:widowControl w:val="0"/>
              <w:jc w:val="center"/>
              <w:rPr>
                <w:rFonts w:ascii="GHEA Grapalat" w:hAnsi="GHEA Grapalat"/>
                <w:sz w:val="20"/>
                <w:lang w:val="en-US"/>
              </w:rPr>
            </w:pPr>
            <w:r w:rsidRPr="00E40AC8">
              <w:rPr>
                <w:rFonts w:ascii="GHEA Grapalat" w:hAnsi="GHEA Grapalat"/>
                <w:sz w:val="20"/>
              </w:rPr>
              <w:t>срок</w:t>
            </w:r>
          </w:p>
        </w:tc>
      </w:tr>
      <w:tr w:rsidR="00897879" w:rsidRPr="00E40AC8" w:rsidTr="00897879">
        <w:trPr>
          <w:trHeight w:val="277"/>
          <w:jc w:val="center"/>
        </w:trPr>
        <w:tc>
          <w:tcPr>
            <w:tcW w:w="1880" w:type="dxa"/>
            <w:vAlign w:val="center"/>
          </w:tcPr>
          <w:p w:rsidR="00897879" w:rsidRPr="002E4EEC" w:rsidRDefault="00897879" w:rsidP="00D03B4F">
            <w:pPr>
              <w:widowControl w:val="0"/>
              <w:jc w:val="center"/>
              <w:rPr>
                <w:rFonts w:ascii="GHEA Grapalat" w:hAnsi="GHEA Grapalat"/>
                <w:sz w:val="20"/>
                <w:lang w:val="en-US"/>
              </w:rPr>
            </w:pPr>
            <w:r>
              <w:rPr>
                <w:rFonts w:ascii="GHEA Grapalat" w:hAnsi="GHEA Grapalat"/>
                <w:sz w:val="20"/>
                <w:lang w:val="en-US"/>
              </w:rPr>
              <w:t>1</w:t>
            </w:r>
          </w:p>
        </w:tc>
        <w:tc>
          <w:tcPr>
            <w:tcW w:w="1920" w:type="dxa"/>
            <w:vAlign w:val="center"/>
          </w:tcPr>
          <w:p w:rsidR="00897879" w:rsidRPr="00E40AC8" w:rsidRDefault="00897879" w:rsidP="00D03B4F">
            <w:pPr>
              <w:jc w:val="center"/>
              <w:rPr>
                <w:rFonts w:ascii="GHEA Grapalat" w:hAnsi="GHEA Grapalat"/>
                <w:sz w:val="20"/>
              </w:rPr>
            </w:pPr>
            <w:r w:rsidRPr="003754E1">
              <w:rPr>
                <w:rFonts w:ascii="GHEA Grapalat" w:hAnsi="GHEA Grapalat" w:cs="Helvetica"/>
                <w:color w:val="333333"/>
                <w:sz w:val="18"/>
                <w:szCs w:val="18"/>
              </w:rPr>
              <w:t>71241200</w:t>
            </w:r>
          </w:p>
        </w:tc>
        <w:tc>
          <w:tcPr>
            <w:tcW w:w="1606" w:type="dxa"/>
            <w:vAlign w:val="center"/>
          </w:tcPr>
          <w:p w:rsidR="00897879" w:rsidRPr="00E40AC8" w:rsidRDefault="00897879" w:rsidP="00D03B4F">
            <w:pPr>
              <w:widowControl w:val="0"/>
              <w:jc w:val="center"/>
              <w:rPr>
                <w:rFonts w:ascii="GHEA Grapalat" w:hAnsi="GHEA Grapalat"/>
                <w:sz w:val="20"/>
              </w:rPr>
            </w:pPr>
            <w:r w:rsidRPr="002E4EEC">
              <w:rPr>
                <w:rFonts w:ascii="GHEA Grapalat" w:hAnsi="GHEA Grapalat"/>
                <w:sz w:val="20"/>
              </w:rPr>
              <w:t>представлено ниже</w:t>
            </w:r>
          </w:p>
        </w:tc>
        <w:tc>
          <w:tcPr>
            <w:tcW w:w="1257" w:type="dxa"/>
            <w:vAlign w:val="center"/>
          </w:tcPr>
          <w:p w:rsidR="00897879" w:rsidRPr="00E40AC8" w:rsidRDefault="00897879" w:rsidP="00D03B4F">
            <w:pPr>
              <w:widowControl w:val="0"/>
              <w:jc w:val="center"/>
              <w:rPr>
                <w:rFonts w:ascii="GHEA Grapalat" w:hAnsi="GHEA Grapalat"/>
                <w:sz w:val="20"/>
              </w:rPr>
            </w:pPr>
            <w:r w:rsidRPr="00BE3357">
              <w:rPr>
                <w:rFonts w:ascii="GHEA Grapalat" w:hAnsi="GHEA Grapalat"/>
                <w:sz w:val="20"/>
              </w:rPr>
              <w:t>драм</w:t>
            </w:r>
          </w:p>
        </w:tc>
        <w:tc>
          <w:tcPr>
            <w:tcW w:w="1356" w:type="dxa"/>
            <w:vAlign w:val="center"/>
          </w:tcPr>
          <w:p w:rsidR="00897879" w:rsidRPr="00E40AC8" w:rsidRDefault="00897879" w:rsidP="00D03B4F">
            <w:pPr>
              <w:widowControl w:val="0"/>
              <w:jc w:val="center"/>
              <w:rPr>
                <w:rFonts w:ascii="GHEA Grapalat" w:hAnsi="GHEA Grapalat"/>
                <w:sz w:val="20"/>
              </w:rPr>
            </w:pPr>
          </w:p>
        </w:tc>
        <w:tc>
          <w:tcPr>
            <w:tcW w:w="823" w:type="dxa"/>
            <w:vAlign w:val="center"/>
          </w:tcPr>
          <w:p w:rsidR="00897879" w:rsidRPr="003329C6" w:rsidRDefault="00897879" w:rsidP="00D03B4F">
            <w:pPr>
              <w:jc w:val="center"/>
              <w:rPr>
                <w:rFonts w:ascii="GHEA Grapalat" w:hAnsi="GHEA Grapalat"/>
                <w:sz w:val="20"/>
              </w:rPr>
            </w:pPr>
          </w:p>
          <w:p w:rsidR="00897879" w:rsidRPr="00E40AC8" w:rsidRDefault="00897879" w:rsidP="00D03B4F">
            <w:pPr>
              <w:widowControl w:val="0"/>
              <w:jc w:val="center"/>
              <w:rPr>
                <w:rFonts w:ascii="GHEA Grapalat" w:hAnsi="GHEA Grapalat"/>
                <w:sz w:val="20"/>
              </w:rPr>
            </w:pPr>
            <w:r w:rsidRPr="003329C6">
              <w:rPr>
                <w:rFonts w:ascii="GHEA Grapalat" w:hAnsi="GHEA Grapalat"/>
                <w:sz w:val="20"/>
              </w:rPr>
              <w:t>1</w:t>
            </w:r>
          </w:p>
        </w:tc>
        <w:tc>
          <w:tcPr>
            <w:tcW w:w="731" w:type="dxa"/>
            <w:vAlign w:val="center"/>
          </w:tcPr>
          <w:p w:rsidR="00897879" w:rsidRPr="00E40AC8" w:rsidRDefault="00897879" w:rsidP="00D03B4F">
            <w:pPr>
              <w:widowControl w:val="0"/>
              <w:jc w:val="center"/>
              <w:rPr>
                <w:rFonts w:ascii="GHEA Grapalat" w:hAnsi="GHEA Grapalat"/>
                <w:sz w:val="20"/>
              </w:rPr>
            </w:pPr>
          </w:p>
        </w:tc>
        <w:tc>
          <w:tcPr>
            <w:tcW w:w="1624" w:type="dxa"/>
            <w:vAlign w:val="center"/>
          </w:tcPr>
          <w:p w:rsidR="00897879" w:rsidRPr="00E40AC8" w:rsidRDefault="00897879" w:rsidP="00D03B4F">
            <w:pPr>
              <w:widowControl w:val="0"/>
              <w:jc w:val="center"/>
              <w:rPr>
                <w:rFonts w:ascii="GHEA Grapalat" w:hAnsi="GHEA Grapalat"/>
                <w:sz w:val="20"/>
              </w:rPr>
            </w:pPr>
            <w:r w:rsidRPr="00897879">
              <w:rPr>
                <w:rFonts w:ascii="GHEA Grapalat" w:hAnsi="GHEA Grapalat"/>
                <w:sz w:val="20"/>
              </w:rPr>
              <w:t xml:space="preserve">Если предусмотрены финансовые ресурсы, </w:t>
            </w:r>
            <w:r w:rsidR="00AD770D" w:rsidRPr="00AD770D">
              <w:rPr>
                <w:rFonts w:ascii="GHEA Grapalat" w:hAnsi="GHEA Grapalat"/>
                <w:sz w:val="20"/>
              </w:rPr>
              <w:t>д</w:t>
            </w:r>
            <w:r w:rsidRPr="00897879">
              <w:rPr>
                <w:rFonts w:ascii="GHEA Grapalat" w:hAnsi="GHEA Grapalat"/>
                <w:sz w:val="20"/>
              </w:rPr>
              <w:t xml:space="preserve">о </w:t>
            </w:r>
            <w:r w:rsidR="00AD770D" w:rsidRPr="00AD770D">
              <w:rPr>
                <w:rFonts w:ascii="GHEA Grapalat" w:hAnsi="GHEA Grapalat"/>
                <w:sz w:val="20"/>
              </w:rPr>
              <w:t xml:space="preserve">30 </w:t>
            </w:r>
            <w:r w:rsidRPr="00897879">
              <w:rPr>
                <w:rFonts w:ascii="GHEA Grapalat" w:hAnsi="GHEA Grapalat"/>
                <w:sz w:val="20"/>
              </w:rPr>
              <w:t>календарных дней со дня вступления в силу договора, заключенного между сторонами.</w:t>
            </w:r>
          </w:p>
        </w:tc>
      </w:tr>
      <w:tr w:rsidR="00C95565" w:rsidRPr="00E40AC8" w:rsidTr="00897879">
        <w:trPr>
          <w:trHeight w:val="277"/>
          <w:jc w:val="center"/>
        </w:trPr>
        <w:tc>
          <w:tcPr>
            <w:tcW w:w="1880" w:type="dxa"/>
            <w:vAlign w:val="center"/>
          </w:tcPr>
          <w:p w:rsidR="00C95565" w:rsidRPr="00C95565" w:rsidRDefault="00C95565" w:rsidP="00D03B4F">
            <w:pPr>
              <w:widowControl w:val="0"/>
              <w:jc w:val="center"/>
              <w:rPr>
                <w:rFonts w:ascii="GHEA Grapalat" w:hAnsi="GHEA Grapalat"/>
                <w:sz w:val="20"/>
                <w:lang w:val="hy-AM"/>
              </w:rPr>
            </w:pPr>
            <w:r>
              <w:rPr>
                <w:rFonts w:ascii="GHEA Grapalat" w:hAnsi="GHEA Grapalat"/>
                <w:sz w:val="20"/>
                <w:lang w:val="hy-AM"/>
              </w:rPr>
              <w:t>2</w:t>
            </w:r>
          </w:p>
        </w:tc>
        <w:tc>
          <w:tcPr>
            <w:tcW w:w="1920" w:type="dxa"/>
            <w:vAlign w:val="center"/>
          </w:tcPr>
          <w:p w:rsidR="00C95565" w:rsidRPr="003754E1" w:rsidRDefault="00C95565" w:rsidP="00D03B4F">
            <w:pPr>
              <w:jc w:val="center"/>
              <w:rPr>
                <w:rFonts w:ascii="GHEA Grapalat" w:hAnsi="GHEA Grapalat" w:cs="Helvetica"/>
                <w:color w:val="333333"/>
                <w:sz w:val="18"/>
                <w:szCs w:val="18"/>
              </w:rPr>
            </w:pPr>
            <w:r w:rsidRPr="003754E1">
              <w:rPr>
                <w:rFonts w:ascii="GHEA Grapalat" w:hAnsi="GHEA Grapalat" w:cs="Helvetica"/>
                <w:color w:val="333333"/>
                <w:sz w:val="18"/>
                <w:szCs w:val="18"/>
              </w:rPr>
              <w:t>71241200/503</w:t>
            </w:r>
          </w:p>
          <w:p w:rsidR="00C95565" w:rsidRPr="003754E1" w:rsidRDefault="00C95565" w:rsidP="00D03B4F">
            <w:pPr>
              <w:jc w:val="center"/>
              <w:rPr>
                <w:rFonts w:ascii="GHEA Grapalat" w:hAnsi="GHEA Grapalat" w:cs="Helvetica"/>
                <w:color w:val="333333"/>
                <w:sz w:val="18"/>
                <w:szCs w:val="18"/>
              </w:rPr>
            </w:pPr>
          </w:p>
        </w:tc>
        <w:tc>
          <w:tcPr>
            <w:tcW w:w="1606" w:type="dxa"/>
            <w:vAlign w:val="center"/>
          </w:tcPr>
          <w:p w:rsidR="00C95565" w:rsidRPr="002E4EEC" w:rsidRDefault="00C95565" w:rsidP="00D03B4F">
            <w:pPr>
              <w:widowControl w:val="0"/>
              <w:jc w:val="center"/>
              <w:rPr>
                <w:rFonts w:ascii="GHEA Grapalat" w:hAnsi="GHEA Grapalat"/>
                <w:sz w:val="20"/>
              </w:rPr>
            </w:pPr>
            <w:r w:rsidRPr="002E4EEC">
              <w:rPr>
                <w:rFonts w:ascii="GHEA Grapalat" w:hAnsi="GHEA Grapalat"/>
                <w:sz w:val="20"/>
              </w:rPr>
              <w:t>представлено ниже</w:t>
            </w:r>
          </w:p>
        </w:tc>
        <w:tc>
          <w:tcPr>
            <w:tcW w:w="1257" w:type="dxa"/>
            <w:vAlign w:val="center"/>
          </w:tcPr>
          <w:p w:rsidR="00C95565" w:rsidRPr="00BE3357" w:rsidRDefault="00C95565" w:rsidP="00D03B4F">
            <w:pPr>
              <w:widowControl w:val="0"/>
              <w:jc w:val="center"/>
              <w:rPr>
                <w:rFonts w:ascii="GHEA Grapalat" w:hAnsi="GHEA Grapalat"/>
                <w:sz w:val="20"/>
              </w:rPr>
            </w:pPr>
            <w:r w:rsidRPr="00BE3357">
              <w:rPr>
                <w:rFonts w:ascii="GHEA Grapalat" w:hAnsi="GHEA Grapalat"/>
                <w:sz w:val="20"/>
              </w:rPr>
              <w:t>драм</w:t>
            </w:r>
          </w:p>
        </w:tc>
        <w:tc>
          <w:tcPr>
            <w:tcW w:w="1356" w:type="dxa"/>
            <w:vAlign w:val="center"/>
          </w:tcPr>
          <w:p w:rsidR="00C95565" w:rsidRPr="00E40AC8" w:rsidRDefault="00C95565" w:rsidP="00D03B4F">
            <w:pPr>
              <w:widowControl w:val="0"/>
              <w:jc w:val="center"/>
              <w:rPr>
                <w:rFonts w:ascii="GHEA Grapalat" w:hAnsi="GHEA Grapalat"/>
                <w:sz w:val="20"/>
              </w:rPr>
            </w:pPr>
          </w:p>
        </w:tc>
        <w:tc>
          <w:tcPr>
            <w:tcW w:w="823" w:type="dxa"/>
            <w:vAlign w:val="center"/>
          </w:tcPr>
          <w:p w:rsidR="00C95565" w:rsidRPr="003329C6" w:rsidRDefault="00C95565" w:rsidP="00D03B4F">
            <w:pPr>
              <w:jc w:val="center"/>
              <w:rPr>
                <w:rFonts w:ascii="GHEA Grapalat" w:hAnsi="GHEA Grapalat"/>
                <w:sz w:val="20"/>
              </w:rPr>
            </w:pPr>
          </w:p>
          <w:p w:rsidR="00C95565" w:rsidRPr="003329C6" w:rsidRDefault="00C95565" w:rsidP="00D03B4F">
            <w:pPr>
              <w:jc w:val="center"/>
              <w:rPr>
                <w:rFonts w:ascii="GHEA Grapalat" w:hAnsi="GHEA Grapalat"/>
                <w:sz w:val="20"/>
              </w:rPr>
            </w:pPr>
            <w:r w:rsidRPr="003329C6">
              <w:rPr>
                <w:rFonts w:ascii="GHEA Grapalat" w:hAnsi="GHEA Grapalat"/>
                <w:sz w:val="20"/>
              </w:rPr>
              <w:t>1</w:t>
            </w:r>
          </w:p>
        </w:tc>
        <w:tc>
          <w:tcPr>
            <w:tcW w:w="731" w:type="dxa"/>
            <w:vAlign w:val="center"/>
          </w:tcPr>
          <w:p w:rsidR="00C95565" w:rsidRPr="00E40AC8" w:rsidRDefault="00C95565" w:rsidP="00D03B4F">
            <w:pPr>
              <w:widowControl w:val="0"/>
              <w:jc w:val="center"/>
              <w:rPr>
                <w:rFonts w:ascii="GHEA Grapalat" w:hAnsi="GHEA Grapalat"/>
                <w:sz w:val="20"/>
              </w:rPr>
            </w:pPr>
          </w:p>
        </w:tc>
        <w:tc>
          <w:tcPr>
            <w:tcW w:w="1624" w:type="dxa"/>
            <w:vAlign w:val="center"/>
          </w:tcPr>
          <w:p w:rsidR="00C95565" w:rsidRPr="00897879" w:rsidRDefault="00C95565" w:rsidP="00D03B4F">
            <w:pPr>
              <w:widowControl w:val="0"/>
              <w:jc w:val="center"/>
              <w:rPr>
                <w:rFonts w:ascii="GHEA Grapalat" w:hAnsi="GHEA Grapalat"/>
                <w:sz w:val="20"/>
              </w:rPr>
            </w:pPr>
            <w:r w:rsidRPr="00897879">
              <w:rPr>
                <w:rFonts w:ascii="GHEA Grapalat" w:hAnsi="GHEA Grapalat"/>
                <w:sz w:val="20"/>
              </w:rPr>
              <w:t xml:space="preserve">Если предусмотрены финансовые ресурсы, </w:t>
            </w:r>
            <w:r w:rsidRPr="00AD770D">
              <w:rPr>
                <w:rFonts w:ascii="GHEA Grapalat" w:hAnsi="GHEA Grapalat"/>
                <w:sz w:val="20"/>
              </w:rPr>
              <w:t>д</w:t>
            </w:r>
            <w:r w:rsidRPr="00897879">
              <w:rPr>
                <w:rFonts w:ascii="GHEA Grapalat" w:hAnsi="GHEA Grapalat"/>
                <w:sz w:val="20"/>
              </w:rPr>
              <w:t xml:space="preserve">о </w:t>
            </w:r>
            <w:r w:rsidRPr="00AD770D">
              <w:rPr>
                <w:rFonts w:ascii="GHEA Grapalat" w:hAnsi="GHEA Grapalat"/>
                <w:sz w:val="20"/>
              </w:rPr>
              <w:t xml:space="preserve">30 </w:t>
            </w:r>
            <w:r w:rsidRPr="00897879">
              <w:rPr>
                <w:rFonts w:ascii="GHEA Grapalat" w:hAnsi="GHEA Grapalat"/>
                <w:sz w:val="20"/>
              </w:rPr>
              <w:t>календарных дней со дня вступления в силу договора, заключенного между сторонами.</w:t>
            </w:r>
          </w:p>
        </w:tc>
      </w:tr>
      <w:tr w:rsidR="00C95565" w:rsidRPr="00E40AC8" w:rsidTr="00897879">
        <w:trPr>
          <w:trHeight w:val="277"/>
          <w:jc w:val="center"/>
        </w:trPr>
        <w:tc>
          <w:tcPr>
            <w:tcW w:w="1880" w:type="dxa"/>
            <w:vAlign w:val="center"/>
          </w:tcPr>
          <w:p w:rsidR="00C95565" w:rsidRPr="00C95565" w:rsidRDefault="00C95565" w:rsidP="00D03B4F">
            <w:pPr>
              <w:widowControl w:val="0"/>
              <w:jc w:val="center"/>
              <w:rPr>
                <w:rFonts w:ascii="GHEA Grapalat" w:hAnsi="GHEA Grapalat"/>
                <w:sz w:val="20"/>
                <w:lang w:val="hy-AM"/>
              </w:rPr>
            </w:pPr>
            <w:r>
              <w:rPr>
                <w:rFonts w:ascii="GHEA Grapalat" w:hAnsi="GHEA Grapalat"/>
                <w:sz w:val="20"/>
                <w:lang w:val="hy-AM"/>
              </w:rPr>
              <w:t>3</w:t>
            </w:r>
          </w:p>
        </w:tc>
        <w:tc>
          <w:tcPr>
            <w:tcW w:w="1920" w:type="dxa"/>
            <w:vAlign w:val="center"/>
          </w:tcPr>
          <w:p w:rsidR="00C95565" w:rsidRPr="003754E1" w:rsidRDefault="00C95565" w:rsidP="00D03B4F">
            <w:pPr>
              <w:jc w:val="center"/>
              <w:rPr>
                <w:rFonts w:ascii="GHEA Grapalat" w:hAnsi="GHEA Grapalat" w:cs="Helvetica"/>
                <w:color w:val="333333"/>
                <w:sz w:val="18"/>
                <w:szCs w:val="18"/>
              </w:rPr>
            </w:pPr>
            <w:r w:rsidRPr="003754E1">
              <w:rPr>
                <w:rFonts w:ascii="GHEA Grapalat" w:hAnsi="GHEA Grapalat" w:cs="Helvetica"/>
                <w:color w:val="333333"/>
                <w:sz w:val="18"/>
                <w:szCs w:val="18"/>
              </w:rPr>
              <w:t>71241200/503</w:t>
            </w:r>
          </w:p>
          <w:p w:rsidR="00C95565" w:rsidRPr="003754E1" w:rsidRDefault="00C95565" w:rsidP="00D03B4F">
            <w:pPr>
              <w:jc w:val="center"/>
              <w:rPr>
                <w:rFonts w:ascii="GHEA Grapalat" w:hAnsi="GHEA Grapalat" w:cs="Helvetica"/>
                <w:color w:val="333333"/>
                <w:sz w:val="18"/>
                <w:szCs w:val="18"/>
              </w:rPr>
            </w:pPr>
          </w:p>
        </w:tc>
        <w:tc>
          <w:tcPr>
            <w:tcW w:w="1606" w:type="dxa"/>
            <w:vAlign w:val="center"/>
          </w:tcPr>
          <w:p w:rsidR="00C95565" w:rsidRPr="002E4EEC" w:rsidRDefault="00C95565" w:rsidP="00D03B4F">
            <w:pPr>
              <w:widowControl w:val="0"/>
              <w:jc w:val="center"/>
              <w:rPr>
                <w:rFonts w:ascii="GHEA Grapalat" w:hAnsi="GHEA Grapalat"/>
                <w:sz w:val="20"/>
              </w:rPr>
            </w:pPr>
            <w:r w:rsidRPr="002E4EEC">
              <w:rPr>
                <w:rFonts w:ascii="GHEA Grapalat" w:hAnsi="GHEA Grapalat"/>
                <w:sz w:val="20"/>
              </w:rPr>
              <w:t>представлено ниже</w:t>
            </w:r>
          </w:p>
        </w:tc>
        <w:tc>
          <w:tcPr>
            <w:tcW w:w="1257" w:type="dxa"/>
            <w:vAlign w:val="center"/>
          </w:tcPr>
          <w:p w:rsidR="00C95565" w:rsidRPr="00BE3357" w:rsidRDefault="00C95565" w:rsidP="00D03B4F">
            <w:pPr>
              <w:widowControl w:val="0"/>
              <w:jc w:val="center"/>
              <w:rPr>
                <w:rFonts w:ascii="GHEA Grapalat" w:hAnsi="GHEA Grapalat"/>
                <w:sz w:val="20"/>
              </w:rPr>
            </w:pPr>
            <w:r w:rsidRPr="00BE3357">
              <w:rPr>
                <w:rFonts w:ascii="GHEA Grapalat" w:hAnsi="GHEA Grapalat"/>
                <w:sz w:val="20"/>
              </w:rPr>
              <w:t>драм</w:t>
            </w:r>
          </w:p>
        </w:tc>
        <w:tc>
          <w:tcPr>
            <w:tcW w:w="1356" w:type="dxa"/>
            <w:vAlign w:val="center"/>
          </w:tcPr>
          <w:p w:rsidR="00C95565" w:rsidRPr="00E40AC8" w:rsidRDefault="00C95565" w:rsidP="00D03B4F">
            <w:pPr>
              <w:widowControl w:val="0"/>
              <w:jc w:val="center"/>
              <w:rPr>
                <w:rFonts w:ascii="GHEA Grapalat" w:hAnsi="GHEA Grapalat"/>
                <w:sz w:val="20"/>
              </w:rPr>
            </w:pPr>
          </w:p>
        </w:tc>
        <w:tc>
          <w:tcPr>
            <w:tcW w:w="823" w:type="dxa"/>
            <w:vAlign w:val="center"/>
          </w:tcPr>
          <w:p w:rsidR="00C95565" w:rsidRPr="003329C6" w:rsidRDefault="00C95565" w:rsidP="00D03B4F">
            <w:pPr>
              <w:jc w:val="center"/>
              <w:rPr>
                <w:rFonts w:ascii="GHEA Grapalat" w:hAnsi="GHEA Grapalat"/>
                <w:sz w:val="20"/>
              </w:rPr>
            </w:pPr>
          </w:p>
          <w:p w:rsidR="00C95565" w:rsidRPr="003329C6" w:rsidRDefault="00C95565" w:rsidP="00D03B4F">
            <w:pPr>
              <w:jc w:val="center"/>
              <w:rPr>
                <w:rFonts w:ascii="GHEA Grapalat" w:hAnsi="GHEA Grapalat"/>
                <w:sz w:val="20"/>
              </w:rPr>
            </w:pPr>
            <w:r w:rsidRPr="003329C6">
              <w:rPr>
                <w:rFonts w:ascii="GHEA Grapalat" w:hAnsi="GHEA Grapalat"/>
                <w:sz w:val="20"/>
              </w:rPr>
              <w:t>1</w:t>
            </w:r>
          </w:p>
        </w:tc>
        <w:tc>
          <w:tcPr>
            <w:tcW w:w="731" w:type="dxa"/>
            <w:vAlign w:val="center"/>
          </w:tcPr>
          <w:p w:rsidR="00C95565" w:rsidRPr="00E40AC8" w:rsidRDefault="00C95565" w:rsidP="00D03B4F">
            <w:pPr>
              <w:widowControl w:val="0"/>
              <w:jc w:val="center"/>
              <w:rPr>
                <w:rFonts w:ascii="GHEA Grapalat" w:hAnsi="GHEA Grapalat"/>
                <w:sz w:val="20"/>
              </w:rPr>
            </w:pPr>
          </w:p>
        </w:tc>
        <w:tc>
          <w:tcPr>
            <w:tcW w:w="1624" w:type="dxa"/>
            <w:vAlign w:val="center"/>
          </w:tcPr>
          <w:p w:rsidR="00C95565" w:rsidRPr="00897879" w:rsidRDefault="00C95565" w:rsidP="00D03B4F">
            <w:pPr>
              <w:widowControl w:val="0"/>
              <w:jc w:val="center"/>
              <w:rPr>
                <w:rFonts w:ascii="GHEA Grapalat" w:hAnsi="GHEA Grapalat"/>
                <w:sz w:val="20"/>
              </w:rPr>
            </w:pPr>
            <w:r w:rsidRPr="00897879">
              <w:rPr>
                <w:rFonts w:ascii="GHEA Grapalat" w:hAnsi="GHEA Grapalat"/>
                <w:sz w:val="20"/>
              </w:rPr>
              <w:t xml:space="preserve">Если предусмотрены финансовые ресурсы, </w:t>
            </w:r>
            <w:r w:rsidRPr="00AD770D">
              <w:rPr>
                <w:rFonts w:ascii="GHEA Grapalat" w:hAnsi="GHEA Grapalat"/>
                <w:sz w:val="20"/>
              </w:rPr>
              <w:t>д</w:t>
            </w:r>
            <w:r w:rsidRPr="00897879">
              <w:rPr>
                <w:rFonts w:ascii="GHEA Grapalat" w:hAnsi="GHEA Grapalat"/>
                <w:sz w:val="20"/>
              </w:rPr>
              <w:t xml:space="preserve">о </w:t>
            </w:r>
            <w:r w:rsidRPr="00AD770D">
              <w:rPr>
                <w:rFonts w:ascii="GHEA Grapalat" w:hAnsi="GHEA Grapalat"/>
                <w:sz w:val="20"/>
              </w:rPr>
              <w:t xml:space="preserve">30 </w:t>
            </w:r>
            <w:r w:rsidRPr="00897879">
              <w:rPr>
                <w:rFonts w:ascii="GHEA Grapalat" w:hAnsi="GHEA Grapalat"/>
                <w:sz w:val="20"/>
              </w:rPr>
              <w:t>календарных дней со дня вступления в силу договора, заключенного между сторонами.</w:t>
            </w:r>
          </w:p>
        </w:tc>
      </w:tr>
      <w:tr w:rsidR="00C95565" w:rsidRPr="00E40AC8" w:rsidTr="00897879">
        <w:trPr>
          <w:trHeight w:val="277"/>
          <w:jc w:val="center"/>
        </w:trPr>
        <w:tc>
          <w:tcPr>
            <w:tcW w:w="1880" w:type="dxa"/>
            <w:vAlign w:val="center"/>
          </w:tcPr>
          <w:p w:rsidR="00C95565" w:rsidRPr="00C95565" w:rsidRDefault="00C95565" w:rsidP="00D03B4F">
            <w:pPr>
              <w:widowControl w:val="0"/>
              <w:jc w:val="center"/>
              <w:rPr>
                <w:rFonts w:ascii="GHEA Grapalat" w:hAnsi="GHEA Grapalat"/>
                <w:sz w:val="20"/>
                <w:lang w:val="hy-AM"/>
              </w:rPr>
            </w:pPr>
            <w:r>
              <w:rPr>
                <w:rFonts w:ascii="GHEA Grapalat" w:hAnsi="GHEA Grapalat"/>
                <w:sz w:val="20"/>
                <w:lang w:val="hy-AM"/>
              </w:rPr>
              <w:t>4</w:t>
            </w:r>
          </w:p>
        </w:tc>
        <w:tc>
          <w:tcPr>
            <w:tcW w:w="1920" w:type="dxa"/>
            <w:vAlign w:val="center"/>
          </w:tcPr>
          <w:p w:rsidR="00C95565" w:rsidRPr="003754E1" w:rsidRDefault="00C95565" w:rsidP="00D03B4F">
            <w:pPr>
              <w:jc w:val="center"/>
              <w:rPr>
                <w:rFonts w:ascii="GHEA Grapalat" w:hAnsi="GHEA Grapalat" w:cs="Helvetica"/>
                <w:color w:val="333333"/>
                <w:sz w:val="18"/>
                <w:szCs w:val="18"/>
              </w:rPr>
            </w:pPr>
            <w:r w:rsidRPr="003754E1">
              <w:rPr>
                <w:rFonts w:ascii="GHEA Grapalat" w:hAnsi="GHEA Grapalat" w:cs="Helvetica"/>
                <w:color w:val="333333"/>
                <w:sz w:val="18"/>
                <w:szCs w:val="18"/>
              </w:rPr>
              <w:t>71241200/503</w:t>
            </w:r>
          </w:p>
          <w:p w:rsidR="00C95565" w:rsidRPr="003754E1" w:rsidRDefault="00C95565" w:rsidP="00D03B4F">
            <w:pPr>
              <w:jc w:val="center"/>
              <w:rPr>
                <w:rFonts w:ascii="GHEA Grapalat" w:hAnsi="GHEA Grapalat" w:cs="Helvetica"/>
                <w:color w:val="333333"/>
                <w:sz w:val="18"/>
                <w:szCs w:val="18"/>
              </w:rPr>
            </w:pPr>
          </w:p>
        </w:tc>
        <w:tc>
          <w:tcPr>
            <w:tcW w:w="1606" w:type="dxa"/>
            <w:vAlign w:val="center"/>
          </w:tcPr>
          <w:p w:rsidR="00C95565" w:rsidRPr="002E4EEC" w:rsidRDefault="00C95565" w:rsidP="00D03B4F">
            <w:pPr>
              <w:widowControl w:val="0"/>
              <w:jc w:val="center"/>
              <w:rPr>
                <w:rFonts w:ascii="GHEA Grapalat" w:hAnsi="GHEA Grapalat"/>
                <w:sz w:val="20"/>
              </w:rPr>
            </w:pPr>
            <w:r w:rsidRPr="002E4EEC">
              <w:rPr>
                <w:rFonts w:ascii="GHEA Grapalat" w:hAnsi="GHEA Grapalat"/>
                <w:sz w:val="20"/>
              </w:rPr>
              <w:t>представлено ниже</w:t>
            </w:r>
          </w:p>
        </w:tc>
        <w:tc>
          <w:tcPr>
            <w:tcW w:w="1257" w:type="dxa"/>
            <w:vAlign w:val="center"/>
          </w:tcPr>
          <w:p w:rsidR="00C95565" w:rsidRPr="00BE3357" w:rsidRDefault="00C95565" w:rsidP="00D03B4F">
            <w:pPr>
              <w:widowControl w:val="0"/>
              <w:jc w:val="center"/>
              <w:rPr>
                <w:rFonts w:ascii="GHEA Grapalat" w:hAnsi="GHEA Grapalat"/>
                <w:sz w:val="20"/>
              </w:rPr>
            </w:pPr>
            <w:r w:rsidRPr="00BE3357">
              <w:rPr>
                <w:rFonts w:ascii="GHEA Grapalat" w:hAnsi="GHEA Grapalat"/>
                <w:sz w:val="20"/>
              </w:rPr>
              <w:t>драм</w:t>
            </w:r>
          </w:p>
        </w:tc>
        <w:tc>
          <w:tcPr>
            <w:tcW w:w="1356" w:type="dxa"/>
            <w:vAlign w:val="center"/>
          </w:tcPr>
          <w:p w:rsidR="00C95565" w:rsidRPr="00E40AC8" w:rsidRDefault="00C95565" w:rsidP="00D03B4F">
            <w:pPr>
              <w:widowControl w:val="0"/>
              <w:jc w:val="center"/>
              <w:rPr>
                <w:rFonts w:ascii="GHEA Grapalat" w:hAnsi="GHEA Grapalat"/>
                <w:sz w:val="20"/>
              </w:rPr>
            </w:pPr>
          </w:p>
        </w:tc>
        <w:tc>
          <w:tcPr>
            <w:tcW w:w="823" w:type="dxa"/>
            <w:vAlign w:val="center"/>
          </w:tcPr>
          <w:p w:rsidR="00C95565" w:rsidRPr="003329C6" w:rsidRDefault="00C95565" w:rsidP="00D03B4F">
            <w:pPr>
              <w:jc w:val="center"/>
              <w:rPr>
                <w:rFonts w:ascii="GHEA Grapalat" w:hAnsi="GHEA Grapalat"/>
                <w:sz w:val="20"/>
              </w:rPr>
            </w:pPr>
          </w:p>
          <w:p w:rsidR="00C95565" w:rsidRPr="003329C6" w:rsidRDefault="00C95565" w:rsidP="00D03B4F">
            <w:pPr>
              <w:jc w:val="center"/>
              <w:rPr>
                <w:rFonts w:ascii="GHEA Grapalat" w:hAnsi="GHEA Grapalat"/>
                <w:sz w:val="20"/>
              </w:rPr>
            </w:pPr>
            <w:r w:rsidRPr="003329C6">
              <w:rPr>
                <w:rFonts w:ascii="GHEA Grapalat" w:hAnsi="GHEA Grapalat"/>
                <w:sz w:val="20"/>
              </w:rPr>
              <w:t>1</w:t>
            </w:r>
          </w:p>
        </w:tc>
        <w:tc>
          <w:tcPr>
            <w:tcW w:w="731" w:type="dxa"/>
            <w:vAlign w:val="center"/>
          </w:tcPr>
          <w:p w:rsidR="00C95565" w:rsidRPr="00E40AC8" w:rsidRDefault="00C95565" w:rsidP="00D03B4F">
            <w:pPr>
              <w:widowControl w:val="0"/>
              <w:jc w:val="center"/>
              <w:rPr>
                <w:rFonts w:ascii="GHEA Grapalat" w:hAnsi="GHEA Grapalat"/>
                <w:sz w:val="20"/>
              </w:rPr>
            </w:pPr>
          </w:p>
        </w:tc>
        <w:tc>
          <w:tcPr>
            <w:tcW w:w="1624" w:type="dxa"/>
            <w:vAlign w:val="center"/>
          </w:tcPr>
          <w:p w:rsidR="00C95565" w:rsidRPr="00897879" w:rsidRDefault="00C95565" w:rsidP="00D03B4F">
            <w:pPr>
              <w:widowControl w:val="0"/>
              <w:jc w:val="center"/>
              <w:rPr>
                <w:rFonts w:ascii="GHEA Grapalat" w:hAnsi="GHEA Grapalat"/>
                <w:sz w:val="20"/>
              </w:rPr>
            </w:pPr>
            <w:r w:rsidRPr="00897879">
              <w:rPr>
                <w:rFonts w:ascii="GHEA Grapalat" w:hAnsi="GHEA Grapalat"/>
                <w:sz w:val="20"/>
              </w:rPr>
              <w:t xml:space="preserve">Если предусмотрены финансовые ресурсы, </w:t>
            </w:r>
            <w:r w:rsidRPr="00AD770D">
              <w:rPr>
                <w:rFonts w:ascii="GHEA Grapalat" w:hAnsi="GHEA Grapalat"/>
                <w:sz w:val="20"/>
              </w:rPr>
              <w:t>д</w:t>
            </w:r>
            <w:r w:rsidRPr="00897879">
              <w:rPr>
                <w:rFonts w:ascii="GHEA Grapalat" w:hAnsi="GHEA Grapalat"/>
                <w:sz w:val="20"/>
              </w:rPr>
              <w:t xml:space="preserve">о </w:t>
            </w:r>
            <w:r w:rsidRPr="00AD770D">
              <w:rPr>
                <w:rFonts w:ascii="GHEA Grapalat" w:hAnsi="GHEA Grapalat"/>
                <w:sz w:val="20"/>
              </w:rPr>
              <w:t xml:space="preserve">30 </w:t>
            </w:r>
            <w:r w:rsidRPr="00897879">
              <w:rPr>
                <w:rFonts w:ascii="GHEA Grapalat" w:hAnsi="GHEA Grapalat"/>
                <w:sz w:val="20"/>
              </w:rPr>
              <w:t xml:space="preserve">календарных дней со дня вступления в силу договора, </w:t>
            </w:r>
            <w:r w:rsidRPr="00897879">
              <w:rPr>
                <w:rFonts w:ascii="GHEA Grapalat" w:hAnsi="GHEA Grapalat"/>
                <w:sz w:val="20"/>
              </w:rPr>
              <w:lastRenderedPageBreak/>
              <w:t>заключенного между сторонами.</w:t>
            </w:r>
          </w:p>
        </w:tc>
      </w:tr>
    </w:tbl>
    <w:p w:rsidR="003B2F27" w:rsidRDefault="003B2F27" w:rsidP="00D03B4F">
      <w:pPr>
        <w:widowControl w:val="0"/>
        <w:jc w:val="center"/>
        <w:rPr>
          <w:rFonts w:ascii="GHEA Grapalat" w:hAnsi="GHEA Grapalat"/>
        </w:rPr>
      </w:pPr>
    </w:p>
    <w:p w:rsidR="00C95565" w:rsidRPr="000A0BEE" w:rsidRDefault="00C95565" w:rsidP="00D03B4F">
      <w:pPr>
        <w:jc w:val="center"/>
        <w:rPr>
          <w:rFonts w:ascii="GHEA Grapalat" w:hAnsi="GHEA Grapalat"/>
        </w:rPr>
      </w:pPr>
      <w:r w:rsidRPr="000A0BEE">
        <w:rPr>
          <w:rFonts w:ascii="GHEA Grapalat" w:hAnsi="GHEA Grapalat" w:cs="Calibri"/>
          <w:color w:val="000000"/>
        </w:rPr>
        <w:t>ТЕХНИЧЕСКОЕ ОПИСАНИЕ</w:t>
      </w:r>
    </w:p>
    <w:p w:rsidR="00C95565" w:rsidRPr="000A0BEE" w:rsidRDefault="00C95565" w:rsidP="00D03B4F">
      <w:pPr>
        <w:rPr>
          <w:rFonts w:ascii="GHEA Grapalat" w:hAnsi="GHEA Grapalat"/>
        </w:rPr>
      </w:pPr>
      <w:r w:rsidRPr="000A0BEE">
        <w:rPr>
          <w:rFonts w:ascii="Calibri" w:hAnsi="Calibri" w:cs="Calibri"/>
        </w:rPr>
        <w:t> </w:t>
      </w:r>
    </w:p>
    <w:p w:rsidR="00C95565" w:rsidRPr="000A0BEE" w:rsidRDefault="00C95565" w:rsidP="00D03B4F">
      <w:pPr>
        <w:rPr>
          <w:rFonts w:ascii="GHEA Grapalat" w:hAnsi="GHEA Grapalat"/>
        </w:rPr>
      </w:pPr>
      <w:r w:rsidRPr="000A0BEE">
        <w:rPr>
          <w:rFonts w:ascii="GHEA Grapalat" w:hAnsi="GHEA Grapalat" w:cs="Calibri"/>
          <w:color w:val="000000"/>
        </w:rPr>
        <w:t>Предоставленные документы:</w:t>
      </w:r>
    </w:p>
    <w:p w:rsidR="00C95565" w:rsidRPr="000A0BEE" w:rsidRDefault="00C95565" w:rsidP="001C5148">
      <w:pPr>
        <w:rPr>
          <w:rFonts w:ascii="GHEA Grapalat" w:hAnsi="GHEA Grapalat"/>
        </w:rPr>
      </w:pPr>
      <w:r w:rsidRPr="000A0BEE">
        <w:rPr>
          <w:rFonts w:ascii="GHEA Grapalat" w:hAnsi="GHEA Grapalat" w:cs="Calibri"/>
          <w:color w:val="000000"/>
        </w:rPr>
        <w:t>1. Выписка из кадастрового чертежа.</w:t>
      </w:r>
    </w:p>
    <w:p w:rsidR="00C95565" w:rsidRPr="000A0BEE" w:rsidRDefault="00C95565" w:rsidP="00D03B4F">
      <w:pPr>
        <w:rPr>
          <w:rFonts w:ascii="GHEA Grapalat" w:hAnsi="GHEA Grapalat"/>
        </w:rPr>
      </w:pPr>
      <w:r w:rsidRPr="000A0BEE">
        <w:rPr>
          <w:rFonts w:ascii="Calibri" w:hAnsi="Calibri" w:cs="Calibri"/>
        </w:rPr>
        <w:t> </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Разработка проектно-сметной документации на капитальный ремонт дороги от школы Гташен до перекрестка Арегнадем в общине Амасия Ширакской области Республики Армения.</w:t>
      </w:r>
    </w:p>
    <w:p w:rsidR="001C5148" w:rsidRPr="001C5148" w:rsidRDefault="001C5148" w:rsidP="001C5148">
      <w:pPr>
        <w:rPr>
          <w:rFonts w:ascii="GHEA Grapalat" w:hAnsi="GHEA Grapalat" w:cs="Calibri"/>
          <w:color w:val="000000"/>
        </w:rPr>
      </w:pP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Размер 1</w:t>
      </w:r>
    </w:p>
    <w:p w:rsidR="001C5148" w:rsidRPr="001C5148" w:rsidRDefault="001C5148" w:rsidP="001C5148">
      <w:pPr>
        <w:rPr>
          <w:rFonts w:ascii="GHEA Grapalat" w:hAnsi="GHEA Grapalat" w:cs="Calibri"/>
          <w:color w:val="000000"/>
        </w:rPr>
      </w:pP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Т-7-8/Т-7-37/-Гташен-Камхут-/Т-7-37/-региональная автодорога км 0+000 км 1+850 капитальный ремонт</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Длина дороги ≈ 1850 погонных метров.</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Ширина проезжей части: 5,6 м.</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Ширина обочин: 2*1,5 м.</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Толщина асфальтобетонного покрытия: 5,0 см.</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Установка светоотражающих бетонных столбиков по всей длине дороги.</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Устройство проездов для гусеничной сельскохозяйственной техники.</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Устройство бокового водоотвода, при необходимости – дренажных канав.</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Строительство дороги, разметка.</w:t>
      </w:r>
    </w:p>
    <w:p w:rsidR="001C5148" w:rsidRPr="001C5148" w:rsidRDefault="001C5148" w:rsidP="001C5148">
      <w:pPr>
        <w:rPr>
          <w:rFonts w:ascii="GHEA Grapalat" w:hAnsi="GHEA Grapalat" w:cs="Calibri"/>
          <w:color w:val="000000"/>
        </w:rPr>
      </w:pP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Участок 2</w:t>
      </w:r>
    </w:p>
    <w:p w:rsidR="001C5148" w:rsidRPr="001C5148" w:rsidRDefault="001C5148" w:rsidP="001C5148">
      <w:pPr>
        <w:rPr>
          <w:rFonts w:ascii="GHEA Grapalat" w:hAnsi="GHEA Grapalat" w:cs="Calibri"/>
          <w:color w:val="000000"/>
        </w:rPr>
      </w:pP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Т-7-37 /H-32/ - Бюракн - Айкаван - /Т-7-17/ - региональная автодорога км 0+000 км 1+560 капитальный ремонт</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Протяженность дороги ≈ 1560 погонных метров.</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Ширина проезжей части 6 м.</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Ширина обочин 2*1,5 м.</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Толщина асфальтобетонного покрытия 5,0 см.</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Установка светоотражающих столбиков по всей длине дороги.</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Установка металлических ограждений при необходимости.</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Устройство бокового водоотвода.</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Устройство проездов для гусеничной сельскохозяйственной техники с железобетонными плитами.</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Дорожно-строительные, разметочные работы.</w:t>
      </w:r>
    </w:p>
    <w:p w:rsidR="001C5148" w:rsidRPr="001C5148" w:rsidRDefault="001C5148" w:rsidP="001C5148">
      <w:pPr>
        <w:rPr>
          <w:rFonts w:ascii="GHEA Grapalat" w:hAnsi="GHEA Grapalat" w:cs="Calibri"/>
          <w:color w:val="000000"/>
        </w:rPr>
      </w:pP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Задача и состав проектной документации</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Проведение геодезических работ в вертикальном и горизонтальном направлениях</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Инженерно-геологические изыскания с выдачей соответствующего заключения (климатические условия, сейсмичность, типы грунтов по степени уплотнения, гидрогеология). • Пояснительная записка, которая будет включать информацию об организации работ, соблюдении правил техники безопасности, состоянии участка, результатах обследования, а также о возможных препятствиях.</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Укажите возможные инженерные сети и объекты инфраструктуры.</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lastRenderedPageBreak/>
        <w:t>• Продольные и поперечные разрезы.</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Резюме.</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Подготовьте ведомость объема тендерной документации на армянском и русском языках с указанием цен за единицу отдельно и максимального веса или процента отдельно.</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Календарный график.</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Краткое описание используемых материалов (маркировка, гарантия), перечень материалов, подлежащих испытаниям.</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Перечень необходимых технических средств.</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Трудовые ресурсы.</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Гарантийные сроки.</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Перечень лицензий, необходимых застройщику.</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Предоставьте проектно-сметную документацию на экспертизу.</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Сделайте 4 (четыре) цветных копии всех видов документов, одна копия в формате PDF /все копии должны иметь печать экспертизы/.</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Согласуйте проектно-сметную документацию с заинтересованными организациями /газоснабжение, электроснабжение, водоснабжение, связь/.</w:t>
      </w:r>
    </w:p>
    <w:p w:rsidR="001C5148" w:rsidRPr="001C5148" w:rsidRDefault="001C5148" w:rsidP="001C5148">
      <w:pPr>
        <w:rPr>
          <w:rFonts w:ascii="GHEA Grapalat" w:hAnsi="GHEA Grapalat" w:cs="Calibri"/>
          <w:color w:val="000000"/>
        </w:rPr>
      </w:pPr>
    </w:p>
    <w:p w:rsidR="00C95565" w:rsidRDefault="001C5148" w:rsidP="001C5148">
      <w:pPr>
        <w:rPr>
          <w:rFonts w:ascii="GHEA Grapalat" w:hAnsi="GHEA Grapalat" w:cs="Calibri"/>
          <w:color w:val="000000"/>
        </w:rPr>
      </w:pPr>
      <w:r w:rsidRPr="001C5148">
        <w:rPr>
          <w:rFonts w:ascii="GHEA Grapalat" w:hAnsi="GHEA Grapalat" w:cs="Calibri"/>
          <w:color w:val="000000"/>
        </w:rPr>
        <w:t>Разработать проекты в соответствии с форматом и требованиями, установленными Постановлением Правительства РА № 596-Н от 19.03.2015 г.</w:t>
      </w:r>
    </w:p>
    <w:p w:rsidR="001C5148" w:rsidRDefault="001C5148" w:rsidP="001C5148">
      <w:pPr>
        <w:rPr>
          <w:rFonts w:ascii="GHEA Grapalat" w:hAnsi="GHEA Grapalat" w:cs="Calibri"/>
          <w:color w:val="000000"/>
        </w:rPr>
      </w:pP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Разработка проектно-сметной документации на капитальный ремонт дороги от школы Джрадзор в общине Амасия Ширакского региона РА до перекрестка Арегнадем.</w:t>
      </w:r>
    </w:p>
    <w:p w:rsidR="001C5148" w:rsidRPr="001C5148" w:rsidRDefault="001C5148" w:rsidP="001C5148">
      <w:pPr>
        <w:rPr>
          <w:rFonts w:ascii="GHEA Grapalat" w:hAnsi="GHEA Grapalat" w:cs="Calibri"/>
          <w:color w:val="000000"/>
        </w:rPr>
      </w:pP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Размер 1.</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Национальная автодорога H-32 км 16+450 до региональной автодороги «Школа Джрадзор»</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Длина дороги – 335 погонных метров.</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Ширина проезжей части: 5,6 м</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Ширина обочин: 2*1,5 м</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Толщина асфальтобетонного покрытия: 5,0 см</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Установка светоотражающих столбов по всей длине дороги.</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Устройство проездов для гусеничной сельскохозяйственной техники.</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Устройство бокового водоотвода, при необходимости – дренажных канав.</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Дорожное оборудование, разметка.</w:t>
      </w:r>
    </w:p>
    <w:p w:rsidR="001C5148" w:rsidRPr="001C5148" w:rsidRDefault="001C5148" w:rsidP="001C5148">
      <w:pPr>
        <w:rPr>
          <w:rFonts w:ascii="GHEA Grapalat" w:hAnsi="GHEA Grapalat" w:cs="Calibri"/>
          <w:color w:val="000000"/>
        </w:rPr>
      </w:pP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Участок 2</w:t>
      </w:r>
    </w:p>
    <w:p w:rsidR="001C5148" w:rsidRPr="001C5148" w:rsidRDefault="001C5148" w:rsidP="001C5148">
      <w:pPr>
        <w:rPr>
          <w:rFonts w:ascii="GHEA Grapalat" w:hAnsi="GHEA Grapalat" w:cs="Calibri"/>
          <w:color w:val="000000"/>
        </w:rPr>
      </w:pP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Национальная автомагистраль H-32/M-1/(Гюмри)-Капс-Амасия-/M-1/ км 17+700 - км 19+430</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Протяженность дороги ≈ 1730 погонных метров: 9500000 драмов</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Ширина проезжей части: 7,2 погонных метра.</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Ширина обочин: 2*2,0.</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Толщина асфальтобетонного покрытия: 6,0 см (крупнозернистый), 4 см (мелкозернистый).</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Установка светоотражающих бетонных столбиков по всей длине дороги.</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Установка металлических ограждений (при необходимости).</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Устройство бокового водоотвода, дренажных канав (при необходимости).</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Дорожное оборудование, разметка.</w:t>
      </w:r>
    </w:p>
    <w:p w:rsidR="001C5148" w:rsidRPr="001C5148" w:rsidRDefault="001C5148" w:rsidP="001C5148">
      <w:pPr>
        <w:rPr>
          <w:rFonts w:ascii="GHEA Grapalat" w:hAnsi="GHEA Grapalat" w:cs="Calibri"/>
          <w:color w:val="000000"/>
        </w:rPr>
      </w:pP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Задача и состав работ по подготовке проектной документации</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lastRenderedPageBreak/>
        <w:t>• Вертикальные и горизонтальные геодезические работы</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Инженерно-геологические изыскания с выдачей соответствующего заключения (климатический рельеф, сейсмичность, типы грунтов по степени уплотнения, гидрогеология).</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Пояснительная записка, включающая информацию об организации работ, соблюдении правил техники безопасности, состоянии участка, результатах изысканий, а также о возможных препятствиях.</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Указание возможных инженерных сетей и инфраструктуры.</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Продольные и поперечные разрезы.</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Резюме.</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Подготовка тендерной ведомости на армянском и русском языках с указанием цен за единицу работ отдельно и максимальных весов или процентов отдельно.</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Календарный график.</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Краткое описание используемых материалов (маркировка, гарантия), перечень материалов, подлежащих испытаниям.</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Перечень необходимых технических средств.</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Трудовые ресурсы.</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Гарантийные сроки.</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Перечень лицензий, необходимых застройщику.</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Представление проектно-сметной документации на экспертизу. • Составлять 4 (четыре) цветных и разборчивых экземпляра всех видов документов, один экземпляр в формате PDF (все экземпляры должны иметь печать экспертизы).</w:t>
      </w:r>
    </w:p>
    <w:p w:rsidR="001C5148" w:rsidRPr="001C5148" w:rsidRDefault="001C5148" w:rsidP="001C5148">
      <w:pPr>
        <w:rPr>
          <w:rFonts w:ascii="GHEA Grapalat" w:hAnsi="GHEA Grapalat" w:cs="Calibri"/>
          <w:color w:val="000000"/>
        </w:rPr>
      </w:pP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Согласовать проектно-сметную документацию с заинтересованными организациями (газоснабжение, электроснабжение, водоснабжение, связь).</w:t>
      </w:r>
    </w:p>
    <w:p w:rsidR="001C5148" w:rsidRPr="001C5148" w:rsidRDefault="001C5148" w:rsidP="001C5148">
      <w:pPr>
        <w:rPr>
          <w:rFonts w:ascii="GHEA Grapalat" w:hAnsi="GHEA Grapalat" w:cs="Calibri"/>
          <w:color w:val="000000"/>
        </w:rPr>
      </w:pPr>
    </w:p>
    <w:p w:rsidR="001C5148" w:rsidRDefault="001C5148" w:rsidP="001C5148">
      <w:pPr>
        <w:rPr>
          <w:rFonts w:ascii="GHEA Grapalat" w:hAnsi="GHEA Grapalat" w:cs="Calibri"/>
          <w:color w:val="000000"/>
        </w:rPr>
      </w:pPr>
      <w:r w:rsidRPr="001C5148">
        <w:rPr>
          <w:rFonts w:ascii="GHEA Grapalat" w:hAnsi="GHEA Grapalat" w:cs="Calibri"/>
          <w:color w:val="000000"/>
        </w:rPr>
        <w:t>Разрабатывать проекты в соответствии с форматом и требованиями, установленными Постановлением Правительства РА № 596-Н от 19.03.2015 г.</w:t>
      </w:r>
    </w:p>
    <w:p w:rsidR="001C5148" w:rsidRDefault="001C5148" w:rsidP="001C5148">
      <w:pPr>
        <w:rPr>
          <w:rFonts w:ascii="GHEA Grapalat" w:hAnsi="GHEA Grapalat" w:cs="Calibri"/>
          <w:color w:val="000000"/>
        </w:rPr>
      </w:pPr>
    </w:p>
    <w:p w:rsidR="001C5148" w:rsidRPr="000A0BEE" w:rsidRDefault="001C5148" w:rsidP="001C5148">
      <w:pPr>
        <w:rPr>
          <w:rFonts w:ascii="GHEA Grapalat" w:hAnsi="GHEA Grapalat"/>
        </w:rPr>
      </w:pPr>
    </w:p>
    <w:p w:rsidR="00C95565" w:rsidRPr="00C95565" w:rsidRDefault="00C95565" w:rsidP="00D03B4F">
      <w:pPr>
        <w:widowControl w:val="0"/>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D03B4F">
            <w:pPr>
              <w:widowControl w:val="0"/>
              <w:jc w:val="center"/>
              <w:rPr>
                <w:rFonts w:ascii="GHEA Grapalat" w:hAnsi="GHEA Grapalat" w:cs="Sylfaen"/>
                <w:b/>
                <w:bCs/>
              </w:rPr>
            </w:pPr>
            <w:r w:rsidRPr="00AD29CE">
              <w:rPr>
                <w:rFonts w:ascii="GHEA Grapalat" w:hAnsi="GHEA Grapalat"/>
                <w:b/>
              </w:rPr>
              <w:t>ЗАКАЗЧИК</w:t>
            </w:r>
          </w:p>
          <w:p w:rsidR="003B2F27" w:rsidRPr="00E40AC8" w:rsidRDefault="003B2F27" w:rsidP="00D03B4F">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D03B4F">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D03B4F">
            <w:pPr>
              <w:widowControl w:val="0"/>
              <w:jc w:val="center"/>
              <w:rPr>
                <w:rFonts w:ascii="GHEA Grapalat" w:hAnsi="GHEA Grapalat"/>
              </w:rPr>
            </w:pPr>
            <w:r w:rsidRPr="00AD29CE">
              <w:rPr>
                <w:rFonts w:ascii="GHEA Grapalat" w:hAnsi="GHEA Grapalat"/>
              </w:rPr>
              <w:t>М. П.</w:t>
            </w:r>
          </w:p>
        </w:tc>
        <w:tc>
          <w:tcPr>
            <w:tcW w:w="760" w:type="dxa"/>
          </w:tcPr>
          <w:p w:rsidR="003B2F27" w:rsidRPr="00AD29CE" w:rsidRDefault="003B2F27" w:rsidP="00D03B4F">
            <w:pPr>
              <w:widowControl w:val="0"/>
              <w:jc w:val="center"/>
              <w:rPr>
                <w:rFonts w:ascii="GHEA Grapalat" w:hAnsi="GHEA Grapalat"/>
              </w:rPr>
            </w:pPr>
          </w:p>
        </w:tc>
        <w:tc>
          <w:tcPr>
            <w:tcW w:w="4343" w:type="dxa"/>
          </w:tcPr>
          <w:p w:rsidR="003B2F27" w:rsidRPr="00AD29CE" w:rsidRDefault="003B2F27" w:rsidP="00D03B4F">
            <w:pPr>
              <w:widowControl w:val="0"/>
              <w:jc w:val="center"/>
              <w:rPr>
                <w:rFonts w:ascii="GHEA Grapalat" w:hAnsi="GHEA Grapalat" w:cs="Sylfaen"/>
                <w:b/>
                <w:bCs/>
              </w:rPr>
            </w:pPr>
            <w:r w:rsidRPr="00AD29CE">
              <w:rPr>
                <w:rFonts w:ascii="GHEA Grapalat" w:hAnsi="GHEA Grapalat"/>
                <w:b/>
              </w:rPr>
              <w:t>ИСПОЛНИТЕЛЬ</w:t>
            </w:r>
          </w:p>
          <w:p w:rsidR="003B2F27" w:rsidRPr="00E40AC8" w:rsidRDefault="003B2F27" w:rsidP="00D03B4F">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D03B4F">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D03B4F">
            <w:pPr>
              <w:widowControl w:val="0"/>
              <w:jc w:val="center"/>
              <w:rPr>
                <w:rFonts w:ascii="GHEA Grapalat" w:hAnsi="GHEA Grapalat"/>
              </w:rPr>
            </w:pPr>
            <w:r w:rsidRPr="00AD29CE">
              <w:rPr>
                <w:rFonts w:ascii="GHEA Grapalat" w:hAnsi="GHEA Grapalat"/>
              </w:rPr>
              <w:t>М. П.</w:t>
            </w:r>
          </w:p>
        </w:tc>
      </w:tr>
    </w:tbl>
    <w:p w:rsidR="00897879" w:rsidRDefault="00897879" w:rsidP="00D03B4F">
      <w:pPr>
        <w:widowControl w:val="0"/>
        <w:jc w:val="center"/>
        <w:rPr>
          <w:rFonts w:ascii="GHEA Grapalat" w:hAnsi="GHEA Grapalat"/>
        </w:rPr>
        <w:sectPr w:rsidR="00897879" w:rsidSect="00B2171E">
          <w:footerReference w:type="default" r:id="rId11"/>
          <w:footnotePr>
            <w:pos w:val="beneathText"/>
          </w:footnotePr>
          <w:pgSz w:w="11907" w:h="16840" w:code="9"/>
          <w:pgMar w:top="426" w:right="708" w:bottom="851" w:left="709" w:header="561" w:footer="561" w:gutter="0"/>
          <w:cols w:space="720"/>
          <w:titlePg/>
          <w:docGrid w:linePitch="326"/>
        </w:sectPr>
      </w:pPr>
    </w:p>
    <w:p w:rsidR="003B2F27" w:rsidRPr="00897879" w:rsidRDefault="003B2F27" w:rsidP="00D03B4F">
      <w:pPr>
        <w:widowControl w:val="0"/>
        <w:jc w:val="right"/>
        <w:rPr>
          <w:rFonts w:ascii="GHEA Grapalat" w:hAnsi="GHEA Grapalat"/>
          <w:b/>
          <w:bCs/>
          <w:i/>
          <w:sz w:val="22"/>
          <w:szCs w:val="22"/>
        </w:rPr>
      </w:pPr>
      <w:r w:rsidRPr="00897879">
        <w:rPr>
          <w:rFonts w:ascii="GHEA Grapalat" w:hAnsi="GHEA Grapalat"/>
          <w:b/>
          <w:bCs/>
          <w:i/>
          <w:sz w:val="22"/>
          <w:szCs w:val="22"/>
        </w:rPr>
        <w:lastRenderedPageBreak/>
        <w:t>Приложение № 2</w:t>
      </w:r>
    </w:p>
    <w:p w:rsidR="00897879" w:rsidRPr="00897879" w:rsidRDefault="00897879" w:rsidP="00D03B4F">
      <w:pPr>
        <w:widowControl w:val="0"/>
        <w:jc w:val="right"/>
        <w:rPr>
          <w:rFonts w:ascii="GHEA Grapalat" w:hAnsi="GHEA Grapalat"/>
          <w:b/>
          <w:bCs/>
          <w:i/>
          <w:sz w:val="22"/>
          <w:szCs w:val="22"/>
        </w:rPr>
      </w:pPr>
      <w:r w:rsidRPr="00897879">
        <w:rPr>
          <w:rFonts w:ascii="GHEA Grapalat" w:hAnsi="GHEA Grapalat"/>
          <w:b/>
          <w:bCs/>
          <w:i/>
          <w:sz w:val="22"/>
          <w:szCs w:val="22"/>
        </w:rPr>
        <w:t xml:space="preserve">к Договору под кодом </w:t>
      </w:r>
      <w:r w:rsidRPr="00897879">
        <w:rPr>
          <w:rFonts w:ascii="GHEA Grapalat" w:hAnsi="GHEA Grapalat"/>
          <w:b/>
          <w:bCs/>
          <w:i/>
          <w:sz w:val="22"/>
          <w:szCs w:val="22"/>
          <w:lang w:val="en-US"/>
        </w:rPr>
        <w:t>HHSHM</w:t>
      </w:r>
      <w:r w:rsidRPr="00897879">
        <w:rPr>
          <w:rFonts w:ascii="GHEA Grapalat" w:hAnsi="GHEA Grapalat"/>
          <w:b/>
          <w:bCs/>
          <w:i/>
          <w:sz w:val="22"/>
          <w:szCs w:val="22"/>
          <w:lang w:val="hy-AM"/>
        </w:rPr>
        <w:t>-</w:t>
      </w:r>
      <w:r w:rsidRPr="00897879">
        <w:rPr>
          <w:rFonts w:ascii="GHEA Grapalat" w:hAnsi="GHEA Grapalat"/>
          <w:b/>
          <w:bCs/>
          <w:i/>
          <w:sz w:val="22"/>
          <w:szCs w:val="22"/>
        </w:rPr>
        <w:t xml:space="preserve"> </w:t>
      </w:r>
      <w:r w:rsidRPr="00897879">
        <w:rPr>
          <w:rFonts w:ascii="GHEA Grapalat" w:hAnsi="GHEA Grapalat"/>
          <w:b/>
          <w:bCs/>
          <w:i/>
          <w:sz w:val="22"/>
          <w:szCs w:val="22"/>
          <w:lang w:val="en-US"/>
        </w:rPr>
        <w:t>GHTsDzB</w:t>
      </w:r>
      <w:r w:rsidRPr="00897879">
        <w:rPr>
          <w:rFonts w:ascii="GHEA Grapalat" w:hAnsi="GHEA Grapalat"/>
          <w:b/>
          <w:bCs/>
          <w:i/>
          <w:sz w:val="22"/>
          <w:szCs w:val="22"/>
          <w:lang w:val="hy-AM"/>
        </w:rPr>
        <w:t xml:space="preserve"> -</w:t>
      </w:r>
      <w:r w:rsidR="006D3736">
        <w:rPr>
          <w:rFonts w:ascii="GHEA Grapalat" w:hAnsi="GHEA Grapalat"/>
          <w:b/>
          <w:bCs/>
          <w:i/>
          <w:sz w:val="22"/>
          <w:szCs w:val="22"/>
          <w:lang w:val="hy-AM"/>
        </w:rPr>
        <w:t>25/52</w:t>
      </w:r>
      <w:r w:rsidRPr="00897879">
        <w:rPr>
          <w:rFonts w:ascii="GHEA Grapalat" w:hAnsi="GHEA Grapalat"/>
          <w:b/>
          <w:bCs/>
          <w:i/>
          <w:sz w:val="22"/>
          <w:szCs w:val="22"/>
        </w:rPr>
        <w:br/>
        <w:t>заключенному "</w:t>
      </w:r>
      <w:r w:rsidRPr="00897879">
        <w:rPr>
          <w:rFonts w:ascii="GHEA Grapalat" w:hAnsi="GHEA Grapalat"/>
          <w:b/>
          <w:bCs/>
          <w:i/>
          <w:sz w:val="22"/>
          <w:szCs w:val="22"/>
        </w:rPr>
        <w:tab/>
        <w:t>"</w:t>
      </w:r>
      <w:r w:rsidRPr="00897879">
        <w:rPr>
          <w:rFonts w:ascii="GHEA Grapalat" w:hAnsi="GHEA Grapalat"/>
          <w:b/>
          <w:bCs/>
          <w:i/>
          <w:sz w:val="22"/>
          <w:szCs w:val="22"/>
        </w:rPr>
        <w:tab/>
        <w:t>20.</w:t>
      </w:r>
      <w:r w:rsidRPr="00897879">
        <w:rPr>
          <w:rFonts w:ascii="GHEA Grapalat" w:hAnsi="GHEA Grapalat"/>
          <w:b/>
          <w:bCs/>
          <w:i/>
          <w:sz w:val="22"/>
          <w:szCs w:val="22"/>
        </w:rPr>
        <w:tab/>
        <w:t>г.</w:t>
      </w:r>
    </w:p>
    <w:p w:rsidR="003B2F27" w:rsidRPr="00CA2754" w:rsidRDefault="003B2F27" w:rsidP="00D03B4F">
      <w:pPr>
        <w:widowControl w:val="0"/>
        <w:jc w:val="center"/>
        <w:rPr>
          <w:rFonts w:ascii="GHEA Grapalat" w:hAnsi="GHEA Grapalat"/>
          <w:lang w:val="en-US"/>
        </w:rPr>
      </w:pPr>
      <w:r>
        <w:rPr>
          <w:rFonts w:ascii="GHEA Grapalat" w:hAnsi="GHEA Grapalat"/>
        </w:rPr>
        <w:t>ГРАФИК ОПЛАТЫ</w:t>
      </w:r>
      <w:r>
        <w:rPr>
          <w:rStyle w:val="af7"/>
          <w:rFonts w:ascii="GHEA Grapalat" w:hAnsi="GHEA Grapalat"/>
        </w:rPr>
        <w:footnoteReference w:customMarkFollows="1" w:id="20"/>
        <w:t>*</w:t>
      </w:r>
    </w:p>
    <w:p w:rsidR="003B2F27" w:rsidRPr="00AD29CE" w:rsidRDefault="003B2F27" w:rsidP="00D03B4F">
      <w:pPr>
        <w:widowControl w:val="0"/>
        <w:jc w:val="right"/>
        <w:rPr>
          <w:rFonts w:ascii="GHEA Grapalat" w:hAnsi="GHEA Grapalat"/>
        </w:rPr>
      </w:pPr>
      <w:r w:rsidRPr="00AD29CE">
        <w:rPr>
          <w:rFonts w:ascii="GHEA Grapalat" w:hAnsi="GHEA Grapalat"/>
        </w:rPr>
        <w:t>драмов РА</w:t>
      </w:r>
    </w:p>
    <w:tbl>
      <w:tblPr>
        <w:tblW w:w="15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32"/>
        <w:gridCol w:w="1559"/>
        <w:gridCol w:w="2551"/>
        <w:gridCol w:w="914"/>
        <w:gridCol w:w="813"/>
        <w:gridCol w:w="563"/>
        <w:gridCol w:w="681"/>
        <w:gridCol w:w="582"/>
        <w:gridCol w:w="566"/>
        <w:gridCol w:w="601"/>
        <w:gridCol w:w="611"/>
        <w:gridCol w:w="871"/>
        <w:gridCol w:w="676"/>
        <w:gridCol w:w="643"/>
        <w:gridCol w:w="611"/>
        <w:gridCol w:w="940"/>
      </w:tblGrid>
      <w:tr w:rsidR="003B2F27" w:rsidRPr="00F412AC" w:rsidTr="006C715E">
        <w:trPr>
          <w:trHeight w:val="363"/>
          <w:jc w:val="center"/>
        </w:trPr>
        <w:tc>
          <w:tcPr>
            <w:tcW w:w="15314" w:type="dxa"/>
            <w:gridSpan w:val="16"/>
          </w:tcPr>
          <w:p w:rsidR="003B2F27" w:rsidRPr="00F412AC" w:rsidRDefault="003B2F27" w:rsidP="00D03B4F">
            <w:pPr>
              <w:widowControl w:val="0"/>
              <w:jc w:val="center"/>
              <w:rPr>
                <w:rFonts w:ascii="GHEA Grapalat" w:hAnsi="GHEA Grapalat"/>
                <w:sz w:val="16"/>
              </w:rPr>
            </w:pPr>
            <w:r w:rsidRPr="00F412AC">
              <w:rPr>
                <w:rFonts w:ascii="GHEA Grapalat" w:hAnsi="GHEA Grapalat"/>
                <w:sz w:val="16"/>
              </w:rPr>
              <w:t>Услуги</w:t>
            </w:r>
          </w:p>
        </w:tc>
      </w:tr>
      <w:tr w:rsidR="003B2F27" w:rsidRPr="00F412AC" w:rsidTr="006C715E">
        <w:trPr>
          <w:trHeight w:val="1008"/>
          <w:jc w:val="center"/>
        </w:trPr>
        <w:tc>
          <w:tcPr>
            <w:tcW w:w="2132" w:type="dxa"/>
            <w:vAlign w:val="center"/>
          </w:tcPr>
          <w:p w:rsidR="003B2F27" w:rsidRPr="00F412AC" w:rsidRDefault="003B2F27" w:rsidP="00D03B4F">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59" w:type="dxa"/>
            <w:vAlign w:val="center"/>
          </w:tcPr>
          <w:p w:rsidR="003B2F27" w:rsidRPr="00F412AC" w:rsidRDefault="003B2F27" w:rsidP="00D03B4F">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51" w:type="dxa"/>
            <w:vAlign w:val="center"/>
          </w:tcPr>
          <w:p w:rsidR="003B2F27" w:rsidRPr="00F412AC" w:rsidRDefault="003B2F27" w:rsidP="00D03B4F">
            <w:pPr>
              <w:widowControl w:val="0"/>
              <w:jc w:val="center"/>
              <w:rPr>
                <w:rFonts w:ascii="GHEA Grapalat" w:hAnsi="GHEA Grapalat"/>
                <w:sz w:val="16"/>
              </w:rPr>
            </w:pPr>
            <w:r w:rsidRPr="00F412AC">
              <w:rPr>
                <w:rFonts w:ascii="GHEA Grapalat" w:hAnsi="GHEA Grapalat"/>
                <w:sz w:val="16"/>
              </w:rPr>
              <w:t>наименование</w:t>
            </w:r>
          </w:p>
        </w:tc>
        <w:tc>
          <w:tcPr>
            <w:tcW w:w="9072" w:type="dxa"/>
            <w:gridSpan w:val="13"/>
            <w:vAlign w:val="center"/>
          </w:tcPr>
          <w:p w:rsidR="003B2F27" w:rsidRPr="00CA2754" w:rsidRDefault="003B2F27" w:rsidP="00D03B4F">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7"/>
                <w:rFonts w:ascii="GHEA Grapalat" w:hAnsi="GHEA Grapalat"/>
                <w:sz w:val="16"/>
              </w:rPr>
              <w:footnoteReference w:customMarkFollows="1" w:id="21"/>
              <w:t>**</w:t>
            </w:r>
          </w:p>
        </w:tc>
      </w:tr>
      <w:tr w:rsidR="003B2F27" w:rsidRPr="00F412AC" w:rsidTr="006C715E">
        <w:trPr>
          <w:cantSplit/>
          <w:trHeight w:val="1134"/>
          <w:jc w:val="center"/>
        </w:trPr>
        <w:tc>
          <w:tcPr>
            <w:tcW w:w="2132" w:type="dxa"/>
          </w:tcPr>
          <w:p w:rsidR="003B2F27" w:rsidRPr="00F412AC" w:rsidRDefault="003B2F27" w:rsidP="00D03B4F">
            <w:pPr>
              <w:widowControl w:val="0"/>
              <w:jc w:val="center"/>
              <w:rPr>
                <w:rFonts w:ascii="GHEA Grapalat" w:hAnsi="GHEA Grapalat"/>
                <w:sz w:val="16"/>
              </w:rPr>
            </w:pPr>
          </w:p>
        </w:tc>
        <w:tc>
          <w:tcPr>
            <w:tcW w:w="1559" w:type="dxa"/>
          </w:tcPr>
          <w:p w:rsidR="003B2F27" w:rsidRPr="00F412AC" w:rsidRDefault="003B2F27" w:rsidP="00D03B4F">
            <w:pPr>
              <w:widowControl w:val="0"/>
              <w:jc w:val="center"/>
              <w:rPr>
                <w:rFonts w:ascii="GHEA Grapalat" w:hAnsi="GHEA Grapalat"/>
                <w:sz w:val="16"/>
              </w:rPr>
            </w:pPr>
          </w:p>
        </w:tc>
        <w:tc>
          <w:tcPr>
            <w:tcW w:w="2551" w:type="dxa"/>
          </w:tcPr>
          <w:p w:rsidR="003B2F27" w:rsidRPr="00F412AC" w:rsidRDefault="003B2F27" w:rsidP="00D03B4F">
            <w:pPr>
              <w:widowControl w:val="0"/>
              <w:jc w:val="center"/>
              <w:rPr>
                <w:rFonts w:ascii="GHEA Grapalat" w:hAnsi="GHEA Grapalat"/>
                <w:sz w:val="16"/>
              </w:rPr>
            </w:pPr>
          </w:p>
        </w:tc>
        <w:tc>
          <w:tcPr>
            <w:tcW w:w="914" w:type="dxa"/>
            <w:textDirection w:val="btLr"/>
            <w:vAlign w:val="center"/>
          </w:tcPr>
          <w:p w:rsidR="003B2F27" w:rsidRPr="00F412AC" w:rsidRDefault="003B2F27" w:rsidP="00D03B4F">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textDirection w:val="btLr"/>
            <w:vAlign w:val="center"/>
          </w:tcPr>
          <w:p w:rsidR="003B2F27" w:rsidRPr="00F412AC" w:rsidRDefault="003B2F27" w:rsidP="00D03B4F">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textDirection w:val="btLr"/>
            <w:vAlign w:val="center"/>
          </w:tcPr>
          <w:p w:rsidR="003B2F27" w:rsidRPr="00F412AC" w:rsidRDefault="003B2F27" w:rsidP="00D03B4F">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textDirection w:val="btLr"/>
            <w:vAlign w:val="center"/>
          </w:tcPr>
          <w:p w:rsidR="003B2F27" w:rsidRPr="00F412AC" w:rsidRDefault="003B2F27" w:rsidP="00D03B4F">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textDirection w:val="btLr"/>
            <w:vAlign w:val="center"/>
          </w:tcPr>
          <w:p w:rsidR="003B2F27" w:rsidRPr="00F412AC" w:rsidRDefault="003B2F27" w:rsidP="00D03B4F">
            <w:pPr>
              <w:widowControl w:val="0"/>
              <w:ind w:left="-122" w:right="-94"/>
              <w:jc w:val="center"/>
              <w:rPr>
                <w:rFonts w:ascii="GHEA Grapalat" w:hAnsi="GHEA Grapalat"/>
                <w:sz w:val="16"/>
              </w:rPr>
            </w:pPr>
            <w:r w:rsidRPr="00F412AC">
              <w:rPr>
                <w:rFonts w:ascii="GHEA Grapalat" w:hAnsi="GHEA Grapalat"/>
                <w:sz w:val="16"/>
              </w:rPr>
              <w:t>май</w:t>
            </w:r>
          </w:p>
        </w:tc>
        <w:tc>
          <w:tcPr>
            <w:tcW w:w="566" w:type="dxa"/>
            <w:textDirection w:val="btLr"/>
            <w:vAlign w:val="center"/>
          </w:tcPr>
          <w:p w:rsidR="003B2F27" w:rsidRPr="00F412AC" w:rsidRDefault="003B2F27" w:rsidP="00D03B4F">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textDirection w:val="btLr"/>
            <w:vAlign w:val="center"/>
          </w:tcPr>
          <w:p w:rsidR="003B2F27" w:rsidRPr="00F412AC" w:rsidRDefault="003B2F27" w:rsidP="00D03B4F">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textDirection w:val="btLr"/>
            <w:vAlign w:val="center"/>
          </w:tcPr>
          <w:p w:rsidR="003B2F27" w:rsidRPr="00F412AC" w:rsidRDefault="003B2F27" w:rsidP="00D03B4F">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textDirection w:val="btLr"/>
            <w:vAlign w:val="center"/>
          </w:tcPr>
          <w:p w:rsidR="003B2F27" w:rsidRPr="00F412AC" w:rsidRDefault="003B2F27" w:rsidP="00D03B4F">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textDirection w:val="btLr"/>
            <w:vAlign w:val="center"/>
          </w:tcPr>
          <w:p w:rsidR="003B2F27" w:rsidRPr="00F412AC" w:rsidRDefault="003B2F27" w:rsidP="00D03B4F">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textDirection w:val="btLr"/>
            <w:vAlign w:val="center"/>
          </w:tcPr>
          <w:p w:rsidR="003B2F27" w:rsidRPr="00F412AC" w:rsidRDefault="003B2F27" w:rsidP="00D03B4F">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textDirection w:val="btLr"/>
            <w:vAlign w:val="center"/>
          </w:tcPr>
          <w:p w:rsidR="003B2F27" w:rsidRPr="00F412AC" w:rsidRDefault="003B2F27" w:rsidP="00D03B4F">
            <w:pPr>
              <w:widowControl w:val="0"/>
              <w:ind w:left="-136" w:right="-80"/>
              <w:jc w:val="center"/>
              <w:rPr>
                <w:rFonts w:ascii="GHEA Grapalat" w:hAnsi="GHEA Grapalat"/>
                <w:sz w:val="16"/>
              </w:rPr>
            </w:pPr>
            <w:r w:rsidRPr="00F412AC">
              <w:rPr>
                <w:rFonts w:ascii="GHEA Grapalat" w:hAnsi="GHEA Grapalat"/>
                <w:sz w:val="16"/>
              </w:rPr>
              <w:t>декабрь</w:t>
            </w:r>
          </w:p>
        </w:tc>
        <w:tc>
          <w:tcPr>
            <w:tcW w:w="940" w:type="dxa"/>
            <w:textDirection w:val="btLr"/>
            <w:vAlign w:val="center"/>
          </w:tcPr>
          <w:p w:rsidR="003B2F27" w:rsidRPr="00CA2754" w:rsidRDefault="003B2F27" w:rsidP="00D03B4F">
            <w:pPr>
              <w:widowControl w:val="0"/>
              <w:ind w:left="113" w:right="-1"/>
              <w:jc w:val="center"/>
              <w:rPr>
                <w:rFonts w:ascii="GHEA Grapalat" w:hAnsi="GHEA Grapalat"/>
                <w:sz w:val="16"/>
                <w:lang w:val="en-US"/>
              </w:rPr>
            </w:pPr>
            <w:r w:rsidRPr="00F412AC">
              <w:rPr>
                <w:rFonts w:ascii="GHEA Grapalat" w:hAnsi="GHEA Grapalat"/>
                <w:sz w:val="16"/>
              </w:rPr>
              <w:t>Всего</w:t>
            </w:r>
          </w:p>
        </w:tc>
      </w:tr>
      <w:tr w:rsidR="001C5148" w:rsidRPr="00F412AC" w:rsidTr="00210425">
        <w:trPr>
          <w:cantSplit/>
          <w:trHeight w:val="1134"/>
          <w:jc w:val="center"/>
        </w:trPr>
        <w:tc>
          <w:tcPr>
            <w:tcW w:w="2132" w:type="dxa"/>
            <w:vAlign w:val="center"/>
          </w:tcPr>
          <w:p w:rsidR="001C5148" w:rsidRPr="00F412AC" w:rsidRDefault="001C5148" w:rsidP="001C5148">
            <w:pPr>
              <w:widowControl w:val="0"/>
              <w:jc w:val="center"/>
              <w:rPr>
                <w:rFonts w:ascii="GHEA Grapalat" w:hAnsi="GHEA Grapalat"/>
                <w:sz w:val="16"/>
              </w:rPr>
            </w:pPr>
            <w:r>
              <w:rPr>
                <w:rFonts w:ascii="GHEA Grapalat" w:hAnsi="GHEA Grapalat"/>
                <w:sz w:val="20"/>
                <w:lang w:val="en-US"/>
              </w:rPr>
              <w:t>1</w:t>
            </w:r>
          </w:p>
        </w:tc>
        <w:tc>
          <w:tcPr>
            <w:tcW w:w="1559" w:type="dxa"/>
            <w:vAlign w:val="center"/>
          </w:tcPr>
          <w:p w:rsidR="001C5148" w:rsidRPr="00F412AC" w:rsidRDefault="001C5148" w:rsidP="001C5148">
            <w:pPr>
              <w:jc w:val="center"/>
              <w:rPr>
                <w:rFonts w:ascii="GHEA Grapalat" w:hAnsi="GHEA Grapalat"/>
                <w:sz w:val="16"/>
              </w:rPr>
            </w:pPr>
            <w:r w:rsidRPr="003754E1">
              <w:rPr>
                <w:rFonts w:ascii="GHEA Grapalat" w:hAnsi="GHEA Grapalat" w:cs="Helvetica"/>
                <w:color w:val="333333"/>
                <w:sz w:val="18"/>
                <w:szCs w:val="18"/>
              </w:rPr>
              <w:t>71241200</w:t>
            </w:r>
          </w:p>
        </w:tc>
        <w:tc>
          <w:tcPr>
            <w:tcW w:w="2551" w:type="dxa"/>
            <w:vAlign w:val="center"/>
          </w:tcPr>
          <w:p w:rsidR="001C5148" w:rsidRPr="001C5148" w:rsidRDefault="001C5148" w:rsidP="001C5148">
            <w:pPr>
              <w:widowControl w:val="0"/>
              <w:jc w:val="center"/>
              <w:rPr>
                <w:rFonts w:ascii="GHEA Grapalat" w:hAnsi="GHEA Grapalat"/>
                <w:sz w:val="18"/>
                <w:szCs w:val="18"/>
              </w:rPr>
            </w:pPr>
            <w:r w:rsidRPr="001C5148">
              <w:rPr>
                <w:rFonts w:ascii="GHEA Grapalat" w:hAnsi="GHEA Grapalat"/>
                <w:sz w:val="18"/>
                <w:szCs w:val="18"/>
              </w:rPr>
              <w:t>Разработка проектно-сметной документации на капитальный ремонт региональной автомобильной дороги км 0+000 км 1+850 от Т-7-8/Т-7-37/-Гташен-Камхут-/Т-7-37/-</w:t>
            </w:r>
          </w:p>
        </w:tc>
        <w:tc>
          <w:tcPr>
            <w:tcW w:w="914"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813"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563" w:type="dxa"/>
            <w:textDirection w:val="btLr"/>
            <w:vAlign w:val="center"/>
          </w:tcPr>
          <w:p w:rsidR="001C5148" w:rsidRPr="00F412AC" w:rsidRDefault="001C5148" w:rsidP="001C5148">
            <w:pPr>
              <w:widowControl w:val="0"/>
              <w:ind w:left="113" w:right="113"/>
              <w:jc w:val="center"/>
              <w:rPr>
                <w:rFonts w:ascii="GHEA Grapalat" w:hAnsi="GHEA Grapalat" w:cs="Arial"/>
                <w:sz w:val="16"/>
              </w:rPr>
            </w:pPr>
            <w:r w:rsidRPr="00F412AC">
              <w:rPr>
                <w:rFonts w:ascii="GHEA Grapalat" w:hAnsi="GHEA Grapalat"/>
                <w:sz w:val="16"/>
              </w:rPr>
              <w:t>... %</w:t>
            </w:r>
          </w:p>
        </w:tc>
        <w:tc>
          <w:tcPr>
            <w:tcW w:w="681" w:type="dxa"/>
            <w:textDirection w:val="btLr"/>
            <w:vAlign w:val="center"/>
          </w:tcPr>
          <w:p w:rsidR="001C5148" w:rsidRPr="00F412AC" w:rsidRDefault="001C5148" w:rsidP="001C5148">
            <w:pPr>
              <w:widowControl w:val="0"/>
              <w:ind w:left="113" w:right="113"/>
              <w:jc w:val="center"/>
              <w:rPr>
                <w:rFonts w:ascii="GHEA Grapalat" w:hAnsi="GHEA Grapalat" w:cs="Arial"/>
                <w:sz w:val="16"/>
              </w:rPr>
            </w:pPr>
            <w:r w:rsidRPr="00F412AC">
              <w:rPr>
                <w:rFonts w:ascii="GHEA Grapalat" w:hAnsi="GHEA Grapalat"/>
                <w:sz w:val="16"/>
              </w:rPr>
              <w:t>... %</w:t>
            </w:r>
          </w:p>
        </w:tc>
        <w:tc>
          <w:tcPr>
            <w:tcW w:w="582" w:type="dxa"/>
            <w:textDirection w:val="btLr"/>
            <w:vAlign w:val="center"/>
          </w:tcPr>
          <w:p w:rsidR="001C5148" w:rsidRPr="00F412AC" w:rsidRDefault="001C5148" w:rsidP="001C5148">
            <w:pPr>
              <w:widowControl w:val="0"/>
              <w:ind w:left="113" w:right="113"/>
              <w:jc w:val="center"/>
              <w:rPr>
                <w:rFonts w:ascii="GHEA Grapalat" w:hAnsi="GHEA Grapalat" w:cs="Arial"/>
                <w:sz w:val="16"/>
              </w:rPr>
            </w:pPr>
            <w:r w:rsidRPr="00F412AC">
              <w:rPr>
                <w:rFonts w:ascii="GHEA Grapalat" w:hAnsi="GHEA Grapalat"/>
                <w:sz w:val="16"/>
              </w:rPr>
              <w:t>... %</w:t>
            </w:r>
          </w:p>
        </w:tc>
        <w:tc>
          <w:tcPr>
            <w:tcW w:w="566" w:type="dxa"/>
            <w:textDirection w:val="btLr"/>
            <w:vAlign w:val="center"/>
          </w:tcPr>
          <w:p w:rsidR="001C5148" w:rsidRPr="00F412AC" w:rsidRDefault="001C5148" w:rsidP="001C5148">
            <w:pPr>
              <w:widowControl w:val="0"/>
              <w:ind w:left="113" w:right="113"/>
              <w:jc w:val="center"/>
              <w:rPr>
                <w:rFonts w:ascii="GHEA Grapalat" w:hAnsi="GHEA Grapalat" w:cs="Arial"/>
                <w:sz w:val="16"/>
              </w:rPr>
            </w:pPr>
            <w:r w:rsidRPr="00F412AC">
              <w:rPr>
                <w:rFonts w:ascii="GHEA Grapalat" w:hAnsi="GHEA Grapalat"/>
                <w:sz w:val="16"/>
              </w:rPr>
              <w:t>... %</w:t>
            </w:r>
          </w:p>
        </w:tc>
        <w:tc>
          <w:tcPr>
            <w:tcW w:w="601" w:type="dxa"/>
            <w:textDirection w:val="btLr"/>
            <w:vAlign w:val="center"/>
          </w:tcPr>
          <w:p w:rsidR="001C5148" w:rsidRPr="00F412AC" w:rsidRDefault="001C5148" w:rsidP="001C5148">
            <w:pPr>
              <w:widowControl w:val="0"/>
              <w:ind w:left="113" w:right="113"/>
              <w:jc w:val="center"/>
              <w:rPr>
                <w:rFonts w:ascii="GHEA Grapalat" w:hAnsi="GHEA Grapalat" w:cs="Arial"/>
                <w:sz w:val="16"/>
              </w:rPr>
            </w:pPr>
            <w:r w:rsidRPr="00F412AC">
              <w:rPr>
                <w:rFonts w:ascii="GHEA Grapalat" w:hAnsi="GHEA Grapalat"/>
                <w:sz w:val="16"/>
              </w:rPr>
              <w:t>... %</w:t>
            </w:r>
          </w:p>
        </w:tc>
        <w:tc>
          <w:tcPr>
            <w:tcW w:w="611" w:type="dxa"/>
            <w:textDirection w:val="btLr"/>
            <w:vAlign w:val="center"/>
          </w:tcPr>
          <w:p w:rsidR="001C5148" w:rsidRPr="00F412AC" w:rsidRDefault="001C5148" w:rsidP="001C5148">
            <w:pPr>
              <w:widowControl w:val="0"/>
              <w:ind w:left="113" w:right="113"/>
              <w:jc w:val="center"/>
              <w:rPr>
                <w:rFonts w:ascii="GHEA Grapalat" w:hAnsi="GHEA Grapalat" w:cs="Arial"/>
                <w:sz w:val="16"/>
              </w:rPr>
            </w:pPr>
            <w:r w:rsidRPr="00F412AC">
              <w:rPr>
                <w:rFonts w:ascii="GHEA Grapalat" w:hAnsi="GHEA Grapalat"/>
                <w:sz w:val="16"/>
              </w:rPr>
              <w:t>... %</w:t>
            </w:r>
          </w:p>
        </w:tc>
        <w:tc>
          <w:tcPr>
            <w:tcW w:w="871" w:type="dxa"/>
            <w:textDirection w:val="btLr"/>
            <w:vAlign w:val="center"/>
          </w:tcPr>
          <w:p w:rsidR="001C5148" w:rsidRPr="00F412AC" w:rsidRDefault="001C5148" w:rsidP="001C5148">
            <w:pPr>
              <w:widowControl w:val="0"/>
              <w:ind w:left="113" w:right="113"/>
              <w:jc w:val="center"/>
              <w:rPr>
                <w:rFonts w:ascii="GHEA Grapalat" w:hAnsi="GHEA Grapalat" w:cs="Arial"/>
                <w:sz w:val="16"/>
              </w:rPr>
            </w:pPr>
            <w:r w:rsidRPr="00F412AC">
              <w:rPr>
                <w:rFonts w:ascii="GHEA Grapalat" w:hAnsi="GHEA Grapalat"/>
                <w:sz w:val="16"/>
              </w:rPr>
              <w:t>... %</w:t>
            </w:r>
          </w:p>
        </w:tc>
        <w:tc>
          <w:tcPr>
            <w:tcW w:w="676" w:type="dxa"/>
            <w:textDirection w:val="btLr"/>
            <w:vAlign w:val="center"/>
          </w:tcPr>
          <w:p w:rsidR="001C5148" w:rsidRPr="00F412AC" w:rsidRDefault="001C5148" w:rsidP="001C5148">
            <w:pPr>
              <w:widowControl w:val="0"/>
              <w:ind w:left="113" w:right="113"/>
              <w:jc w:val="center"/>
              <w:rPr>
                <w:rFonts w:ascii="GHEA Grapalat" w:hAnsi="GHEA Grapalat" w:cs="Arial"/>
                <w:sz w:val="16"/>
              </w:rPr>
            </w:pPr>
            <w:r w:rsidRPr="00F412AC">
              <w:rPr>
                <w:rFonts w:ascii="GHEA Grapalat" w:hAnsi="GHEA Grapalat"/>
                <w:sz w:val="16"/>
              </w:rPr>
              <w:t>... %</w:t>
            </w:r>
          </w:p>
        </w:tc>
        <w:tc>
          <w:tcPr>
            <w:tcW w:w="643" w:type="dxa"/>
            <w:textDirection w:val="btLr"/>
            <w:vAlign w:val="center"/>
          </w:tcPr>
          <w:p w:rsidR="001C5148" w:rsidRPr="00F412AC" w:rsidRDefault="001C5148" w:rsidP="001C5148">
            <w:pPr>
              <w:widowControl w:val="0"/>
              <w:ind w:left="113" w:right="113"/>
              <w:jc w:val="center"/>
              <w:rPr>
                <w:rFonts w:ascii="GHEA Grapalat" w:hAnsi="GHEA Grapalat" w:cs="Arial"/>
                <w:sz w:val="16"/>
              </w:rPr>
            </w:pPr>
            <w:r w:rsidRPr="00F412AC">
              <w:rPr>
                <w:rFonts w:ascii="GHEA Grapalat" w:hAnsi="GHEA Grapalat"/>
                <w:sz w:val="16"/>
              </w:rPr>
              <w:t>... %</w:t>
            </w:r>
          </w:p>
        </w:tc>
        <w:tc>
          <w:tcPr>
            <w:tcW w:w="611" w:type="dxa"/>
            <w:textDirection w:val="btLr"/>
            <w:vAlign w:val="center"/>
          </w:tcPr>
          <w:p w:rsidR="001C5148" w:rsidRPr="00F412AC" w:rsidRDefault="001C5148" w:rsidP="001C5148">
            <w:pPr>
              <w:widowControl w:val="0"/>
              <w:ind w:left="113" w:right="113"/>
              <w:jc w:val="center"/>
              <w:rPr>
                <w:rFonts w:ascii="GHEA Grapalat" w:hAnsi="GHEA Grapalat" w:cs="Arial"/>
                <w:sz w:val="16"/>
              </w:rPr>
            </w:pPr>
            <w:r w:rsidRPr="00F412AC">
              <w:rPr>
                <w:rFonts w:ascii="GHEA Grapalat" w:hAnsi="GHEA Grapalat"/>
                <w:sz w:val="16"/>
              </w:rPr>
              <w:t>... %</w:t>
            </w:r>
          </w:p>
        </w:tc>
        <w:tc>
          <w:tcPr>
            <w:tcW w:w="940" w:type="dxa"/>
            <w:textDirection w:val="btLr"/>
            <w:vAlign w:val="center"/>
          </w:tcPr>
          <w:p w:rsidR="001C5148" w:rsidRPr="00F412AC" w:rsidRDefault="001C5148" w:rsidP="001C5148">
            <w:pPr>
              <w:widowControl w:val="0"/>
              <w:ind w:left="113" w:right="113"/>
              <w:jc w:val="center"/>
              <w:rPr>
                <w:rFonts w:ascii="GHEA Grapalat" w:hAnsi="GHEA Grapalat"/>
                <w:b/>
                <w:sz w:val="16"/>
              </w:rPr>
            </w:pPr>
            <w:r w:rsidRPr="00F412AC">
              <w:rPr>
                <w:rFonts w:ascii="GHEA Grapalat" w:hAnsi="GHEA Grapalat"/>
                <w:sz w:val="16"/>
              </w:rPr>
              <w:t>... %</w:t>
            </w:r>
          </w:p>
        </w:tc>
      </w:tr>
      <w:tr w:rsidR="001C5148" w:rsidRPr="00F412AC" w:rsidTr="00210425">
        <w:trPr>
          <w:cantSplit/>
          <w:trHeight w:val="1415"/>
          <w:jc w:val="center"/>
        </w:trPr>
        <w:tc>
          <w:tcPr>
            <w:tcW w:w="2132" w:type="dxa"/>
            <w:vAlign w:val="center"/>
          </w:tcPr>
          <w:p w:rsidR="001C5148" w:rsidRPr="00210425" w:rsidRDefault="001C5148" w:rsidP="001C5148">
            <w:pPr>
              <w:widowControl w:val="0"/>
              <w:jc w:val="center"/>
              <w:rPr>
                <w:rFonts w:ascii="GHEA Grapalat" w:hAnsi="GHEA Grapalat"/>
                <w:sz w:val="20"/>
                <w:lang w:val="hy-AM"/>
              </w:rPr>
            </w:pPr>
            <w:r>
              <w:rPr>
                <w:rFonts w:ascii="GHEA Grapalat" w:hAnsi="GHEA Grapalat"/>
                <w:sz w:val="20"/>
                <w:lang w:val="hy-AM"/>
              </w:rPr>
              <w:t>2</w:t>
            </w:r>
          </w:p>
        </w:tc>
        <w:tc>
          <w:tcPr>
            <w:tcW w:w="1559" w:type="dxa"/>
            <w:vAlign w:val="center"/>
          </w:tcPr>
          <w:p w:rsidR="001C5148" w:rsidRPr="003754E1" w:rsidRDefault="001C5148" w:rsidP="001C5148">
            <w:pPr>
              <w:jc w:val="center"/>
              <w:rPr>
                <w:rFonts w:ascii="GHEA Grapalat" w:hAnsi="GHEA Grapalat" w:cs="Helvetica"/>
                <w:color w:val="333333"/>
                <w:sz w:val="18"/>
                <w:szCs w:val="18"/>
              </w:rPr>
            </w:pPr>
            <w:r w:rsidRPr="003D220E">
              <w:rPr>
                <w:rFonts w:ascii="GHEA Grapalat" w:hAnsi="GHEA Grapalat" w:cs="Helvetica"/>
                <w:color w:val="333333"/>
                <w:sz w:val="18"/>
                <w:szCs w:val="18"/>
              </w:rPr>
              <w:t>71241200</w:t>
            </w:r>
          </w:p>
        </w:tc>
        <w:tc>
          <w:tcPr>
            <w:tcW w:w="2551" w:type="dxa"/>
            <w:vAlign w:val="center"/>
          </w:tcPr>
          <w:p w:rsidR="001C5148" w:rsidRPr="001C5148" w:rsidRDefault="001C5148" w:rsidP="001C5148">
            <w:pPr>
              <w:widowControl w:val="0"/>
              <w:jc w:val="center"/>
              <w:rPr>
                <w:rFonts w:ascii="GHEA Grapalat" w:hAnsi="GHEA Grapalat"/>
                <w:sz w:val="18"/>
                <w:szCs w:val="18"/>
              </w:rPr>
            </w:pPr>
            <w:r w:rsidRPr="001C5148">
              <w:rPr>
                <w:rFonts w:ascii="GHEA Grapalat" w:hAnsi="GHEA Grapalat"/>
                <w:sz w:val="18"/>
                <w:szCs w:val="18"/>
              </w:rPr>
              <w:t>Разработка проектно-сметной документации на капитальный ремонт региональной автомобильной дороги км 0+000 км 1+560 от Т-7-37/-Бюракн-Айкаван-/Т-7-17/-</w:t>
            </w:r>
          </w:p>
        </w:tc>
        <w:tc>
          <w:tcPr>
            <w:tcW w:w="914"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813"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563"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681"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582"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566"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601"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611"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871"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676"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643"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611"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940"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r>
      <w:tr w:rsidR="001C5148" w:rsidRPr="00F412AC" w:rsidTr="00210425">
        <w:trPr>
          <w:cantSplit/>
          <w:trHeight w:val="1134"/>
          <w:jc w:val="center"/>
        </w:trPr>
        <w:tc>
          <w:tcPr>
            <w:tcW w:w="2132" w:type="dxa"/>
            <w:vAlign w:val="center"/>
          </w:tcPr>
          <w:p w:rsidR="001C5148" w:rsidRPr="00210425" w:rsidRDefault="001C5148" w:rsidP="001C5148">
            <w:pPr>
              <w:widowControl w:val="0"/>
              <w:jc w:val="center"/>
              <w:rPr>
                <w:rFonts w:ascii="GHEA Grapalat" w:hAnsi="GHEA Grapalat"/>
                <w:sz w:val="20"/>
                <w:lang w:val="hy-AM"/>
              </w:rPr>
            </w:pPr>
            <w:r>
              <w:rPr>
                <w:rFonts w:ascii="GHEA Grapalat" w:hAnsi="GHEA Grapalat"/>
                <w:sz w:val="20"/>
                <w:lang w:val="hy-AM"/>
              </w:rPr>
              <w:lastRenderedPageBreak/>
              <w:t>3</w:t>
            </w:r>
          </w:p>
        </w:tc>
        <w:tc>
          <w:tcPr>
            <w:tcW w:w="1559" w:type="dxa"/>
            <w:vAlign w:val="center"/>
          </w:tcPr>
          <w:p w:rsidR="001C5148" w:rsidRPr="003754E1" w:rsidRDefault="001C5148" w:rsidP="001C5148">
            <w:pPr>
              <w:jc w:val="center"/>
              <w:rPr>
                <w:rFonts w:ascii="GHEA Grapalat" w:hAnsi="GHEA Grapalat" w:cs="Helvetica"/>
                <w:color w:val="333333"/>
                <w:sz w:val="18"/>
                <w:szCs w:val="18"/>
              </w:rPr>
            </w:pPr>
            <w:r w:rsidRPr="003D220E">
              <w:rPr>
                <w:rFonts w:ascii="GHEA Grapalat" w:hAnsi="GHEA Grapalat" w:cs="Helvetica"/>
                <w:color w:val="333333"/>
                <w:sz w:val="18"/>
                <w:szCs w:val="18"/>
              </w:rPr>
              <w:t>71241200</w:t>
            </w:r>
          </w:p>
        </w:tc>
        <w:tc>
          <w:tcPr>
            <w:tcW w:w="2551" w:type="dxa"/>
            <w:vAlign w:val="center"/>
          </w:tcPr>
          <w:p w:rsidR="001C5148" w:rsidRPr="001C5148" w:rsidRDefault="001C5148" w:rsidP="001C5148">
            <w:pPr>
              <w:widowControl w:val="0"/>
              <w:jc w:val="center"/>
              <w:rPr>
                <w:rFonts w:ascii="GHEA Grapalat" w:hAnsi="GHEA Grapalat"/>
                <w:sz w:val="18"/>
                <w:szCs w:val="18"/>
              </w:rPr>
            </w:pPr>
            <w:r w:rsidRPr="001C5148">
              <w:rPr>
                <w:rFonts w:ascii="GHEA Grapalat" w:hAnsi="GHEA Grapalat"/>
                <w:sz w:val="18"/>
                <w:szCs w:val="18"/>
              </w:rPr>
              <w:t>Разработка проектно-сметной документации на капитальный ремонт региональной автомобильной дороги км 16+450 от Н-32 республиканского значения до школы Джрадзор</w:t>
            </w:r>
          </w:p>
        </w:tc>
        <w:tc>
          <w:tcPr>
            <w:tcW w:w="914"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813"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563"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681"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582"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566"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601"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611"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871"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676"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643"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611"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940"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r>
      <w:tr w:rsidR="001C5148" w:rsidRPr="00F412AC" w:rsidTr="00210425">
        <w:trPr>
          <w:cantSplit/>
          <w:trHeight w:val="1134"/>
          <w:jc w:val="center"/>
        </w:trPr>
        <w:tc>
          <w:tcPr>
            <w:tcW w:w="2132" w:type="dxa"/>
            <w:vAlign w:val="center"/>
          </w:tcPr>
          <w:p w:rsidR="001C5148" w:rsidRPr="00210425" w:rsidRDefault="001C5148" w:rsidP="001C5148">
            <w:pPr>
              <w:widowControl w:val="0"/>
              <w:jc w:val="center"/>
              <w:rPr>
                <w:rFonts w:ascii="GHEA Grapalat" w:hAnsi="GHEA Grapalat"/>
                <w:sz w:val="20"/>
                <w:lang w:val="hy-AM"/>
              </w:rPr>
            </w:pPr>
            <w:r>
              <w:rPr>
                <w:rFonts w:ascii="GHEA Grapalat" w:hAnsi="GHEA Grapalat"/>
                <w:sz w:val="20"/>
                <w:lang w:val="hy-AM"/>
              </w:rPr>
              <w:t>4</w:t>
            </w:r>
          </w:p>
        </w:tc>
        <w:tc>
          <w:tcPr>
            <w:tcW w:w="1559" w:type="dxa"/>
            <w:vAlign w:val="center"/>
          </w:tcPr>
          <w:p w:rsidR="001C5148" w:rsidRPr="003754E1" w:rsidRDefault="001C5148" w:rsidP="001C5148">
            <w:pPr>
              <w:jc w:val="center"/>
              <w:rPr>
                <w:rFonts w:ascii="GHEA Grapalat" w:hAnsi="GHEA Grapalat" w:cs="Helvetica"/>
                <w:color w:val="333333"/>
                <w:sz w:val="18"/>
                <w:szCs w:val="18"/>
              </w:rPr>
            </w:pPr>
            <w:r w:rsidRPr="003754E1">
              <w:rPr>
                <w:rFonts w:ascii="GHEA Grapalat" w:hAnsi="GHEA Grapalat" w:cs="Helvetica"/>
                <w:color w:val="333333"/>
                <w:sz w:val="18"/>
                <w:szCs w:val="18"/>
              </w:rPr>
              <w:t>71241200</w:t>
            </w:r>
          </w:p>
        </w:tc>
        <w:tc>
          <w:tcPr>
            <w:tcW w:w="2551" w:type="dxa"/>
            <w:vAlign w:val="center"/>
          </w:tcPr>
          <w:p w:rsidR="001C5148" w:rsidRPr="001C5148" w:rsidRDefault="001C5148" w:rsidP="001C5148">
            <w:pPr>
              <w:widowControl w:val="0"/>
              <w:jc w:val="center"/>
              <w:rPr>
                <w:rFonts w:ascii="GHEA Grapalat" w:hAnsi="GHEA Grapalat"/>
                <w:sz w:val="18"/>
                <w:szCs w:val="18"/>
              </w:rPr>
            </w:pPr>
            <w:r w:rsidRPr="001C5148">
              <w:rPr>
                <w:rFonts w:ascii="GHEA Grapalat" w:hAnsi="GHEA Grapalat"/>
                <w:sz w:val="18"/>
                <w:szCs w:val="18"/>
              </w:rPr>
              <w:t>Разработка проектно-сметной документации на капитальный ремонт региональной автомобильной дороги км 17+700 от Н-32 республиканского значения Разработка проектно-сметной документации на капитальный ремонт 19+430</w:t>
            </w:r>
          </w:p>
        </w:tc>
        <w:tc>
          <w:tcPr>
            <w:tcW w:w="914"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813"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563"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681"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582"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566"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601"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611"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871"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676"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643"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611"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940"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r>
    </w:tbl>
    <w:p w:rsidR="003B2F27" w:rsidRPr="00AD29CE" w:rsidRDefault="003B2F27" w:rsidP="00D03B4F">
      <w:pPr>
        <w:widowControl w:val="0"/>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D03B4F">
            <w:pPr>
              <w:widowControl w:val="0"/>
              <w:jc w:val="center"/>
              <w:rPr>
                <w:rFonts w:ascii="GHEA Grapalat" w:hAnsi="GHEA Grapalat" w:cs="Sylfaen"/>
                <w:b/>
                <w:bCs/>
              </w:rPr>
            </w:pPr>
            <w:r w:rsidRPr="00AD29CE">
              <w:rPr>
                <w:rFonts w:ascii="GHEA Grapalat" w:hAnsi="GHEA Grapalat"/>
                <w:b/>
              </w:rPr>
              <w:t>ЗАКАЗЧИК</w:t>
            </w:r>
          </w:p>
          <w:p w:rsidR="003B2F27" w:rsidRPr="00CA2754" w:rsidRDefault="003B2F27" w:rsidP="00D03B4F">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D03B4F">
            <w:pPr>
              <w:widowControl w:val="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D03B4F">
            <w:pPr>
              <w:widowControl w:val="0"/>
              <w:jc w:val="center"/>
              <w:rPr>
                <w:rFonts w:ascii="GHEA Grapalat" w:hAnsi="GHEA Grapalat"/>
              </w:rPr>
            </w:pPr>
            <w:r w:rsidRPr="00AD29CE">
              <w:rPr>
                <w:rFonts w:ascii="GHEA Grapalat" w:hAnsi="GHEA Grapalat"/>
              </w:rPr>
              <w:t>М. П.</w:t>
            </w:r>
          </w:p>
        </w:tc>
        <w:tc>
          <w:tcPr>
            <w:tcW w:w="760" w:type="dxa"/>
          </w:tcPr>
          <w:p w:rsidR="003B2F27" w:rsidRPr="00AD29CE" w:rsidRDefault="003B2F27" w:rsidP="00D03B4F">
            <w:pPr>
              <w:widowControl w:val="0"/>
              <w:jc w:val="center"/>
              <w:rPr>
                <w:rFonts w:ascii="GHEA Grapalat" w:hAnsi="GHEA Grapalat"/>
              </w:rPr>
            </w:pPr>
          </w:p>
        </w:tc>
        <w:tc>
          <w:tcPr>
            <w:tcW w:w="4343" w:type="dxa"/>
          </w:tcPr>
          <w:p w:rsidR="003B2F27" w:rsidRPr="00AD29CE" w:rsidRDefault="003B2F27" w:rsidP="00D03B4F">
            <w:pPr>
              <w:widowControl w:val="0"/>
              <w:jc w:val="center"/>
              <w:rPr>
                <w:rFonts w:ascii="GHEA Grapalat" w:hAnsi="GHEA Grapalat" w:cs="Sylfaen"/>
                <w:b/>
                <w:bCs/>
              </w:rPr>
            </w:pPr>
            <w:r w:rsidRPr="00AD29CE">
              <w:rPr>
                <w:rFonts w:ascii="GHEA Grapalat" w:hAnsi="GHEA Grapalat"/>
                <w:b/>
              </w:rPr>
              <w:t>ИСПОЛНИТЕЛЬ</w:t>
            </w:r>
          </w:p>
          <w:p w:rsidR="003B2F27" w:rsidRPr="00CA2754" w:rsidRDefault="003B2F27" w:rsidP="00D03B4F">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D03B4F">
            <w:pPr>
              <w:widowControl w:val="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D03B4F">
            <w:pPr>
              <w:widowControl w:val="0"/>
              <w:jc w:val="center"/>
              <w:rPr>
                <w:rFonts w:ascii="GHEA Grapalat" w:hAnsi="GHEA Grapalat"/>
              </w:rPr>
            </w:pPr>
            <w:r w:rsidRPr="00AD29CE">
              <w:rPr>
                <w:rFonts w:ascii="GHEA Grapalat" w:hAnsi="GHEA Grapalat"/>
              </w:rPr>
              <w:t>М. П.</w:t>
            </w:r>
          </w:p>
        </w:tc>
      </w:tr>
    </w:tbl>
    <w:p w:rsidR="003B2F27" w:rsidRPr="00AD29CE" w:rsidRDefault="003B2F27" w:rsidP="00D03B4F">
      <w:pPr>
        <w:widowControl w:val="0"/>
        <w:rPr>
          <w:rFonts w:ascii="GHEA Grapalat" w:hAnsi="GHEA Grapalat"/>
        </w:rPr>
        <w:sectPr w:rsidR="003B2F27" w:rsidRPr="00AD29CE" w:rsidSect="00897879">
          <w:footnotePr>
            <w:pos w:val="beneathText"/>
          </w:footnotePr>
          <w:pgSz w:w="16840" w:h="11907" w:orient="landscape" w:code="9"/>
          <w:pgMar w:top="709" w:right="426" w:bottom="708" w:left="851" w:header="561" w:footer="561" w:gutter="0"/>
          <w:cols w:space="720"/>
          <w:titlePg/>
          <w:docGrid w:linePitch="326"/>
        </w:sectPr>
      </w:pPr>
    </w:p>
    <w:p w:rsidR="003B2F27" w:rsidRPr="00AD29CE" w:rsidRDefault="003B2F27" w:rsidP="00D03B4F">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D03B4F">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D03B4F">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D03B4F">
            <w:pPr>
              <w:widowControl w:val="0"/>
              <w:rPr>
                <w:rFonts w:ascii="GHEA Grapalat" w:hAnsi="GHEA Grapalat"/>
                <w:iCs/>
                <w:color w:val="000000"/>
              </w:rPr>
            </w:pPr>
          </w:p>
        </w:tc>
        <w:tc>
          <w:tcPr>
            <w:tcW w:w="0" w:type="auto"/>
            <w:vAlign w:val="center"/>
          </w:tcPr>
          <w:p w:rsidR="003B2F27" w:rsidRPr="00AD29CE" w:rsidDel="004B29A5" w:rsidRDefault="003B2F27" w:rsidP="00D03B4F">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D03B4F">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D03B4F">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D03B4F">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D03B4F">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D03B4F">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D03B4F">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D03B4F">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D03B4F">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D03B4F">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D03B4F">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D03B4F">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D03B4F">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D03B4F">
      <w:pPr>
        <w:widowControl w:val="0"/>
        <w:ind w:firstLine="375"/>
        <w:rPr>
          <w:rFonts w:ascii="GHEA Grapalat" w:hAnsi="GHEA Grapalat"/>
          <w:iCs/>
          <w:color w:val="000000"/>
        </w:rPr>
      </w:pPr>
    </w:p>
    <w:p w:rsidR="003B2F27" w:rsidRPr="00AD29CE" w:rsidRDefault="003B2F27" w:rsidP="00D03B4F">
      <w:pPr>
        <w:widowControl w:val="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D03B4F">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D03B4F">
      <w:pPr>
        <w:pStyle w:val="a3"/>
        <w:widowControl w:val="0"/>
        <w:spacing w:line="240" w:lineRule="auto"/>
        <w:ind w:firstLine="0"/>
        <w:jc w:val="center"/>
        <w:rPr>
          <w:rFonts w:ascii="GHEA Grapalat" w:hAnsi="GHEA Grapalat"/>
          <w:b/>
          <w:bCs/>
          <w:iCs/>
          <w:sz w:val="24"/>
          <w:szCs w:val="24"/>
        </w:rPr>
      </w:pPr>
    </w:p>
    <w:p w:rsidR="003B2F27" w:rsidRPr="00AD29CE" w:rsidRDefault="003B2F27" w:rsidP="00D03B4F">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D03B4F">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D03B4F">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D03B4F">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D03B4F">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D03B4F">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r>
    </w:tbl>
    <w:p w:rsidR="003B2F27" w:rsidRPr="00CA2754" w:rsidRDefault="003B2F27" w:rsidP="00D03B4F">
      <w:pPr>
        <w:widowControl w:val="0"/>
        <w:ind w:firstLine="375"/>
        <w:jc w:val="both"/>
        <w:rPr>
          <w:rFonts w:ascii="GHEA Grapalat" w:hAnsi="GHEA Grapalat" w:cs="Arial"/>
          <w:iCs/>
          <w:color w:val="000000"/>
          <w:lang w:val="en-US"/>
        </w:rPr>
      </w:pPr>
    </w:p>
    <w:p w:rsidR="003B2F27" w:rsidRPr="00AD29CE" w:rsidRDefault="003B2F27" w:rsidP="00D03B4F">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D03B4F">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D03B4F">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D03B4F">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D03B4F">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D03B4F">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D03B4F">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D03B4F">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D03B4F">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D03B4F">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D03B4F">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D03B4F">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D03B4F">
            <w:pPr>
              <w:widowControl w:val="0"/>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D03B4F">
      <w:pPr>
        <w:widowControl w:val="0"/>
        <w:autoSpaceDE w:val="0"/>
        <w:autoSpaceDN w:val="0"/>
        <w:adjustRightInd w:val="0"/>
        <w:jc w:val="right"/>
        <w:rPr>
          <w:rFonts w:ascii="GHEA Grapalat" w:hAnsi="GHEA Grapalat" w:cs="TimesArmenianPSMT"/>
        </w:rPr>
      </w:pPr>
    </w:p>
    <w:p w:rsidR="003B2F27" w:rsidRDefault="003B2F27" w:rsidP="00D03B4F">
      <w:pPr>
        <w:rPr>
          <w:rFonts w:ascii="GHEA Grapalat" w:hAnsi="GHEA Grapalat"/>
        </w:rPr>
      </w:pPr>
      <w:r>
        <w:rPr>
          <w:rFonts w:ascii="GHEA Grapalat" w:hAnsi="GHEA Grapalat"/>
        </w:rPr>
        <w:br w:type="page"/>
      </w:r>
    </w:p>
    <w:p w:rsidR="003B2F27" w:rsidRPr="00AD29CE" w:rsidRDefault="003B2F27" w:rsidP="00D03B4F">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D03B4F">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D03B4F">
      <w:pPr>
        <w:widowControl w:val="0"/>
        <w:rPr>
          <w:rFonts w:ascii="GHEA Grapalat" w:hAnsi="GHEA Grapalat"/>
        </w:rPr>
      </w:pPr>
    </w:p>
    <w:p w:rsidR="003B2F27" w:rsidRPr="00565EAA" w:rsidRDefault="003B2F27" w:rsidP="00D03B4F">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D03B4F">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D03B4F">
      <w:pPr>
        <w:widowControl w:val="0"/>
        <w:tabs>
          <w:tab w:val="left" w:pos="360"/>
          <w:tab w:val="left" w:pos="540"/>
          <w:tab w:val="left" w:pos="2250"/>
        </w:tabs>
        <w:jc w:val="center"/>
        <w:rPr>
          <w:rFonts w:ascii="GHEA Grapalat" w:hAnsi="GHEA Grapalat" w:cs="Sylfaen"/>
          <w:bCs/>
        </w:rPr>
      </w:pPr>
    </w:p>
    <w:p w:rsidR="003B2F27" w:rsidRPr="005A78CD" w:rsidRDefault="003B2F27" w:rsidP="00D03B4F">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D03B4F">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D03B4F">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D03B4F">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D03B4F">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D03B4F">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D03B4F">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D03B4F">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D03B4F">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D03B4F">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D03B4F">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D03B4F">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D03B4F">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D03B4F">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D03B4F">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D03B4F">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D03B4F">
            <w:pPr>
              <w:widowControl w:val="0"/>
              <w:rPr>
                <w:rFonts w:ascii="GHEA Grapalat" w:hAnsi="GHEA Grapalat" w:cs="Sylfaen"/>
              </w:rPr>
            </w:pPr>
          </w:p>
        </w:tc>
      </w:tr>
    </w:tbl>
    <w:p w:rsidR="003B2F27" w:rsidRPr="00AD29CE" w:rsidRDefault="003B2F27" w:rsidP="00D03B4F">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D03B4F">
      <w:pPr>
        <w:jc w:val="center"/>
        <w:rPr>
          <w:rFonts w:ascii="GHEA Grapalat" w:hAnsi="GHEA Grapalat" w:cs="Sylfaen"/>
        </w:rPr>
      </w:pPr>
      <w:r w:rsidRPr="00AD29CE">
        <w:rPr>
          <w:rFonts w:ascii="GHEA Grapalat" w:hAnsi="GHEA Grapalat"/>
        </w:rPr>
        <w:t>СТОРОНЫ</w:t>
      </w:r>
    </w:p>
    <w:p w:rsidR="003B2F27" w:rsidRPr="00AD29CE" w:rsidRDefault="003B2F27" w:rsidP="00D03B4F">
      <w:pPr>
        <w:widowControl w:val="0"/>
        <w:tabs>
          <w:tab w:val="left" w:pos="360"/>
          <w:tab w:val="left" w:pos="540"/>
        </w:tabs>
        <w:rPr>
          <w:rFonts w:ascii="GHEA Grapalat" w:hAnsi="GHEA Grapalat" w:cs="Sylfaen"/>
        </w:rPr>
      </w:pPr>
    </w:p>
    <w:tbl>
      <w:tblPr>
        <w:tblW w:w="0" w:type="auto"/>
        <w:tblLook w:val="00A0"/>
      </w:tblPr>
      <w:tblGrid>
        <w:gridCol w:w="4785"/>
        <w:gridCol w:w="5223"/>
      </w:tblGrid>
      <w:tr w:rsidR="003B2F27" w:rsidRPr="00AD29CE" w:rsidTr="005B7138">
        <w:tc>
          <w:tcPr>
            <w:tcW w:w="4785" w:type="dxa"/>
          </w:tcPr>
          <w:p w:rsidR="003B2F27" w:rsidRPr="00AD29CE" w:rsidRDefault="003B2F27" w:rsidP="00D03B4F">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D03B4F">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D03B4F">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D03B4F">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D03B4F">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D03B4F">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D03B4F">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D03B4F">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D03B4F">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D03B4F">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D03B4F">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D03B4F">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D03B4F">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D03B4F">
            <w:pPr>
              <w:widowControl w:val="0"/>
              <w:rPr>
                <w:rFonts w:ascii="GHEA Grapalat" w:hAnsi="GHEA Grapalat" w:cs="GHEA Grapalat"/>
                <w:color w:val="000000"/>
              </w:rPr>
            </w:pPr>
          </w:p>
        </w:tc>
      </w:tr>
    </w:tbl>
    <w:p w:rsidR="003B2F27" w:rsidRPr="00AD29CE" w:rsidRDefault="003B2F27" w:rsidP="00D03B4F">
      <w:pPr>
        <w:widowControl w:val="0"/>
        <w:ind w:left="-142" w:firstLine="142"/>
        <w:jc w:val="center"/>
        <w:rPr>
          <w:rFonts w:ascii="GHEA Grapalat" w:hAnsi="GHEA Grapalat" w:cs="Sylfaen"/>
          <w:b/>
        </w:rPr>
      </w:pPr>
    </w:p>
    <w:p w:rsidR="003B2F27" w:rsidRPr="00AD29CE" w:rsidRDefault="003B2F27" w:rsidP="00D03B4F">
      <w:pPr>
        <w:pStyle w:val="norm"/>
        <w:widowControl w:val="0"/>
        <w:spacing w:line="240" w:lineRule="auto"/>
        <w:ind w:firstLine="284"/>
        <w:jc w:val="center"/>
        <w:rPr>
          <w:rFonts w:ascii="GHEA Grapalat" w:hAnsi="GHEA Grapalat"/>
          <w:b/>
          <w:sz w:val="24"/>
          <w:szCs w:val="24"/>
        </w:rPr>
      </w:pPr>
    </w:p>
    <w:p w:rsidR="003A45B5" w:rsidRDefault="003A45B5" w:rsidP="00D03B4F">
      <w:pPr>
        <w:rPr>
          <w:ins w:id="19" w:author="Inesa Kocharyan" w:date="2025-02-07T11:40:00Z"/>
          <w:rFonts w:ascii="GHEA Grapalat" w:hAnsi="GHEA Grapalat"/>
          <w:i/>
          <w:lang w:val="en-US"/>
        </w:rPr>
      </w:pPr>
      <w:ins w:id="20" w:author="Inesa Kocharyan" w:date="2025-02-07T11:40:00Z">
        <w:r>
          <w:rPr>
            <w:rFonts w:ascii="GHEA Grapalat" w:hAnsi="GHEA Grapalat"/>
            <w:i/>
            <w:lang w:val="en-US"/>
          </w:rPr>
          <w:br w:type="page"/>
        </w:r>
      </w:ins>
    </w:p>
    <w:p w:rsidR="003A45B5" w:rsidRPr="00A33C34" w:rsidRDefault="003A45B5" w:rsidP="00D03B4F">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D03B4F">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D03B4F">
      <w:pPr>
        <w:jc w:val="center"/>
        <w:rPr>
          <w:rFonts w:ascii="GHEA Grapalat" w:hAnsi="GHEA Grapalat" w:cs="GHEA Grapalat"/>
        </w:rPr>
      </w:pPr>
    </w:p>
    <w:p w:rsidR="003A45B5" w:rsidRPr="00A33C34" w:rsidRDefault="003A45B5" w:rsidP="00D03B4F">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D03B4F">
      <w:pPr>
        <w:jc w:val="center"/>
        <w:rPr>
          <w:rFonts w:ascii="GHEA Grapalat" w:hAnsi="GHEA Grapalat" w:cs="GHEA Grapalat"/>
          <w:lang w:val="hy-AM"/>
        </w:rPr>
      </w:pPr>
    </w:p>
    <w:p w:rsidR="003A45B5" w:rsidRPr="00A33C34" w:rsidRDefault="003A45B5" w:rsidP="00D03B4F">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D03B4F">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D03B4F">
      <w:pPr>
        <w:rPr>
          <w:rFonts w:ascii="GHEA Grapalat" w:hAnsi="GHEA Grapalat"/>
          <w:vertAlign w:val="superscript"/>
          <w:lang w:val="es-ES"/>
        </w:rPr>
      </w:pPr>
    </w:p>
    <w:p w:rsidR="003A45B5" w:rsidRPr="00A33C34" w:rsidRDefault="003A45B5" w:rsidP="00D03B4F">
      <w:pPr>
        <w:pStyle w:val="aff0"/>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D03B4F">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D03B4F">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D03B4F">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D03B4F">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D03B4F">
      <w:pPr>
        <w:rPr>
          <w:rFonts w:ascii="GHEA Grapalat" w:hAnsi="GHEA Grapalat" w:cs="Sylfaen"/>
          <w:sz w:val="20"/>
          <w:szCs w:val="20"/>
          <w:lang w:val="es-ES"/>
        </w:rPr>
      </w:pPr>
    </w:p>
    <w:p w:rsidR="003A45B5" w:rsidRPr="00A33C34" w:rsidRDefault="003A45B5" w:rsidP="00D03B4F">
      <w:pPr>
        <w:pStyle w:val="aff0"/>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D03B4F">
      <w:pPr>
        <w:jc w:val="center"/>
        <w:rPr>
          <w:rFonts w:ascii="GHEA Grapalat" w:hAnsi="GHEA Grapalat" w:cs="GHEA Grapalat"/>
          <w:lang w:val="es-ES"/>
        </w:rPr>
      </w:pPr>
    </w:p>
    <w:p w:rsidR="003A45B5" w:rsidRPr="00A33C34" w:rsidRDefault="003A45B5" w:rsidP="00D03B4F">
      <w:pPr>
        <w:ind w:firstLine="709"/>
        <w:rPr>
          <w:lang w:val="es-ES"/>
        </w:rPr>
      </w:pPr>
    </w:p>
    <w:p w:rsidR="003A45B5" w:rsidRPr="00A33C34" w:rsidRDefault="003A45B5" w:rsidP="00D03B4F">
      <w:pPr>
        <w:ind w:firstLine="709"/>
        <w:rPr>
          <w:lang w:val="es-ES"/>
        </w:rPr>
      </w:pPr>
    </w:p>
    <w:p w:rsidR="003A45B5" w:rsidRPr="00A33C34" w:rsidRDefault="003A45B5" w:rsidP="00D03B4F">
      <w:pPr>
        <w:ind w:firstLine="709"/>
        <w:rPr>
          <w:lang w:val="es-ES"/>
        </w:rPr>
      </w:pPr>
    </w:p>
    <w:p w:rsidR="003A45B5" w:rsidRPr="00A33C34" w:rsidRDefault="003A45B5" w:rsidP="00D03B4F">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D03B4F">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D03B4F">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D03B4F">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D03B4F">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D03B4F">
      <w:pPr>
        <w:jc w:val="center"/>
        <w:rPr>
          <w:rFonts w:ascii="GHEA Grapalat" w:hAnsi="GHEA Grapalat" w:cs="Sylfaen"/>
          <w:sz w:val="16"/>
          <w:szCs w:val="16"/>
          <w:lang w:val="es-ES"/>
        </w:rPr>
      </w:pPr>
    </w:p>
    <w:p w:rsidR="008D352C" w:rsidRPr="00A33C34" w:rsidRDefault="003A45B5" w:rsidP="00D03B4F">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897879">
      <w:footnotePr>
        <w:pos w:val="beneathText"/>
      </w:footnotePr>
      <w:pgSz w:w="11906" w:h="16838" w:code="9"/>
      <w:pgMar w:top="426" w:right="849" w:bottom="1418" w:left="709"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4142" w:rsidRDefault="00914142">
      <w:r>
        <w:separator/>
      </w:r>
    </w:p>
  </w:endnote>
  <w:endnote w:type="continuationSeparator" w:id="1">
    <w:p w:rsidR="00914142" w:rsidRDefault="009141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481D83" w:rsidRPr="00305BEC" w:rsidRDefault="0042598C">
        <w:pPr>
          <w:pStyle w:val="a5"/>
          <w:jc w:val="center"/>
          <w:rPr>
            <w:rFonts w:ascii="GHEA Grapalat" w:hAnsi="GHEA Grapalat"/>
            <w:sz w:val="24"/>
            <w:szCs w:val="24"/>
          </w:rPr>
        </w:pPr>
        <w:r w:rsidRPr="00305BEC">
          <w:rPr>
            <w:rFonts w:ascii="GHEA Grapalat" w:hAnsi="GHEA Grapalat"/>
            <w:sz w:val="24"/>
            <w:szCs w:val="24"/>
          </w:rPr>
          <w:fldChar w:fldCharType="begin"/>
        </w:r>
        <w:r w:rsidR="00481D83"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B14A6">
          <w:rPr>
            <w:rFonts w:ascii="GHEA Grapalat" w:hAnsi="GHEA Grapalat"/>
            <w:noProof/>
            <w:sz w:val="24"/>
            <w:szCs w:val="24"/>
          </w:rPr>
          <w:t>14</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4142" w:rsidRDefault="00914142">
      <w:r>
        <w:separator/>
      </w:r>
    </w:p>
  </w:footnote>
  <w:footnote w:type="continuationSeparator" w:id="1">
    <w:p w:rsidR="00914142" w:rsidRDefault="00914142">
      <w:r>
        <w:continuationSeparator/>
      </w:r>
    </w:p>
  </w:footnote>
  <w:footnote w:id="2">
    <w:p w:rsidR="00481D83" w:rsidRDefault="00481D83" w:rsidP="008B570C">
      <w:pPr>
        <w:pStyle w:val="af2"/>
        <w:jc w:val="both"/>
        <w:rPr>
          <w:rFonts w:asciiTheme="minorHAnsi" w:hAnsiTheme="minorHAnsi"/>
        </w:rPr>
      </w:pPr>
    </w:p>
    <w:p w:rsidR="00481D83" w:rsidRPr="00D54BD4" w:rsidRDefault="00481D83" w:rsidP="008B570C">
      <w:pPr>
        <w:pStyle w:val="af2"/>
        <w:jc w:val="both"/>
        <w:rPr>
          <w:rFonts w:ascii="GHEA Grapalat" w:hAnsi="GHEA Grapalat"/>
          <w:i/>
          <w:sz w:val="18"/>
          <w:szCs w:val="18"/>
        </w:rPr>
      </w:pPr>
      <w:r w:rsidRPr="00D54BD4">
        <w:rPr>
          <w:rStyle w:val="af7"/>
          <w:sz w:val="18"/>
          <w:szCs w:val="18"/>
        </w:rPr>
        <w:t>5</w:t>
      </w:r>
      <w:r w:rsidRPr="00D54BD4">
        <w:rPr>
          <w:sz w:val="18"/>
          <w:szCs w:val="18"/>
        </w:rPr>
        <w:t xml:space="preserve"> </w:t>
      </w:r>
      <w:r w:rsidRPr="00D54BD4">
        <w:rPr>
          <w:rFonts w:ascii="GHEA Grapalat" w:hAnsi="GHEA Grapalat"/>
          <w:i/>
          <w:sz w:val="18"/>
          <w:szCs w:val="18"/>
        </w:rPr>
        <w:t>Если закупка осуществляется в форме закупки у одного лица, обусловленная безотлагательностью, то:</w:t>
      </w:r>
    </w:p>
    <w:p w:rsidR="00481D83" w:rsidRPr="00D54BD4" w:rsidRDefault="00481D83" w:rsidP="008B570C">
      <w:pPr>
        <w:widowControl w:val="0"/>
        <w:tabs>
          <w:tab w:val="left" w:pos="1134"/>
        </w:tabs>
        <w:spacing w:after="160"/>
        <w:ind w:firstLine="142"/>
        <w:jc w:val="both"/>
        <w:rPr>
          <w:rFonts w:ascii="GHEA Grapalat" w:hAnsi="GHEA Grapalat"/>
          <w:i/>
          <w:sz w:val="18"/>
          <w:szCs w:val="18"/>
        </w:rPr>
      </w:pPr>
      <w:r w:rsidRPr="00D54BD4">
        <w:rPr>
          <w:rFonts w:ascii="GHEA Grapalat" w:hAnsi="GHEA Grapalat"/>
          <w:i/>
          <w:sz w:val="18"/>
          <w:szCs w:val="18"/>
        </w:rPr>
        <w:t xml:space="preserve">- 2-ой абзац  пункта 3.1 излагается в следующей редакции: "Участник имеет право требовать от </w:t>
      </w:r>
      <w:r w:rsidRPr="00D54BD4">
        <w:rPr>
          <w:rFonts w:ascii="GHEA Grapalat" w:hAnsi="GHEA Grapalat" w:hint="eastAsia"/>
          <w:i/>
          <w:sz w:val="18"/>
          <w:szCs w:val="18"/>
        </w:rPr>
        <w:t>комиссии</w:t>
      </w:r>
      <w:r w:rsidRPr="00D54BD4">
        <w:rPr>
          <w:rFonts w:ascii="GHEA Grapalat" w:hAnsi="GHEA Grapalat"/>
          <w:i/>
          <w:sz w:val="18"/>
          <w:szCs w:val="18"/>
        </w:rPr>
        <w:t xml:space="preserve"> </w:t>
      </w:r>
      <w:r w:rsidRPr="00D54BD4">
        <w:rPr>
          <w:rFonts w:ascii="GHEA Grapalat" w:hAnsi="GHEA Grapalat" w:hint="eastAsia"/>
          <w:i/>
          <w:sz w:val="18"/>
          <w:szCs w:val="18"/>
        </w:rPr>
        <w:t>разъяснения</w:t>
      </w:r>
      <w:r w:rsidRPr="00D54BD4">
        <w:rPr>
          <w:rFonts w:ascii="GHEA Grapalat" w:hAnsi="GHEA Grapalat"/>
          <w:i/>
          <w:sz w:val="18"/>
          <w:szCs w:val="18"/>
        </w:rPr>
        <w:t xml:space="preserve"> </w:t>
      </w:r>
      <w:r w:rsidRPr="00D54BD4">
        <w:rPr>
          <w:rFonts w:ascii="GHEA Grapalat" w:hAnsi="GHEA Grapalat" w:hint="eastAsia"/>
          <w:i/>
          <w:sz w:val="18"/>
          <w:szCs w:val="18"/>
        </w:rPr>
        <w:t>приглашения</w:t>
      </w:r>
      <w:r w:rsidRPr="00D54BD4">
        <w:rPr>
          <w:rFonts w:ascii="GHEA Grapalat" w:hAnsi="GHEA Grapalat"/>
          <w:i/>
          <w:sz w:val="18"/>
          <w:szCs w:val="18"/>
        </w:rPr>
        <w:t xml:space="preserve">  как минимум за один календарный день до истечения окончательного срока подачи заявок. </w:t>
      </w:r>
      <w:r w:rsidRPr="00D54BD4">
        <w:rPr>
          <w:rFonts w:ascii="GHEA Grapalat" w:hAnsi="GHEA Grapalat" w:hint="eastAsia"/>
          <w:i/>
          <w:sz w:val="18"/>
          <w:szCs w:val="18"/>
        </w:rPr>
        <w:t>При</w:t>
      </w:r>
      <w:r w:rsidRPr="00D54BD4">
        <w:rPr>
          <w:rFonts w:ascii="GHEA Grapalat" w:hAnsi="GHEA Grapalat"/>
          <w:i/>
          <w:sz w:val="18"/>
          <w:szCs w:val="18"/>
        </w:rPr>
        <w:t xml:space="preserve"> </w:t>
      </w:r>
      <w:r w:rsidRPr="00D54BD4">
        <w:rPr>
          <w:rFonts w:ascii="GHEA Grapalat" w:hAnsi="GHEA Grapalat" w:hint="eastAsia"/>
          <w:i/>
          <w:sz w:val="18"/>
          <w:szCs w:val="18"/>
        </w:rPr>
        <w:t>этом</w:t>
      </w:r>
      <w:r w:rsidRPr="00D54BD4">
        <w:rPr>
          <w:rFonts w:ascii="GHEA Grapalat" w:hAnsi="GHEA Grapalat"/>
          <w:i/>
          <w:sz w:val="18"/>
          <w:szCs w:val="18"/>
        </w:rPr>
        <w:t xml:space="preserve">, </w:t>
      </w:r>
      <w:r w:rsidRPr="00D54BD4">
        <w:rPr>
          <w:rFonts w:ascii="GHEA Grapalat" w:hAnsi="GHEA Grapalat" w:hint="eastAsia"/>
          <w:i/>
          <w:sz w:val="18"/>
          <w:szCs w:val="18"/>
        </w:rPr>
        <w:t>разъяснение</w:t>
      </w:r>
      <w:r w:rsidRPr="00D54BD4">
        <w:rPr>
          <w:rFonts w:ascii="GHEA Grapalat" w:hAnsi="GHEA Grapalat"/>
          <w:i/>
          <w:sz w:val="18"/>
          <w:szCs w:val="18"/>
        </w:rPr>
        <w:t xml:space="preserve"> </w:t>
      </w:r>
      <w:r w:rsidRPr="00D54BD4">
        <w:rPr>
          <w:rFonts w:ascii="GHEA Grapalat" w:hAnsi="GHEA Grapalat" w:hint="eastAsia"/>
          <w:i/>
          <w:sz w:val="18"/>
          <w:szCs w:val="18"/>
        </w:rPr>
        <w:t>может</w:t>
      </w:r>
      <w:r w:rsidRPr="00D54BD4">
        <w:rPr>
          <w:rFonts w:ascii="GHEA Grapalat" w:hAnsi="GHEA Grapalat"/>
          <w:i/>
          <w:sz w:val="18"/>
          <w:szCs w:val="18"/>
        </w:rPr>
        <w:t xml:space="preserve">  быть </w:t>
      </w:r>
      <w:r w:rsidRPr="00D54BD4">
        <w:rPr>
          <w:rFonts w:ascii="GHEA Grapalat" w:hAnsi="GHEA Grapalat" w:hint="eastAsia"/>
          <w:i/>
          <w:sz w:val="18"/>
          <w:szCs w:val="18"/>
        </w:rPr>
        <w:t>потребовано</w:t>
      </w:r>
      <w:r w:rsidRPr="00D54BD4">
        <w:rPr>
          <w:rFonts w:ascii="GHEA Grapalat" w:hAnsi="GHEA Grapalat"/>
          <w:i/>
          <w:sz w:val="18"/>
          <w:szCs w:val="18"/>
        </w:rPr>
        <w:t xml:space="preserve"> </w:t>
      </w:r>
      <w:r w:rsidRPr="00D54BD4">
        <w:rPr>
          <w:rFonts w:ascii="GHEA Grapalat" w:hAnsi="GHEA Grapalat" w:hint="eastAsia"/>
          <w:i/>
          <w:sz w:val="18"/>
          <w:szCs w:val="18"/>
        </w:rPr>
        <w:t>до</w:t>
      </w:r>
      <w:r w:rsidRPr="00D54BD4">
        <w:rPr>
          <w:rFonts w:ascii="GHEA Grapalat" w:hAnsi="GHEA Grapalat"/>
          <w:i/>
          <w:sz w:val="18"/>
          <w:szCs w:val="18"/>
        </w:rPr>
        <w:t xml:space="preserve"> 17:00 (</w:t>
      </w:r>
      <w:r w:rsidRPr="00D54BD4">
        <w:rPr>
          <w:rFonts w:ascii="GHEA Grapalat" w:hAnsi="GHEA Grapalat" w:hint="eastAsia"/>
          <w:i/>
          <w:sz w:val="18"/>
          <w:szCs w:val="18"/>
        </w:rPr>
        <w:t>по</w:t>
      </w:r>
      <w:r w:rsidRPr="00D54BD4">
        <w:rPr>
          <w:rFonts w:ascii="GHEA Grapalat" w:hAnsi="GHEA Grapalat"/>
          <w:i/>
          <w:sz w:val="18"/>
          <w:szCs w:val="18"/>
        </w:rPr>
        <w:t xml:space="preserve"> </w:t>
      </w:r>
      <w:r w:rsidRPr="00D54BD4">
        <w:rPr>
          <w:rFonts w:ascii="GHEA Grapalat" w:hAnsi="GHEA Grapalat" w:hint="eastAsia"/>
          <w:i/>
          <w:sz w:val="18"/>
          <w:szCs w:val="18"/>
        </w:rPr>
        <w:t>ереванскому</w:t>
      </w:r>
      <w:r w:rsidRPr="00D54BD4">
        <w:rPr>
          <w:rFonts w:ascii="GHEA Grapalat" w:hAnsi="GHEA Grapalat"/>
          <w:i/>
          <w:sz w:val="18"/>
          <w:szCs w:val="18"/>
        </w:rPr>
        <w:t xml:space="preserve"> </w:t>
      </w:r>
      <w:r w:rsidRPr="00D54BD4">
        <w:rPr>
          <w:rFonts w:ascii="GHEA Grapalat" w:hAnsi="GHEA Grapalat" w:hint="eastAsia"/>
          <w:i/>
          <w:sz w:val="18"/>
          <w:szCs w:val="18"/>
        </w:rPr>
        <w:t>времени</w:t>
      </w:r>
      <w:r w:rsidRPr="00D54BD4">
        <w:rPr>
          <w:rFonts w:ascii="GHEA Grapalat" w:hAnsi="GHEA Grapalat"/>
          <w:i/>
          <w:sz w:val="18"/>
          <w:szCs w:val="18"/>
        </w:rPr>
        <w:t xml:space="preserve">), </w:t>
      </w:r>
      <w:r w:rsidRPr="00D54BD4">
        <w:rPr>
          <w:rFonts w:ascii="GHEA Grapalat" w:hAnsi="GHEA Grapalat" w:hint="eastAsia"/>
          <w:i/>
          <w:sz w:val="18"/>
          <w:szCs w:val="18"/>
        </w:rPr>
        <w:t>указанного</w:t>
      </w:r>
      <w:r w:rsidRPr="00D54BD4">
        <w:rPr>
          <w:rFonts w:ascii="GHEA Grapalat" w:hAnsi="GHEA Grapalat"/>
          <w:i/>
          <w:sz w:val="18"/>
          <w:szCs w:val="18"/>
        </w:rPr>
        <w:t xml:space="preserve"> </w:t>
      </w:r>
      <w:r w:rsidRPr="00D54BD4">
        <w:rPr>
          <w:rFonts w:ascii="GHEA Grapalat" w:hAnsi="GHEA Grapalat" w:hint="eastAsia"/>
          <w:i/>
          <w:sz w:val="18"/>
          <w:szCs w:val="18"/>
        </w:rPr>
        <w:t>в</w:t>
      </w:r>
      <w:r w:rsidRPr="00D54BD4">
        <w:rPr>
          <w:rFonts w:ascii="GHEA Grapalat" w:hAnsi="GHEA Grapalat"/>
          <w:i/>
          <w:sz w:val="18"/>
          <w:szCs w:val="18"/>
        </w:rPr>
        <w:t xml:space="preserve"> </w:t>
      </w:r>
      <w:r w:rsidRPr="00D54BD4">
        <w:rPr>
          <w:rFonts w:ascii="GHEA Grapalat" w:hAnsi="GHEA Grapalat" w:hint="eastAsia"/>
          <w:i/>
          <w:sz w:val="18"/>
          <w:szCs w:val="18"/>
        </w:rPr>
        <w:t>настоящем</w:t>
      </w:r>
      <w:r w:rsidRPr="00D54BD4">
        <w:rPr>
          <w:rFonts w:ascii="GHEA Grapalat" w:hAnsi="GHEA Grapalat"/>
          <w:i/>
          <w:sz w:val="18"/>
          <w:szCs w:val="18"/>
        </w:rPr>
        <w:t xml:space="preserve"> </w:t>
      </w:r>
      <w:r w:rsidRPr="00D54BD4">
        <w:rPr>
          <w:rFonts w:ascii="GHEA Grapalat" w:hAnsi="GHEA Grapalat" w:hint="eastAsia"/>
          <w:i/>
          <w:sz w:val="18"/>
          <w:szCs w:val="18"/>
        </w:rPr>
        <w:t>пункте</w:t>
      </w:r>
      <w:r w:rsidRPr="00D54BD4">
        <w:rPr>
          <w:rFonts w:ascii="GHEA Grapalat" w:hAnsi="GHEA Grapalat"/>
          <w:i/>
          <w:sz w:val="18"/>
          <w:szCs w:val="18"/>
        </w:rPr>
        <w:t xml:space="preserve"> </w:t>
      </w:r>
      <w:r w:rsidRPr="00D54BD4">
        <w:rPr>
          <w:rFonts w:ascii="GHEA Grapalat" w:hAnsi="GHEA Grapalat" w:hint="eastAsia"/>
          <w:i/>
          <w:sz w:val="18"/>
          <w:szCs w:val="18"/>
        </w:rPr>
        <w:t>дня</w:t>
      </w:r>
      <w:r w:rsidRPr="00D54BD4">
        <w:rPr>
          <w:rFonts w:ascii="GHEA Grapalat" w:hAnsi="GHEA Grapalat"/>
          <w:i/>
          <w:sz w:val="18"/>
          <w:szCs w:val="18"/>
        </w:rPr>
        <w:t xml:space="preserve">. Участник представляет указанный в настоящем пункте запрос посредством его отправки на электронную почту секретаря комиссии. </w:t>
      </w:r>
      <w:r w:rsidRPr="00D54BD4">
        <w:rPr>
          <w:rFonts w:ascii="GHEA Grapalat" w:hAnsi="GHEA Grapalat" w:hint="eastAsia"/>
          <w:i/>
          <w:sz w:val="18"/>
          <w:szCs w:val="18"/>
        </w:rPr>
        <w:t>Комиссия</w:t>
      </w:r>
      <w:r w:rsidRPr="00D54BD4">
        <w:rPr>
          <w:rFonts w:ascii="GHEA Grapalat" w:hAnsi="GHEA Grapalat"/>
          <w:i/>
          <w:sz w:val="18"/>
          <w:szCs w:val="18"/>
        </w:rPr>
        <w:t xml:space="preserve"> </w:t>
      </w:r>
      <w:r w:rsidRPr="00D54BD4">
        <w:rPr>
          <w:rFonts w:ascii="GHEA Grapalat" w:hAnsi="GHEA Grapalat" w:hint="eastAsia"/>
          <w:i/>
          <w:sz w:val="18"/>
          <w:szCs w:val="18"/>
        </w:rPr>
        <w:t>предоставляет</w:t>
      </w:r>
      <w:r w:rsidRPr="00D54BD4">
        <w:rPr>
          <w:rFonts w:ascii="GHEA Grapalat" w:hAnsi="GHEA Grapalat"/>
          <w:i/>
          <w:sz w:val="18"/>
          <w:szCs w:val="18"/>
        </w:rPr>
        <w:t xml:space="preserve"> </w:t>
      </w:r>
      <w:r w:rsidRPr="00D54BD4">
        <w:rPr>
          <w:rFonts w:ascii="GHEA Grapalat" w:hAnsi="GHEA Grapalat" w:hint="eastAsia"/>
          <w:i/>
          <w:sz w:val="18"/>
          <w:szCs w:val="18"/>
        </w:rPr>
        <w:t>разъяснение</w:t>
      </w:r>
      <w:r w:rsidRPr="00D54BD4">
        <w:rPr>
          <w:rFonts w:ascii="GHEA Grapalat" w:hAnsi="GHEA Grapalat"/>
          <w:i/>
          <w:sz w:val="18"/>
          <w:szCs w:val="18"/>
        </w:rPr>
        <w:t xml:space="preserve"> </w:t>
      </w:r>
      <w:r w:rsidRPr="00D54BD4">
        <w:rPr>
          <w:rFonts w:ascii="GHEA Grapalat" w:hAnsi="GHEA Grapalat" w:hint="eastAsia"/>
          <w:i/>
          <w:sz w:val="18"/>
          <w:szCs w:val="18"/>
        </w:rPr>
        <w:t>представившему</w:t>
      </w:r>
      <w:r w:rsidRPr="00D54BD4">
        <w:rPr>
          <w:rFonts w:ascii="GHEA Grapalat" w:hAnsi="GHEA Grapalat"/>
          <w:i/>
          <w:sz w:val="18"/>
          <w:szCs w:val="18"/>
        </w:rPr>
        <w:t xml:space="preserve"> </w:t>
      </w:r>
      <w:r w:rsidRPr="00D54BD4">
        <w:rPr>
          <w:rFonts w:ascii="GHEA Grapalat" w:hAnsi="GHEA Grapalat" w:hint="eastAsia"/>
          <w:i/>
          <w:sz w:val="18"/>
          <w:szCs w:val="18"/>
        </w:rPr>
        <w:t>запрос</w:t>
      </w:r>
      <w:r w:rsidRPr="00D54BD4">
        <w:rPr>
          <w:rFonts w:ascii="GHEA Grapalat" w:hAnsi="GHEA Grapalat"/>
          <w:i/>
          <w:sz w:val="18"/>
          <w:szCs w:val="18"/>
        </w:rPr>
        <w:t xml:space="preserve"> </w:t>
      </w:r>
      <w:r w:rsidRPr="00D54BD4">
        <w:rPr>
          <w:rFonts w:ascii="GHEA Grapalat" w:hAnsi="GHEA Grapalat" w:hint="eastAsia"/>
          <w:i/>
          <w:sz w:val="18"/>
          <w:szCs w:val="18"/>
        </w:rPr>
        <w:t>участнику</w:t>
      </w:r>
      <w:r w:rsidRPr="00D54BD4">
        <w:rPr>
          <w:rFonts w:ascii="GHEA Grapalat" w:hAnsi="GHEA Grapalat"/>
          <w:i/>
          <w:sz w:val="18"/>
          <w:szCs w:val="18"/>
        </w:rPr>
        <w:t xml:space="preserve"> </w:t>
      </w:r>
      <w:r w:rsidRPr="00D54BD4">
        <w:rPr>
          <w:rFonts w:ascii="GHEA Grapalat" w:hAnsi="GHEA Grapalat" w:hint="eastAsia"/>
          <w:i/>
          <w:sz w:val="18"/>
          <w:szCs w:val="18"/>
        </w:rPr>
        <w:t>в</w:t>
      </w:r>
      <w:r w:rsidRPr="00D54BD4">
        <w:rPr>
          <w:rFonts w:ascii="GHEA Grapalat" w:hAnsi="GHEA Grapalat"/>
          <w:i/>
          <w:sz w:val="18"/>
          <w:szCs w:val="18"/>
        </w:rPr>
        <w:t xml:space="preserve"> </w:t>
      </w:r>
      <w:r w:rsidRPr="00D54BD4">
        <w:rPr>
          <w:rFonts w:ascii="GHEA Grapalat" w:hAnsi="GHEA Grapalat" w:hint="eastAsia"/>
          <w:i/>
          <w:sz w:val="18"/>
          <w:szCs w:val="18"/>
        </w:rPr>
        <w:t>течение</w:t>
      </w:r>
      <w:r w:rsidRPr="00D54BD4">
        <w:rPr>
          <w:rFonts w:ascii="GHEA Grapalat" w:hAnsi="GHEA Grapalat"/>
          <w:i/>
          <w:sz w:val="18"/>
          <w:szCs w:val="18"/>
        </w:rPr>
        <w:t xml:space="preserve"> </w:t>
      </w:r>
      <w:r w:rsidRPr="00D54BD4">
        <w:rPr>
          <w:rFonts w:ascii="GHEA Grapalat" w:hAnsi="GHEA Grapalat" w:hint="eastAsia"/>
          <w:i/>
          <w:sz w:val="18"/>
          <w:szCs w:val="18"/>
        </w:rPr>
        <w:t>календарного</w:t>
      </w:r>
      <w:r w:rsidRPr="00D54BD4">
        <w:rPr>
          <w:rFonts w:ascii="GHEA Grapalat" w:hAnsi="GHEA Grapalat"/>
          <w:i/>
          <w:sz w:val="18"/>
          <w:szCs w:val="18"/>
        </w:rPr>
        <w:t xml:space="preserve"> </w:t>
      </w:r>
      <w:r w:rsidRPr="00D54BD4">
        <w:rPr>
          <w:rFonts w:ascii="GHEA Grapalat" w:hAnsi="GHEA Grapalat" w:hint="eastAsia"/>
          <w:i/>
          <w:sz w:val="18"/>
          <w:szCs w:val="18"/>
        </w:rPr>
        <w:t>дня</w:t>
      </w:r>
      <w:r w:rsidRPr="00D54BD4">
        <w:rPr>
          <w:rFonts w:ascii="GHEA Grapalat" w:hAnsi="GHEA Grapalat"/>
          <w:i/>
          <w:sz w:val="18"/>
          <w:szCs w:val="18"/>
        </w:rPr>
        <w:t xml:space="preserve">, </w:t>
      </w:r>
      <w:r w:rsidRPr="00D54BD4">
        <w:rPr>
          <w:rFonts w:ascii="GHEA Grapalat" w:hAnsi="GHEA Grapalat" w:hint="eastAsia"/>
          <w:i/>
          <w:sz w:val="18"/>
          <w:szCs w:val="18"/>
        </w:rPr>
        <w:t>следующего</w:t>
      </w:r>
      <w:r w:rsidRPr="00D54BD4">
        <w:rPr>
          <w:rFonts w:ascii="GHEA Grapalat" w:hAnsi="GHEA Grapalat"/>
          <w:i/>
          <w:sz w:val="18"/>
          <w:szCs w:val="18"/>
        </w:rPr>
        <w:t xml:space="preserve"> </w:t>
      </w:r>
      <w:r w:rsidRPr="00D54BD4">
        <w:rPr>
          <w:rFonts w:ascii="GHEA Grapalat" w:hAnsi="GHEA Grapalat" w:hint="eastAsia"/>
          <w:i/>
          <w:sz w:val="18"/>
          <w:szCs w:val="18"/>
        </w:rPr>
        <w:t>за</w:t>
      </w:r>
      <w:r w:rsidRPr="00D54BD4">
        <w:rPr>
          <w:rFonts w:ascii="GHEA Grapalat" w:hAnsi="GHEA Grapalat"/>
          <w:i/>
          <w:sz w:val="18"/>
          <w:szCs w:val="18"/>
        </w:rPr>
        <w:t xml:space="preserve"> </w:t>
      </w:r>
      <w:r w:rsidRPr="00D54BD4">
        <w:rPr>
          <w:rFonts w:ascii="GHEA Grapalat" w:hAnsi="GHEA Grapalat" w:hint="eastAsia"/>
          <w:i/>
          <w:sz w:val="18"/>
          <w:szCs w:val="18"/>
        </w:rPr>
        <w:t>днем</w:t>
      </w:r>
      <w:r w:rsidRPr="00D54BD4">
        <w:rPr>
          <w:rFonts w:ascii="GHEA Grapalat" w:hAnsi="GHEA Grapalat"/>
          <w:i/>
          <w:sz w:val="18"/>
          <w:szCs w:val="18"/>
        </w:rPr>
        <w:t xml:space="preserve"> </w:t>
      </w:r>
      <w:r w:rsidRPr="00D54BD4">
        <w:rPr>
          <w:rFonts w:ascii="GHEA Grapalat" w:hAnsi="GHEA Grapalat" w:hint="eastAsia"/>
          <w:i/>
          <w:sz w:val="18"/>
          <w:szCs w:val="18"/>
        </w:rPr>
        <w:t>получения</w:t>
      </w:r>
      <w:r w:rsidRPr="00D54BD4">
        <w:rPr>
          <w:rFonts w:ascii="GHEA Grapalat" w:hAnsi="GHEA Grapalat"/>
          <w:i/>
          <w:sz w:val="18"/>
          <w:szCs w:val="18"/>
        </w:rPr>
        <w:t xml:space="preserve"> </w:t>
      </w:r>
      <w:r w:rsidRPr="00D54BD4">
        <w:rPr>
          <w:rFonts w:ascii="GHEA Grapalat" w:hAnsi="GHEA Grapalat" w:hint="eastAsia"/>
          <w:i/>
          <w:sz w:val="18"/>
          <w:szCs w:val="18"/>
        </w:rPr>
        <w:t>запроса</w:t>
      </w:r>
      <w:r w:rsidRPr="00D54BD4">
        <w:rPr>
          <w:rFonts w:ascii="GHEA Grapalat" w:hAnsi="GHEA Grapalat"/>
          <w:i/>
          <w:sz w:val="18"/>
          <w:szCs w:val="18"/>
        </w:rPr>
        <w:t xml:space="preserve">, </w:t>
      </w:r>
      <w:r w:rsidRPr="00D54BD4">
        <w:rPr>
          <w:rFonts w:ascii="GHEA Grapalat" w:hAnsi="GHEA Grapalat" w:hint="eastAsia"/>
          <w:i/>
          <w:sz w:val="18"/>
          <w:szCs w:val="18"/>
        </w:rPr>
        <w:t>но</w:t>
      </w:r>
      <w:r w:rsidRPr="00D54BD4">
        <w:rPr>
          <w:rFonts w:ascii="GHEA Grapalat" w:hAnsi="GHEA Grapalat"/>
          <w:i/>
          <w:sz w:val="18"/>
          <w:szCs w:val="18"/>
        </w:rPr>
        <w:t xml:space="preserve"> </w:t>
      </w:r>
      <w:r w:rsidRPr="00D54BD4">
        <w:rPr>
          <w:rFonts w:ascii="GHEA Grapalat" w:hAnsi="GHEA Grapalat" w:hint="eastAsia"/>
          <w:i/>
          <w:sz w:val="18"/>
          <w:szCs w:val="18"/>
        </w:rPr>
        <w:t>не</w:t>
      </w:r>
      <w:r w:rsidRPr="00D54BD4">
        <w:rPr>
          <w:rFonts w:ascii="GHEA Grapalat" w:hAnsi="GHEA Grapalat"/>
          <w:i/>
          <w:sz w:val="18"/>
          <w:szCs w:val="18"/>
        </w:rPr>
        <w:t xml:space="preserve"> </w:t>
      </w:r>
      <w:r w:rsidRPr="00D54BD4">
        <w:rPr>
          <w:rFonts w:ascii="GHEA Grapalat" w:hAnsi="GHEA Grapalat" w:hint="eastAsia"/>
          <w:i/>
          <w:sz w:val="18"/>
          <w:szCs w:val="18"/>
        </w:rPr>
        <w:t>позднее</w:t>
      </w:r>
      <w:r w:rsidRPr="00D54BD4">
        <w:rPr>
          <w:rFonts w:ascii="GHEA Grapalat" w:hAnsi="GHEA Grapalat"/>
          <w:i/>
          <w:sz w:val="18"/>
          <w:szCs w:val="18"/>
        </w:rPr>
        <w:t xml:space="preserve"> </w:t>
      </w:r>
      <w:r w:rsidRPr="00D54BD4">
        <w:rPr>
          <w:rFonts w:ascii="GHEA Grapalat" w:hAnsi="GHEA Grapalat" w:hint="eastAsia"/>
          <w:i/>
          <w:sz w:val="18"/>
          <w:szCs w:val="18"/>
        </w:rPr>
        <w:t>чем</w:t>
      </w:r>
      <w:r w:rsidRPr="00D54BD4">
        <w:rPr>
          <w:rFonts w:ascii="GHEA Grapalat" w:hAnsi="GHEA Grapalat"/>
          <w:i/>
          <w:sz w:val="18"/>
          <w:szCs w:val="18"/>
        </w:rPr>
        <w:t xml:space="preserve"> </w:t>
      </w:r>
      <w:r w:rsidRPr="00D54BD4">
        <w:rPr>
          <w:rFonts w:ascii="GHEA Grapalat" w:hAnsi="GHEA Grapalat" w:hint="eastAsia"/>
          <w:i/>
          <w:sz w:val="18"/>
          <w:szCs w:val="18"/>
        </w:rPr>
        <w:t>за</w:t>
      </w:r>
      <w:r w:rsidRPr="00D54BD4">
        <w:rPr>
          <w:rFonts w:ascii="GHEA Grapalat" w:hAnsi="GHEA Grapalat"/>
          <w:i/>
          <w:sz w:val="18"/>
          <w:szCs w:val="18"/>
        </w:rPr>
        <w:t xml:space="preserve"> 3 </w:t>
      </w:r>
      <w:r w:rsidRPr="00D54BD4">
        <w:rPr>
          <w:rFonts w:ascii="GHEA Grapalat" w:hAnsi="GHEA Grapalat" w:hint="eastAsia"/>
          <w:i/>
          <w:sz w:val="18"/>
          <w:szCs w:val="18"/>
        </w:rPr>
        <w:t>часа</w:t>
      </w:r>
      <w:r w:rsidRPr="00D54BD4">
        <w:rPr>
          <w:rFonts w:ascii="GHEA Grapalat" w:hAnsi="GHEA Grapalat"/>
          <w:i/>
          <w:sz w:val="18"/>
          <w:szCs w:val="18"/>
        </w:rPr>
        <w:t xml:space="preserve"> </w:t>
      </w:r>
      <w:r w:rsidRPr="00D54BD4">
        <w:rPr>
          <w:rFonts w:ascii="GHEA Grapalat" w:hAnsi="GHEA Grapalat" w:hint="eastAsia"/>
          <w:i/>
          <w:sz w:val="18"/>
          <w:szCs w:val="18"/>
        </w:rPr>
        <w:t>до</w:t>
      </w:r>
      <w:r w:rsidRPr="00D54BD4">
        <w:rPr>
          <w:rFonts w:ascii="GHEA Grapalat" w:hAnsi="GHEA Grapalat"/>
          <w:i/>
          <w:sz w:val="18"/>
          <w:szCs w:val="18"/>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81D83" w:rsidRPr="00D54BD4" w:rsidRDefault="00481D83" w:rsidP="002D3AA9">
      <w:pPr>
        <w:widowControl w:val="0"/>
        <w:tabs>
          <w:tab w:val="left" w:pos="1134"/>
        </w:tabs>
        <w:ind w:firstLine="142"/>
        <w:jc w:val="both"/>
        <w:rPr>
          <w:rFonts w:ascii="GHEA Grapalat" w:hAnsi="GHEA Grapalat"/>
          <w:i/>
          <w:sz w:val="18"/>
          <w:szCs w:val="18"/>
        </w:rPr>
      </w:pPr>
      <w:r w:rsidRPr="00D54BD4">
        <w:rPr>
          <w:rFonts w:ascii="GHEA Grapalat" w:hAnsi="GHEA Grapalat"/>
          <w:i/>
          <w:sz w:val="18"/>
          <w:szCs w:val="18"/>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81D83" w:rsidRPr="00D54BD4" w:rsidRDefault="00481D83" w:rsidP="002D3AA9">
      <w:pPr>
        <w:pStyle w:val="af2"/>
        <w:jc w:val="both"/>
        <w:rPr>
          <w:rFonts w:ascii="GHEA Grapalat" w:hAnsi="GHEA Grapalat"/>
          <w:i/>
          <w:sz w:val="18"/>
          <w:szCs w:val="18"/>
        </w:rPr>
      </w:pPr>
      <w:r w:rsidRPr="00D54BD4">
        <w:rPr>
          <w:rFonts w:ascii="GHEA Grapalat" w:hAnsi="GHEA Grapalat"/>
          <w:i/>
          <w:sz w:val="18"/>
          <w:szCs w:val="18"/>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81D83" w:rsidRPr="00D54BD4" w:rsidRDefault="00481D83" w:rsidP="008B570C">
      <w:pPr>
        <w:pStyle w:val="af2"/>
        <w:rPr>
          <w:sz w:val="18"/>
          <w:szCs w:val="18"/>
        </w:rPr>
      </w:pPr>
    </w:p>
  </w:footnote>
  <w:footnote w:id="3">
    <w:p w:rsidR="00481D83" w:rsidRPr="00FE2AA4" w:rsidRDefault="00481D83" w:rsidP="008B570C">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4">
    <w:p w:rsidR="00481D83" w:rsidRPr="008842CE" w:rsidRDefault="00481D83" w:rsidP="008B570C">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81D83" w:rsidRPr="000811C1" w:rsidRDefault="00481D83" w:rsidP="008B570C">
      <w:pPr>
        <w:pStyle w:val="af2"/>
        <w:rPr>
          <w:lang w:val="af-ZA"/>
        </w:rPr>
      </w:pPr>
    </w:p>
  </w:footnote>
  <w:footnote w:id="5">
    <w:p w:rsidR="00481D83" w:rsidRPr="00511966" w:rsidRDefault="00481D83" w:rsidP="008B570C">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481D83" w:rsidRPr="008E4439" w:rsidRDefault="00481D83" w:rsidP="008B570C">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81D83" w:rsidRPr="000811C1" w:rsidRDefault="00481D83" w:rsidP="008B570C">
      <w:pPr>
        <w:pStyle w:val="af2"/>
        <w:rPr>
          <w:rFonts w:ascii="Sylfaen" w:hAnsi="Sylfaen"/>
          <w:sz w:val="18"/>
          <w:szCs w:val="18"/>
        </w:rPr>
      </w:pPr>
    </w:p>
  </w:footnote>
  <w:footnote w:id="7">
    <w:p w:rsidR="00C95565" w:rsidRPr="00A31673" w:rsidRDefault="00C95565" w:rsidP="00C95565">
      <w:pPr>
        <w:pStyle w:val="af2"/>
      </w:pPr>
      <w:r>
        <w:rPr>
          <w:rStyle w:val="af7"/>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C95565" w:rsidRPr="00DE7706" w:rsidRDefault="00C95565" w:rsidP="00C95565">
      <w:pPr>
        <w:pStyle w:val="af2"/>
      </w:pPr>
      <w:r>
        <w:rPr>
          <w:rStyle w:val="af7"/>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481D83" w:rsidRDefault="00481D83" w:rsidP="006B3E56">
      <w:pPr>
        <w:jc w:val="both"/>
      </w:pPr>
    </w:p>
    <w:p w:rsidR="00481D83" w:rsidRPr="00F37E66" w:rsidRDefault="00481D83" w:rsidP="006B3E56">
      <w:pPr>
        <w:jc w:val="both"/>
        <w:rPr>
          <w:i/>
          <w:sz w:val="22"/>
          <w:szCs w:val="22"/>
        </w:rPr>
      </w:pPr>
    </w:p>
    <w:p w:rsidR="00481D83" w:rsidRPr="00F37E66" w:rsidRDefault="00481D83" w:rsidP="00AD11D1">
      <w:pPr>
        <w:jc w:val="both"/>
        <w:rPr>
          <w:rFonts w:ascii="GHEA Grapalat" w:hAnsi="GHEA Grapalat"/>
          <w:i/>
          <w:sz w:val="18"/>
          <w:szCs w:val="18"/>
        </w:rPr>
      </w:pPr>
      <w:r w:rsidRPr="00F37E66">
        <w:rPr>
          <w:rStyle w:val="af7"/>
          <w:i/>
          <w:sz w:val="22"/>
          <w:szCs w:val="22"/>
        </w:rPr>
        <w:t>**</w:t>
      </w:r>
      <w:r w:rsidRPr="00F37E66">
        <w:rPr>
          <w:i/>
          <w:sz w:val="22"/>
          <w:szCs w:val="22"/>
        </w:rPr>
        <w:t xml:space="preserve"> </w:t>
      </w:r>
      <w:r w:rsidRPr="00F37E66">
        <w:rPr>
          <w:rFonts w:asciiTheme="minorHAnsi" w:hAnsiTheme="minorHAnsi"/>
          <w:i/>
          <w:sz w:val="18"/>
          <w:szCs w:val="18"/>
          <w:lang w:val="af-ZA"/>
        </w:rPr>
        <w:t>-</w:t>
      </w:r>
      <w:r w:rsidRPr="00F37E66">
        <w:rPr>
          <w:rFonts w:ascii="GHEA Grapalat" w:hAnsi="GHEA Grapalat"/>
          <w:i/>
          <w:sz w:val="18"/>
          <w:szCs w:val="18"/>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81D83" w:rsidRPr="00F37E66" w:rsidRDefault="00481D83" w:rsidP="00AD11D1">
      <w:pPr>
        <w:jc w:val="both"/>
        <w:rPr>
          <w:rFonts w:ascii="GHEA Grapalat" w:hAnsi="GHEA Grapalat"/>
          <w:i/>
          <w:sz w:val="18"/>
          <w:szCs w:val="18"/>
        </w:rPr>
      </w:pPr>
      <w:r w:rsidRPr="00F37E66">
        <w:rPr>
          <w:rFonts w:ascii="GHEA Grapalat" w:hAnsi="GHEA Grapalat"/>
          <w:i/>
          <w:sz w:val="18"/>
          <w:szCs w:val="18"/>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1.4";</w:t>
      </w:r>
    </w:p>
    <w:p w:rsidR="00481D83" w:rsidRPr="00F37E66" w:rsidRDefault="00481D83" w:rsidP="00AD11D1">
      <w:pPr>
        <w:jc w:val="both"/>
        <w:rPr>
          <w:rFonts w:ascii="GHEA Grapalat" w:hAnsi="GHEA Grapalat"/>
          <w:i/>
          <w:sz w:val="18"/>
          <w:szCs w:val="18"/>
        </w:rPr>
      </w:pPr>
      <w:r w:rsidRPr="00F37E66">
        <w:rPr>
          <w:rFonts w:ascii="GHEA Grapalat" w:hAnsi="GHEA Grapalat"/>
          <w:i/>
          <w:sz w:val="18"/>
          <w:szCs w:val="18"/>
        </w:rPr>
        <w:t>- если участник является индивидуальным предпринимателем или физическим лицом- информация о реальных бенефициарах не представляется</w:t>
      </w:r>
    </w:p>
    <w:p w:rsidR="00481D83" w:rsidRDefault="00481D83" w:rsidP="006B3E56">
      <w:pPr>
        <w:jc w:val="both"/>
        <w:rPr>
          <w:rFonts w:ascii="GHEA Grapalat" w:hAnsi="GHEA Grapalat"/>
          <w:sz w:val="20"/>
          <w:szCs w:val="20"/>
          <w:lang w:val="af-ZA"/>
        </w:rPr>
      </w:pPr>
    </w:p>
    <w:p w:rsidR="00481D83" w:rsidRDefault="00481D83" w:rsidP="006B3E56">
      <w:pPr>
        <w:pStyle w:val="af2"/>
        <w:rPr>
          <w:rFonts w:asciiTheme="minorHAnsi" w:hAnsiTheme="minorHAnsi"/>
          <w:lang w:val="af-ZA"/>
        </w:rPr>
      </w:pPr>
    </w:p>
  </w:footnote>
  <w:footnote w:id="10">
    <w:p w:rsidR="00481D83" w:rsidRPr="00A25D1B" w:rsidRDefault="00481D83" w:rsidP="00F37E66">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481D83" w:rsidRPr="00A25D1B" w:rsidRDefault="00481D83" w:rsidP="002572DC">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481D83" w:rsidRPr="00D3436F" w:rsidRDefault="00481D83" w:rsidP="00C95565">
      <w:pPr>
        <w:widowControl w:val="0"/>
        <w:ind w:right="309"/>
        <w:jc w:val="both"/>
        <w:rPr>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footnote>
  <w:footnote w:id="13">
    <w:p w:rsidR="00481D83" w:rsidRPr="008842CE" w:rsidRDefault="00481D83" w:rsidP="000A214C">
      <w:pPr>
        <w:pStyle w:val="af2"/>
        <w:jc w:val="both"/>
      </w:pPr>
    </w:p>
  </w:footnote>
  <w:footnote w:id="14">
    <w:p w:rsidR="00481D83" w:rsidRPr="00B86FB7" w:rsidRDefault="00481D83"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81D83" w:rsidRPr="00B86FB7" w:rsidRDefault="00481D83"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481D83" w:rsidRPr="00EA7C34" w:rsidRDefault="00481D83">
      <w:pPr>
        <w:pStyle w:val="af2"/>
        <w:rPr>
          <w:rFonts w:ascii="Sylfaen" w:hAnsi="Sylfaen"/>
        </w:rPr>
      </w:pPr>
    </w:p>
  </w:footnote>
  <w:footnote w:id="15">
    <w:p w:rsidR="00481D83" w:rsidRPr="006F5F33" w:rsidRDefault="00481D83"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481D83" w:rsidRPr="002E4EEC" w:rsidRDefault="00481D83" w:rsidP="003B2F27">
      <w:pPr>
        <w:pStyle w:val="af2"/>
        <w:jc w:val="both"/>
        <w:rPr>
          <w:rFonts w:ascii="GHEA Grapalat" w:hAnsi="GHEA Grapalat"/>
          <w:i/>
          <w:sz w:val="16"/>
          <w:szCs w:val="16"/>
        </w:rPr>
      </w:pPr>
      <w:r w:rsidRPr="002E4EEC">
        <w:rPr>
          <w:rStyle w:val="af7"/>
          <w:sz w:val="18"/>
          <w:szCs w:val="18"/>
        </w:rPr>
        <w:t>21</w:t>
      </w:r>
      <w:r w:rsidRPr="002E4EEC">
        <w:rPr>
          <w:rFonts w:ascii="GHEA Grapalat" w:hAnsi="GHEA Grapalat"/>
          <w:sz w:val="18"/>
          <w:szCs w:val="18"/>
        </w:rPr>
        <w:t xml:space="preserve"> </w:t>
      </w:r>
      <w:r w:rsidRPr="002E4EEC">
        <w:rPr>
          <w:rFonts w:ascii="GHEA Grapalat" w:hAnsi="GHEA Grapalat"/>
          <w:i/>
          <w:sz w:val="16"/>
          <w:szCs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81D83" w:rsidRPr="002E4EEC" w:rsidRDefault="00481D83" w:rsidP="003B2F27">
      <w:pPr>
        <w:pStyle w:val="af2"/>
        <w:jc w:val="both"/>
        <w:rPr>
          <w:rFonts w:ascii="GHEA Grapalat" w:hAnsi="GHEA Grapalat"/>
          <w:i/>
          <w:sz w:val="16"/>
          <w:szCs w:val="16"/>
        </w:rPr>
      </w:pPr>
      <w:r w:rsidRPr="002E4EEC">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481D83" w:rsidRPr="002E4EEC" w:rsidRDefault="00481D83" w:rsidP="003B2F27">
      <w:pPr>
        <w:pStyle w:val="af2"/>
        <w:jc w:val="both"/>
        <w:rPr>
          <w:rFonts w:ascii="GHEA Grapalat" w:hAnsi="GHEA Grapalat"/>
          <w:i/>
          <w:sz w:val="16"/>
          <w:szCs w:val="16"/>
        </w:rPr>
      </w:pPr>
      <w:r w:rsidRPr="002E4EEC">
        <w:rPr>
          <w:rFonts w:ascii="GHEA Grapalat" w:hAnsi="GHEA Grapalat"/>
          <w:i/>
          <w:sz w:val="16"/>
          <w:szCs w:val="16"/>
          <w:vertAlign w:val="superscript"/>
        </w:rPr>
        <w:t>21.1</w:t>
      </w:r>
      <w:r w:rsidRPr="002E4EEC">
        <w:rPr>
          <w:rFonts w:ascii="GHEA Grapalat" w:hAnsi="GHEA Grapalat"/>
          <w:i/>
          <w:sz w:val="16"/>
          <w:szCs w:val="16"/>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481D83" w:rsidRPr="002E4EEC" w:rsidRDefault="00481D83" w:rsidP="003B2F27">
      <w:pPr>
        <w:pStyle w:val="af2"/>
        <w:jc w:val="both"/>
        <w:rPr>
          <w:rFonts w:ascii="GHEA Grapalat" w:hAnsi="GHEA Grapalat"/>
          <w:i/>
          <w:sz w:val="14"/>
          <w:szCs w:val="14"/>
        </w:rPr>
      </w:pPr>
      <w:r w:rsidRPr="002E4EEC">
        <w:rPr>
          <w:rFonts w:ascii="GHEA Grapalat" w:hAnsi="GHEA Grapalat"/>
          <w:i/>
          <w:sz w:val="16"/>
          <w:szCs w:val="16"/>
          <w:lang w:val="hy-AM"/>
        </w:rPr>
        <w:t xml:space="preserve">...» а в пункте </w:t>
      </w:r>
      <w:r w:rsidRPr="002E4EEC">
        <w:rPr>
          <w:rFonts w:ascii="GHEA Grapalat" w:hAnsi="GHEA Grapalat"/>
          <w:i/>
          <w:sz w:val="14"/>
          <w:szCs w:val="14"/>
          <w:lang w:val="hy-AM"/>
        </w:rPr>
        <w:t>5.4 цифры "5.2 и 5.3" заменяются цифрами " 5.2, 5.3 и 5.5.1"</w:t>
      </w:r>
      <w:r w:rsidRPr="002E4EEC">
        <w:rPr>
          <w:rFonts w:ascii="GHEA Grapalat" w:hAnsi="GHEA Grapalat"/>
          <w:i/>
          <w:sz w:val="14"/>
          <w:szCs w:val="14"/>
        </w:rPr>
        <w:t>.</w:t>
      </w:r>
    </w:p>
  </w:footnote>
  <w:footnote w:id="17">
    <w:p w:rsidR="00481D83" w:rsidRPr="006F5F33" w:rsidRDefault="00481D83" w:rsidP="003B2F27">
      <w:pPr>
        <w:pStyle w:val="af2"/>
        <w:jc w:val="both"/>
        <w:rPr>
          <w:rFonts w:ascii="GHEA Grapalat" w:hAnsi="GHEA Grapalat"/>
        </w:rPr>
      </w:pPr>
      <w:r w:rsidRPr="002E4EEC">
        <w:rPr>
          <w:rStyle w:val="af7"/>
          <w:sz w:val="18"/>
          <w:szCs w:val="18"/>
        </w:rPr>
        <w:t>22</w:t>
      </w:r>
      <w:r w:rsidRPr="002E4EEC">
        <w:rPr>
          <w:rFonts w:ascii="GHEA Grapalat" w:hAnsi="GHEA Grapalat"/>
          <w:sz w:val="18"/>
          <w:szCs w:val="18"/>
        </w:rPr>
        <w:t xml:space="preserve"> </w:t>
      </w:r>
      <w:r w:rsidRPr="002E4EEC">
        <w:rPr>
          <w:rFonts w:ascii="GHEA Grapalat" w:hAnsi="GHEA Grapalat"/>
          <w:i/>
          <w:sz w:val="18"/>
          <w:szCs w:val="18"/>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D03BFF" w:rsidRPr="006F5F33" w:rsidRDefault="00D03BFF" w:rsidP="00D03BFF">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481D83" w:rsidRPr="006F5F33" w:rsidRDefault="00481D83"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481D83" w:rsidRPr="00897879" w:rsidRDefault="00481D83" w:rsidP="00897879">
      <w:pPr>
        <w:widowControl w:val="0"/>
        <w:jc w:val="both"/>
        <w:rPr>
          <w:rFonts w:ascii="GHEA Grapalat" w:hAnsi="GHEA Grapalat" w:cs="Sylfaen"/>
          <w:i/>
          <w:sz w:val="18"/>
          <w:szCs w:val="18"/>
        </w:rPr>
      </w:pPr>
      <w:r w:rsidRPr="00897879">
        <w:rPr>
          <w:rStyle w:val="af7"/>
          <w:sz w:val="18"/>
          <w:szCs w:val="18"/>
        </w:rPr>
        <w:t>*</w:t>
      </w:r>
      <w:r w:rsidRPr="00897879">
        <w:rPr>
          <w:sz w:val="18"/>
          <w:szCs w:val="18"/>
        </w:rPr>
        <w:t xml:space="preserve"> </w:t>
      </w:r>
      <w:r w:rsidRPr="00897879">
        <w:rPr>
          <w:rFonts w:ascii="GHEA Grapalat" w:hAnsi="GHEA Grapalat"/>
          <w:i/>
          <w:sz w:val="18"/>
          <w:szCs w:val="18"/>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81D83" w:rsidRPr="00CA2754" w:rsidRDefault="00481D83" w:rsidP="00897879">
      <w:pPr>
        <w:pStyle w:val="af2"/>
        <w:jc w:val="both"/>
        <w:rPr>
          <w:sz w:val="2"/>
          <w:szCs w:val="2"/>
        </w:rPr>
      </w:pPr>
    </w:p>
  </w:footnote>
  <w:footnote w:id="21">
    <w:p w:rsidR="00481D83" w:rsidRPr="00897879" w:rsidRDefault="00481D83" w:rsidP="00897879">
      <w:pPr>
        <w:pStyle w:val="af2"/>
        <w:jc w:val="both"/>
        <w:rPr>
          <w:sz w:val="18"/>
          <w:szCs w:val="18"/>
        </w:rPr>
      </w:pPr>
      <w:r w:rsidRPr="00897879">
        <w:rPr>
          <w:rStyle w:val="af7"/>
          <w:sz w:val="18"/>
          <w:szCs w:val="18"/>
        </w:rPr>
        <w:t>**</w:t>
      </w:r>
      <w:r w:rsidRPr="00897879">
        <w:rPr>
          <w:sz w:val="18"/>
          <w:szCs w:val="18"/>
        </w:rPr>
        <w:t xml:space="preserve"> </w:t>
      </w:r>
      <w:r w:rsidRPr="00897879">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C60FF2"/>
    <w:multiLevelType w:val="hybridMultilevel"/>
    <w:tmpl w:val="746CADF0"/>
    <w:lvl w:ilvl="0" w:tplc="2E221FE8">
      <w:start w:val="12"/>
      <w:numFmt w:val="bullet"/>
      <w:lvlText w:val="-"/>
      <w:lvlJc w:val="left"/>
      <w:pPr>
        <w:ind w:left="54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B9037EB"/>
    <w:multiLevelType w:val="hybridMultilevel"/>
    <w:tmpl w:val="E2184C72"/>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3D2A2382"/>
    <w:multiLevelType w:val="multilevel"/>
    <w:tmpl w:val="0AFCD95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5B02D3C"/>
    <w:multiLevelType w:val="hybridMultilevel"/>
    <w:tmpl w:val="A5B0046E"/>
    <w:lvl w:ilvl="0" w:tplc="DA44F956">
      <w:start w:val="1"/>
      <w:numFmt w:val="decimal"/>
      <w:lvlText w:val="%1."/>
      <w:lvlJc w:val="left"/>
      <w:pPr>
        <w:ind w:left="540" w:hanging="360"/>
      </w:pPr>
      <w:rPr>
        <w:rFonts w:hint="default"/>
      </w:rPr>
    </w:lvl>
    <w:lvl w:ilvl="1" w:tplc="56521698">
      <w:start w:val="2"/>
      <w:numFmt w:val="decimal"/>
      <w:lvlText w:val="%2"/>
      <w:lvlJc w:val="left"/>
      <w:pPr>
        <w:ind w:left="1170" w:hanging="360"/>
      </w:pPr>
      <w:rPr>
        <w:rFonts w:cs="Sylfaen" w:hint="default"/>
      </w:rPr>
    </w:lvl>
    <w:lvl w:ilvl="2" w:tplc="0409001B" w:tentative="1">
      <w:start w:val="1"/>
      <w:numFmt w:val="lowerRoman"/>
      <w:lvlText w:val="%3."/>
      <w:lvlJc w:val="right"/>
      <w:pPr>
        <w:ind w:left="1890" w:hanging="180"/>
      </w:pPr>
    </w:lvl>
    <w:lvl w:ilvl="3" w:tplc="0409000F">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5">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3"/>
  </w:num>
  <w:num w:numId="4">
    <w:abstractNumId w:val="17"/>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36"/>
  </w:num>
  <w:num w:numId="13">
    <w:abstractNumId w:val="31"/>
  </w:num>
  <w:num w:numId="14">
    <w:abstractNumId w:val="15"/>
  </w:num>
  <w:num w:numId="15">
    <w:abstractNumId w:val="33"/>
  </w:num>
  <w:num w:numId="16">
    <w:abstractNumId w:val="16"/>
  </w:num>
  <w:num w:numId="17">
    <w:abstractNumId w:val="8"/>
  </w:num>
  <w:num w:numId="18">
    <w:abstractNumId w:val="1"/>
  </w:num>
  <w:num w:numId="19">
    <w:abstractNumId w:val="20"/>
  </w:num>
  <w:num w:numId="20">
    <w:abstractNumId w:val="20"/>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2"/>
  </w:num>
  <w:num w:numId="25">
    <w:abstractNumId w:val="14"/>
  </w:num>
  <w:num w:numId="26">
    <w:abstractNumId w:val="5"/>
  </w:num>
  <w:num w:numId="27">
    <w:abstractNumId w:val="4"/>
  </w:num>
  <w:num w:numId="28">
    <w:abstractNumId w:val="0"/>
  </w:num>
  <w:num w:numId="29">
    <w:abstractNumId w:val="11"/>
  </w:num>
  <w:num w:numId="30">
    <w:abstractNumId w:val="30"/>
  </w:num>
  <w:num w:numId="31">
    <w:abstractNumId w:val="27"/>
  </w:num>
  <w:num w:numId="32">
    <w:abstractNumId w:val="26"/>
  </w:num>
  <w:num w:numId="33">
    <w:abstractNumId w:val="35"/>
  </w:num>
  <w:num w:numId="34">
    <w:abstractNumId w:val="29"/>
  </w:num>
  <w:num w:numId="35">
    <w:abstractNumId w:val="2"/>
  </w:num>
  <w:num w:numId="36">
    <w:abstractNumId w:val="13"/>
  </w:num>
  <w:num w:numId="37">
    <w:abstractNumId w:val="32"/>
  </w:num>
  <w:num w:numId="38">
    <w:abstractNumId w:val="3"/>
  </w:num>
  <w:num w:numId="39">
    <w:abstractNumId w:val="19"/>
  </w:num>
  <w:num w:numId="4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95C"/>
    <w:rsid w:val="00023384"/>
    <w:rsid w:val="000238FE"/>
    <w:rsid w:val="00023F8F"/>
    <w:rsid w:val="000241CD"/>
    <w:rsid w:val="000246E6"/>
    <w:rsid w:val="00025353"/>
    <w:rsid w:val="00025A85"/>
    <w:rsid w:val="00026351"/>
    <w:rsid w:val="00027166"/>
    <w:rsid w:val="000275BF"/>
    <w:rsid w:val="000275EA"/>
    <w:rsid w:val="000276FB"/>
    <w:rsid w:val="00027730"/>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230"/>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495"/>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148"/>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425"/>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A83"/>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2DC"/>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75"/>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008"/>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AA9"/>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EEC"/>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126"/>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77BDC"/>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598C"/>
    <w:rsid w:val="00427141"/>
    <w:rsid w:val="00427EAA"/>
    <w:rsid w:val="00430842"/>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46C"/>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57B5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6C1"/>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77FDF"/>
    <w:rsid w:val="00480162"/>
    <w:rsid w:val="0048059F"/>
    <w:rsid w:val="00480924"/>
    <w:rsid w:val="004813B3"/>
    <w:rsid w:val="00481D8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4B24"/>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0E4"/>
    <w:rsid w:val="00513C9C"/>
    <w:rsid w:val="00514016"/>
    <w:rsid w:val="00514B2A"/>
    <w:rsid w:val="0051520A"/>
    <w:rsid w:val="005162B1"/>
    <w:rsid w:val="00516753"/>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37D"/>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A4D"/>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96"/>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227"/>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4CB7"/>
    <w:rsid w:val="006C5117"/>
    <w:rsid w:val="006C679A"/>
    <w:rsid w:val="006C713E"/>
    <w:rsid w:val="006C715E"/>
    <w:rsid w:val="006C7A9C"/>
    <w:rsid w:val="006C7FD7"/>
    <w:rsid w:val="006D0B02"/>
    <w:rsid w:val="006D0D6F"/>
    <w:rsid w:val="006D0E83"/>
    <w:rsid w:val="006D1826"/>
    <w:rsid w:val="006D1BA0"/>
    <w:rsid w:val="006D204A"/>
    <w:rsid w:val="006D2DF7"/>
    <w:rsid w:val="006D3247"/>
    <w:rsid w:val="006D3736"/>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20F"/>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1E7"/>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F24"/>
    <w:rsid w:val="00826193"/>
    <w:rsid w:val="008264EB"/>
    <w:rsid w:val="0082669D"/>
    <w:rsid w:val="00826E9C"/>
    <w:rsid w:val="00830036"/>
    <w:rsid w:val="00830445"/>
    <w:rsid w:val="00830700"/>
    <w:rsid w:val="00830AD3"/>
    <w:rsid w:val="008317C2"/>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61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879"/>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570C"/>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8D4"/>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142"/>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273"/>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4A6"/>
    <w:rsid w:val="009B189F"/>
    <w:rsid w:val="009B18AF"/>
    <w:rsid w:val="009B2DA9"/>
    <w:rsid w:val="009B3563"/>
    <w:rsid w:val="009B3CA3"/>
    <w:rsid w:val="009B418B"/>
    <w:rsid w:val="009B5889"/>
    <w:rsid w:val="009B58F7"/>
    <w:rsid w:val="009B5ED1"/>
    <w:rsid w:val="009B6191"/>
    <w:rsid w:val="009B6D58"/>
    <w:rsid w:val="009B7831"/>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3F0C"/>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566"/>
    <w:rsid w:val="00AC7A2E"/>
    <w:rsid w:val="00AD0BEB"/>
    <w:rsid w:val="00AD11D1"/>
    <w:rsid w:val="00AD1BFE"/>
    <w:rsid w:val="00AD2081"/>
    <w:rsid w:val="00AD305B"/>
    <w:rsid w:val="00AD34C9"/>
    <w:rsid w:val="00AD3BE7"/>
    <w:rsid w:val="00AD522C"/>
    <w:rsid w:val="00AD74FA"/>
    <w:rsid w:val="00AD770D"/>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1E"/>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23"/>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5565"/>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0E2"/>
    <w:rsid w:val="00D03331"/>
    <w:rsid w:val="00D0370B"/>
    <w:rsid w:val="00D03B4F"/>
    <w:rsid w:val="00D03BFF"/>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16F"/>
    <w:rsid w:val="00D523EF"/>
    <w:rsid w:val="00D52566"/>
    <w:rsid w:val="00D52CC7"/>
    <w:rsid w:val="00D52D0B"/>
    <w:rsid w:val="00D53408"/>
    <w:rsid w:val="00D5354C"/>
    <w:rsid w:val="00D53FEB"/>
    <w:rsid w:val="00D5440E"/>
    <w:rsid w:val="00D5443D"/>
    <w:rsid w:val="00D544C1"/>
    <w:rsid w:val="00D54A1C"/>
    <w:rsid w:val="00D54BD4"/>
    <w:rsid w:val="00D54E6F"/>
    <w:rsid w:val="00D550F3"/>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49B"/>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246"/>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80E"/>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6F4B"/>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2A7"/>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E66"/>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1BFF"/>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1F0"/>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54BD4"/>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9921815">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2991</TotalTime>
  <Pages>61</Pages>
  <Words>20831</Words>
  <Characters>118738</Characters>
  <Application>Microsoft Office Word</Application>
  <DocSecurity>0</DocSecurity>
  <Lines>989</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139291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Noname</cp:lastModifiedBy>
  <cp:revision>1879</cp:revision>
  <cp:lastPrinted>2018-02-16T07:12:00Z</cp:lastPrinted>
  <dcterms:created xsi:type="dcterms:W3CDTF">2019-10-28T07:04:00Z</dcterms:created>
  <dcterms:modified xsi:type="dcterms:W3CDTF">2025-09-10T06:11:00Z</dcterms:modified>
</cp:coreProperties>
</file>